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42E54A7D"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547101" w:rsidRPr="00547101">
        <w:rPr>
          <w:rFonts w:cs="Arial"/>
          <w:b/>
          <w:sz w:val="24"/>
          <w:szCs w:val="24"/>
        </w:rPr>
        <w:t>R4-2</w:t>
      </w:r>
      <w:bookmarkStart w:id="3" w:name="_GoBack"/>
      <w:bookmarkEnd w:id="3"/>
      <w:r w:rsidR="00547101" w:rsidRPr="00547101">
        <w:rPr>
          <w:rFonts w:cs="Arial"/>
          <w:b/>
          <w:sz w:val="24"/>
          <w:szCs w:val="24"/>
        </w:rPr>
        <w:t>010690</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2921761" w:rsidR="00EE5557" w:rsidRDefault="00CE63EB" w:rsidP="00114C7F">
            <w:pPr>
              <w:pStyle w:val="CRCoverPage"/>
              <w:spacing w:after="0"/>
              <w:ind w:left="100"/>
              <w:rPr>
                <w:noProof/>
                <w:lang w:eastAsia="fr-FR"/>
              </w:rPr>
            </w:pPr>
            <w:r w:rsidRPr="00CE63EB">
              <w:rPr>
                <w:noProof/>
              </w:rPr>
              <w:t>draft CR 38.101-</w:t>
            </w:r>
            <w:r w:rsidR="008D5A5A">
              <w:rPr>
                <w:noProof/>
              </w:rPr>
              <w:t>3</w:t>
            </w:r>
            <w:r w:rsidRPr="00CE63EB">
              <w:rPr>
                <w:noProof/>
              </w:rPr>
              <w:t xml:space="preserve"> to add </w:t>
            </w:r>
            <w:r w:rsidR="003769EB" w:rsidRPr="00CE63EB">
              <w:rPr>
                <w:noProof/>
              </w:rPr>
              <w:t>CA</w:t>
            </w:r>
            <w:r w:rsidR="008D5A5A">
              <w:rPr>
                <w:noProof/>
              </w:rPr>
              <w:t>DC</w:t>
            </w:r>
            <w:r w:rsidR="003769EB" w:rsidRPr="00CE63EB">
              <w:rPr>
                <w:noProof/>
              </w:rPr>
              <w:t>_</w:t>
            </w:r>
            <w:r w:rsidR="00D14329" w:rsidRPr="003769EB">
              <w:rPr>
                <w:noProof/>
              </w:rPr>
              <w:t>n</w:t>
            </w:r>
            <w:r w:rsidR="008733C0">
              <w:rPr>
                <w:noProof/>
              </w:rPr>
              <w:t>66</w:t>
            </w:r>
            <w:r w:rsidR="003769EB" w:rsidRPr="003769EB">
              <w:rPr>
                <w:noProof/>
              </w:rPr>
              <w:t>-n2</w:t>
            </w:r>
            <w:r w:rsidR="008D5A5A">
              <w:rPr>
                <w:noProof/>
              </w:rPr>
              <w:t>58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380163F"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01D3338D" w14:textId="0861D09F" w:rsidR="0014287A" w:rsidRDefault="0014287A" w:rsidP="0014287A">
            <w:pPr>
              <w:pStyle w:val="CRCoverPage"/>
              <w:spacing w:after="0"/>
              <w:rPr>
                <w:noProof/>
              </w:rPr>
            </w:pPr>
            <w:r w:rsidRPr="00CE63EB">
              <w:rPr>
                <w:noProof/>
              </w:rPr>
              <w:t>CA_</w:t>
            </w:r>
            <w:r w:rsidR="008733C0">
              <w:rPr>
                <w:noProof/>
              </w:rPr>
              <w:t>n66</w:t>
            </w:r>
            <w:r w:rsidR="00D14329">
              <w:rPr>
                <w:noProof/>
              </w:rPr>
              <w:t>A</w:t>
            </w:r>
            <w:r w:rsidRPr="003769EB">
              <w:rPr>
                <w:noProof/>
              </w:rPr>
              <w:t>-n</w:t>
            </w:r>
            <w:r>
              <w:rPr>
                <w:noProof/>
              </w:rPr>
              <w:t>258</w:t>
            </w:r>
            <w:r w:rsidRPr="003769EB">
              <w:rPr>
                <w:noProof/>
              </w:rPr>
              <w:t>A</w:t>
            </w:r>
          </w:p>
          <w:p w14:paraId="1E6D5136" w14:textId="36613B7F" w:rsidR="0014287A" w:rsidRPr="003769EB" w:rsidRDefault="0014287A" w:rsidP="0014287A">
            <w:pPr>
              <w:pStyle w:val="CRCoverPage"/>
              <w:spacing w:after="0"/>
              <w:rPr>
                <w:noProof/>
              </w:rPr>
            </w:pPr>
            <w:r w:rsidRPr="00CE63EB">
              <w:rPr>
                <w:noProof/>
              </w:rPr>
              <w:t>CA_</w:t>
            </w:r>
            <w:r w:rsidR="008733C0">
              <w:rPr>
                <w:noProof/>
              </w:rPr>
              <w:t>n66</w:t>
            </w:r>
            <w:r w:rsidR="00D14329">
              <w:rPr>
                <w:noProof/>
              </w:rPr>
              <w:t>A</w:t>
            </w:r>
            <w:r w:rsidRPr="003769EB">
              <w:rPr>
                <w:noProof/>
              </w:rPr>
              <w:t>-n</w:t>
            </w:r>
            <w:r>
              <w:rPr>
                <w:noProof/>
              </w:rPr>
              <w:t>258</w:t>
            </w:r>
            <w:r w:rsidRPr="003769EB">
              <w:rPr>
                <w:noProof/>
              </w:rPr>
              <w:t>(</w:t>
            </w:r>
            <w:r>
              <w:rPr>
                <w:noProof/>
              </w:rPr>
              <w:t>2</w:t>
            </w:r>
            <w:r w:rsidRPr="003769EB">
              <w:rPr>
                <w:noProof/>
              </w:rPr>
              <w:t>A)</w:t>
            </w:r>
            <w:r>
              <w:rPr>
                <w:noProof/>
              </w:rPr>
              <w:br/>
            </w:r>
            <w:r w:rsidRPr="00CE63EB">
              <w:rPr>
                <w:noProof/>
              </w:rPr>
              <w:t>CA_</w:t>
            </w:r>
            <w:r w:rsidR="008733C0">
              <w:rPr>
                <w:noProof/>
              </w:rPr>
              <w:t>n66</w:t>
            </w:r>
            <w:r w:rsidR="00D14329">
              <w:rPr>
                <w:noProof/>
              </w:rPr>
              <w:t>A</w:t>
            </w:r>
            <w:r w:rsidRPr="003769EB">
              <w:rPr>
                <w:noProof/>
              </w:rPr>
              <w:t>-n</w:t>
            </w:r>
            <w:r>
              <w:rPr>
                <w:noProof/>
              </w:rPr>
              <w:t>258</w:t>
            </w:r>
            <w:r w:rsidRPr="003769EB">
              <w:rPr>
                <w:noProof/>
              </w:rPr>
              <w:t>(</w:t>
            </w:r>
            <w:r>
              <w:rPr>
                <w:noProof/>
              </w:rPr>
              <w:t>3</w:t>
            </w:r>
            <w:r w:rsidRPr="003769EB">
              <w:rPr>
                <w:noProof/>
              </w:rPr>
              <w:t>A)</w:t>
            </w:r>
          </w:p>
          <w:p w14:paraId="62D145CE" w14:textId="325DE99F" w:rsidR="0014287A" w:rsidRDefault="0014287A" w:rsidP="0014287A">
            <w:pPr>
              <w:pStyle w:val="CRCoverPage"/>
              <w:spacing w:after="0"/>
              <w:rPr>
                <w:noProof/>
              </w:rPr>
            </w:pPr>
            <w:r w:rsidRPr="00CE63EB">
              <w:rPr>
                <w:noProof/>
              </w:rPr>
              <w:t>CA_</w:t>
            </w:r>
            <w:r w:rsidR="008733C0">
              <w:rPr>
                <w:noProof/>
              </w:rPr>
              <w:t>n66</w:t>
            </w:r>
            <w:r w:rsidR="00D14329">
              <w:rPr>
                <w:noProof/>
              </w:rPr>
              <w:t>A</w:t>
            </w:r>
            <w:r w:rsidRPr="003769EB">
              <w:rPr>
                <w:noProof/>
              </w:rPr>
              <w:t>-n</w:t>
            </w:r>
            <w:r>
              <w:rPr>
                <w:noProof/>
              </w:rPr>
              <w:t>258</w:t>
            </w:r>
            <w:r w:rsidRPr="003769EB">
              <w:rPr>
                <w:noProof/>
              </w:rPr>
              <w:t>(</w:t>
            </w:r>
            <w:r>
              <w:rPr>
                <w:noProof/>
              </w:rPr>
              <w:t>4</w:t>
            </w:r>
            <w:r w:rsidRPr="003769EB">
              <w:rPr>
                <w:noProof/>
              </w:rPr>
              <w:t>A)</w:t>
            </w:r>
          </w:p>
          <w:p w14:paraId="2487D883" w14:textId="1ECC27CE" w:rsidR="00CE63EB" w:rsidRDefault="00CE63EB" w:rsidP="001626CC">
            <w:pPr>
              <w:pStyle w:val="CRCoverPage"/>
              <w:spacing w:after="0"/>
              <w:rPr>
                <w:noProof/>
              </w:rPr>
            </w:pPr>
            <w:r w:rsidRPr="00CE63EB">
              <w:rPr>
                <w:noProof/>
              </w:rPr>
              <w:t>CA_</w:t>
            </w:r>
            <w:r w:rsidR="008733C0">
              <w:rPr>
                <w:noProof/>
              </w:rPr>
              <w:t>n66</w:t>
            </w:r>
            <w:r w:rsidR="00D14329">
              <w:rPr>
                <w:noProof/>
              </w:rPr>
              <w:t>A</w:t>
            </w:r>
            <w:r w:rsidR="003769EB" w:rsidRPr="003769EB">
              <w:rPr>
                <w:noProof/>
              </w:rPr>
              <w:t>-n</w:t>
            </w:r>
            <w:r w:rsidR="008D5A5A">
              <w:rPr>
                <w:noProof/>
              </w:rPr>
              <w:t>258</w:t>
            </w:r>
            <w:r w:rsidR="003769EB" w:rsidRPr="003769EB">
              <w:rPr>
                <w:noProof/>
              </w:rPr>
              <w:t>(5A)</w:t>
            </w:r>
          </w:p>
          <w:p w14:paraId="76D7C9C9" w14:textId="77777777" w:rsidR="008D5A5A" w:rsidRDefault="008D5A5A" w:rsidP="001626CC">
            <w:pPr>
              <w:pStyle w:val="CRCoverPage"/>
              <w:spacing w:after="0"/>
              <w:rPr>
                <w:noProof/>
              </w:rPr>
            </w:pPr>
          </w:p>
          <w:p w14:paraId="7B49654D" w14:textId="77777777" w:rsidR="005D6C43" w:rsidRDefault="005D6C43" w:rsidP="001626CC">
            <w:pPr>
              <w:pStyle w:val="CRCoverPage"/>
              <w:spacing w:after="0"/>
              <w:rPr>
                <w:noProof/>
              </w:rPr>
            </w:pPr>
            <w:r>
              <w:rPr>
                <w:noProof/>
              </w:rPr>
              <w:t>Adding the following combinations:</w:t>
            </w:r>
          </w:p>
          <w:p w14:paraId="7B1D9E10" w14:textId="721E92B0" w:rsidR="005D6C43" w:rsidRDefault="005D6C43" w:rsidP="005D6C43">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8D5A5A">
              <w:rPr>
                <w:noProof/>
              </w:rPr>
              <w:t>258</w:t>
            </w:r>
            <w:r w:rsidRPr="003769EB">
              <w:rPr>
                <w:noProof/>
              </w:rPr>
              <w:t>A</w:t>
            </w:r>
          </w:p>
          <w:p w14:paraId="3A45C8DE" w14:textId="72B9296A" w:rsidR="005D6C43" w:rsidRPr="003769EB" w:rsidRDefault="005D6C43" w:rsidP="005D6C43">
            <w:pPr>
              <w:pStyle w:val="CRCoverPage"/>
              <w:spacing w:after="0"/>
              <w:rPr>
                <w:noProof/>
              </w:rPr>
            </w:pPr>
            <w:r>
              <w:rPr>
                <w:noProof/>
              </w:rPr>
              <w:lastRenderedPageBreak/>
              <w:t>DC</w:t>
            </w:r>
            <w:r w:rsidRPr="00CE63EB">
              <w:rPr>
                <w:noProof/>
              </w:rPr>
              <w:t>_</w:t>
            </w:r>
            <w:r w:rsidR="008733C0">
              <w:rPr>
                <w:noProof/>
              </w:rPr>
              <w:t>n66</w:t>
            </w:r>
            <w:r w:rsidR="00D14329">
              <w:rPr>
                <w:noProof/>
              </w:rPr>
              <w:t>A</w:t>
            </w:r>
            <w:r w:rsidRPr="003769EB">
              <w:rPr>
                <w:noProof/>
              </w:rPr>
              <w:t>-n</w:t>
            </w:r>
            <w:r w:rsidR="008D5A5A">
              <w:rPr>
                <w:noProof/>
              </w:rPr>
              <w:t>258</w:t>
            </w:r>
            <w:r w:rsidRPr="003769EB">
              <w:rPr>
                <w:noProof/>
              </w:rPr>
              <w:t>(</w:t>
            </w:r>
            <w:r>
              <w:rPr>
                <w:noProof/>
              </w:rPr>
              <w:t>2</w:t>
            </w:r>
            <w:r w:rsidRPr="003769EB">
              <w:rPr>
                <w:noProof/>
              </w:rPr>
              <w:t>A)</w:t>
            </w:r>
            <w:r>
              <w:rPr>
                <w:noProof/>
              </w:rPr>
              <w:br/>
              <w:t>DC</w:t>
            </w:r>
            <w:r w:rsidRPr="00CE63EB">
              <w:rPr>
                <w:noProof/>
              </w:rPr>
              <w:t>_</w:t>
            </w:r>
            <w:r w:rsidR="008733C0">
              <w:rPr>
                <w:noProof/>
              </w:rPr>
              <w:t>n66</w:t>
            </w:r>
            <w:r w:rsidR="00D14329">
              <w:rPr>
                <w:noProof/>
              </w:rPr>
              <w:t>A</w:t>
            </w:r>
            <w:r w:rsidRPr="003769EB">
              <w:rPr>
                <w:noProof/>
              </w:rPr>
              <w:t>-n</w:t>
            </w:r>
            <w:r w:rsidR="008D5A5A">
              <w:rPr>
                <w:noProof/>
              </w:rPr>
              <w:t>258</w:t>
            </w:r>
            <w:r w:rsidRPr="003769EB">
              <w:rPr>
                <w:noProof/>
              </w:rPr>
              <w:t>(</w:t>
            </w:r>
            <w:r>
              <w:rPr>
                <w:noProof/>
              </w:rPr>
              <w:t>3</w:t>
            </w:r>
            <w:r w:rsidRPr="003769EB">
              <w:rPr>
                <w:noProof/>
              </w:rPr>
              <w:t>A)</w:t>
            </w:r>
          </w:p>
          <w:p w14:paraId="3B7DBA12" w14:textId="1C59BCF9" w:rsidR="005D6C43" w:rsidRDefault="005D6C43" w:rsidP="005D6C43">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8D5A5A">
              <w:rPr>
                <w:noProof/>
              </w:rPr>
              <w:t>258</w:t>
            </w:r>
            <w:r w:rsidRPr="003769EB">
              <w:rPr>
                <w:noProof/>
              </w:rPr>
              <w:t>(</w:t>
            </w:r>
            <w:r>
              <w:rPr>
                <w:noProof/>
              </w:rPr>
              <w:t>4</w:t>
            </w:r>
            <w:r w:rsidRPr="003769EB">
              <w:rPr>
                <w:noProof/>
              </w:rPr>
              <w:t>A)</w:t>
            </w:r>
          </w:p>
          <w:p w14:paraId="63A98865" w14:textId="2FF16B48" w:rsidR="005D6C43" w:rsidRDefault="005D6C43" w:rsidP="0014287A">
            <w:pPr>
              <w:pStyle w:val="CRCoverPage"/>
              <w:spacing w:after="0"/>
              <w:rPr>
                <w:noProof/>
              </w:rPr>
            </w:pPr>
            <w:r>
              <w:rPr>
                <w:noProof/>
              </w:rPr>
              <w:t>DC</w:t>
            </w:r>
            <w:r w:rsidRPr="00CE63EB">
              <w:rPr>
                <w:noProof/>
              </w:rPr>
              <w:t>_</w:t>
            </w:r>
            <w:r w:rsidR="008733C0">
              <w:rPr>
                <w:noProof/>
              </w:rPr>
              <w:t>n66</w:t>
            </w:r>
            <w:r w:rsidR="00D14329">
              <w:rPr>
                <w:noProof/>
              </w:rPr>
              <w:t>A</w:t>
            </w:r>
            <w:r w:rsidRPr="003769EB">
              <w:rPr>
                <w:noProof/>
              </w:rPr>
              <w:t>-n</w:t>
            </w:r>
            <w:r w:rsidR="008D5A5A">
              <w:rPr>
                <w:noProof/>
              </w:rPr>
              <w:t>258</w:t>
            </w:r>
            <w:r>
              <w:rPr>
                <w:noProof/>
              </w:rPr>
              <w:t>(5A)</w:t>
            </w:r>
            <w:r w:rsidR="0014287A" w:rsidDel="0014287A">
              <w:rPr>
                <w:noProof/>
              </w:rPr>
              <w:t xml:space="preserve"> </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942C1B3" w14:textId="77777777" w:rsidR="003769EB" w:rsidRPr="00E062F1" w:rsidRDefault="003769EB" w:rsidP="003769EB">
      <w:pPr>
        <w:pStyle w:val="Heading4"/>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535319451"/>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4"/>
      <w:bookmarkEnd w:id="5"/>
      <w:bookmarkEnd w:id="6"/>
      <w:bookmarkEnd w:id="7"/>
      <w:bookmarkEnd w:id="8"/>
      <w:bookmarkEnd w:id="9"/>
    </w:p>
    <w:p w14:paraId="110DE452" w14:textId="77777777" w:rsidR="003769EB" w:rsidRPr="00E062F1" w:rsidRDefault="003769EB" w:rsidP="003769EB">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FCCDAB" w14:textId="77777777" w:rsidR="003769EB" w:rsidRPr="00E062F1" w:rsidRDefault="003769EB" w:rsidP="003769EB">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3769EB" w:rsidRPr="00E062F1" w14:paraId="5AD6C74D" w14:textId="77777777" w:rsidTr="003769EB">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696AF595" w14:textId="77777777" w:rsidR="003769EB" w:rsidRPr="00E062F1" w:rsidRDefault="003769EB" w:rsidP="003769EB">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475C3483" w14:textId="77777777" w:rsidR="003769EB" w:rsidRPr="00E062F1" w:rsidRDefault="003769EB" w:rsidP="003769EB">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37576832" w14:textId="77777777" w:rsidR="003769EB" w:rsidRPr="00E062F1" w:rsidRDefault="003769EB" w:rsidP="003769EB">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452181" w14:textId="77777777" w:rsidR="003769EB" w:rsidRPr="00E062F1" w:rsidRDefault="003769EB" w:rsidP="003769EB">
            <w:pPr>
              <w:pStyle w:val="TAH"/>
              <w:keepNext w:val="0"/>
            </w:pPr>
            <w:r w:rsidRPr="00E062F1">
              <w:t>SCS</w:t>
            </w:r>
          </w:p>
          <w:p w14:paraId="0A231574" w14:textId="77777777" w:rsidR="003769EB" w:rsidRPr="00E062F1" w:rsidRDefault="003769EB" w:rsidP="003769EB">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7EFAB078" w14:textId="77777777" w:rsidR="003769EB" w:rsidRPr="00E062F1" w:rsidRDefault="003769EB" w:rsidP="003769EB">
            <w:pPr>
              <w:pStyle w:val="TAH"/>
              <w:keepNext w:val="0"/>
            </w:pPr>
            <w:r w:rsidRPr="00E062F1">
              <w:t>5</w:t>
            </w:r>
          </w:p>
          <w:p w14:paraId="7250E7AC"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D4A9E5" w14:textId="77777777" w:rsidR="003769EB" w:rsidRPr="00E062F1" w:rsidRDefault="003769EB" w:rsidP="003769EB">
            <w:pPr>
              <w:pStyle w:val="TAH"/>
              <w:keepNext w:val="0"/>
            </w:pPr>
            <w:r w:rsidRPr="00E062F1">
              <w:t>10</w:t>
            </w:r>
          </w:p>
          <w:p w14:paraId="0D868C23"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DBADB4D" w14:textId="77777777" w:rsidR="003769EB" w:rsidRPr="00E062F1" w:rsidRDefault="003769EB" w:rsidP="003769EB">
            <w:pPr>
              <w:pStyle w:val="TAH"/>
              <w:keepNext w:val="0"/>
            </w:pPr>
            <w:r w:rsidRPr="00E062F1">
              <w:t>15</w:t>
            </w:r>
          </w:p>
          <w:p w14:paraId="047C08D8" w14:textId="77777777" w:rsidR="003769EB" w:rsidRPr="00E062F1" w:rsidRDefault="003769EB" w:rsidP="003769EB">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014A" w14:textId="77777777" w:rsidR="003769EB" w:rsidRPr="00E062F1" w:rsidRDefault="003769EB" w:rsidP="003769EB">
            <w:pPr>
              <w:pStyle w:val="TAH"/>
              <w:keepNext w:val="0"/>
            </w:pPr>
            <w:r w:rsidRPr="00E062F1">
              <w:t>20</w:t>
            </w:r>
          </w:p>
          <w:p w14:paraId="3B7A3DEA"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BA5FF2A" w14:textId="77777777" w:rsidR="003769EB" w:rsidRPr="00E062F1" w:rsidRDefault="003769EB" w:rsidP="003769EB">
            <w:pPr>
              <w:pStyle w:val="TAH"/>
              <w:keepNext w:val="0"/>
              <w:rPr>
                <w:lang w:eastAsia="zh-CN"/>
              </w:rPr>
            </w:pPr>
            <w:r w:rsidRPr="00E062F1">
              <w:rPr>
                <w:lang w:eastAsia="zh-CN"/>
              </w:rPr>
              <w:t>25</w:t>
            </w:r>
          </w:p>
          <w:p w14:paraId="0A3AE134" w14:textId="77777777" w:rsidR="003769EB" w:rsidRPr="00E062F1" w:rsidRDefault="003769EB" w:rsidP="003769EB">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E2D6F" w14:textId="77777777" w:rsidR="003769EB" w:rsidRPr="00E062F1" w:rsidRDefault="003769EB" w:rsidP="003769EB">
            <w:pPr>
              <w:pStyle w:val="TAH"/>
              <w:keepNext w:val="0"/>
              <w:rPr>
                <w:lang w:eastAsia="zh-CN"/>
              </w:rPr>
            </w:pPr>
            <w:r w:rsidRPr="00E062F1">
              <w:rPr>
                <w:lang w:eastAsia="zh-CN"/>
              </w:rPr>
              <w:t>30</w:t>
            </w:r>
          </w:p>
          <w:p w14:paraId="5981AEE0"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F1EA003" w14:textId="77777777" w:rsidR="003769EB" w:rsidRPr="00E062F1" w:rsidRDefault="003769EB" w:rsidP="003769EB">
            <w:pPr>
              <w:pStyle w:val="TAH"/>
              <w:keepNext w:val="0"/>
            </w:pPr>
            <w:r w:rsidRPr="00E062F1">
              <w:t>40</w:t>
            </w:r>
          </w:p>
          <w:p w14:paraId="34ED8EB9"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8891DCF" w14:textId="77777777" w:rsidR="003769EB" w:rsidRPr="00E062F1" w:rsidRDefault="003769EB" w:rsidP="003769EB">
            <w:pPr>
              <w:pStyle w:val="TAH"/>
              <w:keepNext w:val="0"/>
            </w:pPr>
            <w:r w:rsidRPr="00E062F1">
              <w:t>50</w:t>
            </w:r>
          </w:p>
          <w:p w14:paraId="5F49566E"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B8597B3" w14:textId="77777777" w:rsidR="003769EB" w:rsidRPr="00E062F1" w:rsidRDefault="003769EB" w:rsidP="003769EB">
            <w:pPr>
              <w:pStyle w:val="TAH"/>
              <w:keepNext w:val="0"/>
            </w:pPr>
            <w:r w:rsidRPr="00E062F1">
              <w:t>60</w:t>
            </w:r>
          </w:p>
          <w:p w14:paraId="6F196A6B"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147425" w14:textId="77777777" w:rsidR="003769EB" w:rsidRPr="00E062F1" w:rsidRDefault="003769EB" w:rsidP="003769EB">
            <w:pPr>
              <w:pStyle w:val="TAH"/>
              <w:keepNext w:val="0"/>
              <w:rPr>
                <w:lang w:eastAsia="zh-CN"/>
              </w:rPr>
            </w:pPr>
            <w:r w:rsidRPr="00E062F1">
              <w:rPr>
                <w:lang w:eastAsia="zh-CN"/>
              </w:rPr>
              <w:t>70</w:t>
            </w:r>
          </w:p>
          <w:p w14:paraId="54B89139" w14:textId="77777777" w:rsidR="003769EB" w:rsidRPr="00E062F1" w:rsidRDefault="003769EB" w:rsidP="003769EB">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7A8131F" w14:textId="77777777" w:rsidR="003769EB" w:rsidRPr="00E062F1" w:rsidRDefault="003769EB" w:rsidP="003769EB">
            <w:pPr>
              <w:pStyle w:val="TAH"/>
              <w:keepNext w:val="0"/>
            </w:pPr>
            <w:r w:rsidRPr="00E062F1">
              <w:t>80</w:t>
            </w:r>
          </w:p>
          <w:p w14:paraId="15F256D1"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CF95F81" w14:textId="77777777" w:rsidR="003769EB" w:rsidRPr="00E062F1" w:rsidRDefault="003769EB" w:rsidP="003769EB">
            <w:pPr>
              <w:pStyle w:val="TAH"/>
              <w:keepNext w:val="0"/>
              <w:rPr>
                <w:lang w:eastAsia="zh-CN"/>
              </w:rPr>
            </w:pPr>
            <w:r w:rsidRPr="00E062F1">
              <w:rPr>
                <w:lang w:eastAsia="zh-CN"/>
              </w:rPr>
              <w:t>90</w:t>
            </w:r>
          </w:p>
          <w:p w14:paraId="55D18797"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24BA0BE" w14:textId="77777777" w:rsidR="003769EB" w:rsidRPr="00E062F1" w:rsidRDefault="003769EB" w:rsidP="003769EB">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280A7" w14:textId="77777777" w:rsidR="003769EB" w:rsidRPr="00E062F1" w:rsidRDefault="003769EB" w:rsidP="003769EB">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FEE4228" w14:textId="77777777" w:rsidR="003769EB" w:rsidRPr="00E062F1" w:rsidRDefault="003769EB" w:rsidP="003769EB">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26D0146" w14:textId="77777777" w:rsidR="003769EB" w:rsidRPr="00E062F1" w:rsidRDefault="003769EB" w:rsidP="003769EB">
            <w:pPr>
              <w:pStyle w:val="TAH"/>
              <w:keepNext w:val="0"/>
            </w:pPr>
            <w:r w:rsidRPr="00E062F1">
              <w:t>Bandwidth combination set</w:t>
            </w:r>
          </w:p>
        </w:tc>
      </w:tr>
      <w:tr w:rsidR="003769EB" w:rsidRPr="00E062F1" w14:paraId="2D3D177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A8ABF6"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DD9F825"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E11A657" w14:textId="77777777" w:rsidR="003769EB" w:rsidRPr="00E062F1" w:rsidRDefault="003769EB" w:rsidP="003769EB">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6273E08"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39E5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F07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CE4E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5E0C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B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B96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2E4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01DB2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159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83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4AC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F2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556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156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02A9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4CDFBAE" w14:textId="77777777" w:rsidR="003769EB" w:rsidRPr="00E062F1" w:rsidRDefault="003769EB" w:rsidP="003769EB">
            <w:pPr>
              <w:pStyle w:val="TAC"/>
              <w:rPr>
                <w:lang w:eastAsia="zh-CN"/>
              </w:rPr>
            </w:pPr>
            <w:r w:rsidRPr="00E062F1">
              <w:rPr>
                <w:lang w:eastAsia="zh-CN"/>
              </w:rPr>
              <w:t>0</w:t>
            </w:r>
          </w:p>
        </w:tc>
      </w:tr>
      <w:tr w:rsidR="003769EB" w:rsidRPr="00E062F1" w14:paraId="54112670" w14:textId="77777777" w:rsidTr="003769EB">
        <w:trPr>
          <w:trHeight w:val="125"/>
          <w:jc w:val="center"/>
        </w:trPr>
        <w:tc>
          <w:tcPr>
            <w:tcW w:w="1034" w:type="dxa"/>
            <w:vMerge/>
            <w:tcBorders>
              <w:left w:val="single" w:sz="4" w:space="0" w:color="auto"/>
              <w:right w:val="single" w:sz="4" w:space="0" w:color="auto"/>
            </w:tcBorders>
            <w:vAlign w:val="center"/>
          </w:tcPr>
          <w:p w14:paraId="1BBA98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70F0C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D0D3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4E1EC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008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48C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F492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69E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060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ED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54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E4C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294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7F5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4075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4D6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2E4F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6E1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7EC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6BF7E1" w14:textId="77777777" w:rsidR="003769EB" w:rsidRPr="00E062F1" w:rsidRDefault="003769EB" w:rsidP="003769EB">
            <w:pPr>
              <w:pStyle w:val="TAC"/>
              <w:rPr>
                <w:lang w:eastAsia="zh-CN"/>
              </w:rPr>
            </w:pPr>
          </w:p>
        </w:tc>
      </w:tr>
      <w:tr w:rsidR="003769EB" w:rsidRPr="00E062F1" w14:paraId="69898E48" w14:textId="77777777" w:rsidTr="003769EB">
        <w:trPr>
          <w:trHeight w:val="125"/>
          <w:jc w:val="center"/>
        </w:trPr>
        <w:tc>
          <w:tcPr>
            <w:tcW w:w="1034" w:type="dxa"/>
            <w:vMerge/>
            <w:tcBorders>
              <w:left w:val="single" w:sz="4" w:space="0" w:color="auto"/>
              <w:right w:val="single" w:sz="4" w:space="0" w:color="auto"/>
            </w:tcBorders>
            <w:vAlign w:val="center"/>
          </w:tcPr>
          <w:p w14:paraId="30FC7D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5E66B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D97E3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728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E182C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373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F237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086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399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4727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B482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C3CE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88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2B3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ACE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394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573D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33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350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0C4A41" w14:textId="77777777" w:rsidR="003769EB" w:rsidRPr="00E062F1" w:rsidRDefault="003769EB" w:rsidP="003769EB">
            <w:pPr>
              <w:pStyle w:val="TAC"/>
              <w:rPr>
                <w:lang w:eastAsia="zh-CN"/>
              </w:rPr>
            </w:pPr>
          </w:p>
        </w:tc>
      </w:tr>
      <w:tr w:rsidR="003769EB" w:rsidRPr="00E062F1" w14:paraId="759BECB2" w14:textId="77777777" w:rsidTr="003769EB">
        <w:trPr>
          <w:trHeight w:val="125"/>
          <w:jc w:val="center"/>
        </w:trPr>
        <w:tc>
          <w:tcPr>
            <w:tcW w:w="1034" w:type="dxa"/>
            <w:vMerge/>
            <w:tcBorders>
              <w:left w:val="single" w:sz="4" w:space="0" w:color="auto"/>
              <w:right w:val="single" w:sz="4" w:space="0" w:color="auto"/>
            </w:tcBorders>
            <w:vAlign w:val="center"/>
          </w:tcPr>
          <w:p w14:paraId="5D2444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3728A8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C3A533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49802FC"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B73D7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BDAF6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227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E26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865D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220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E4B7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22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BA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56B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2ACF5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035E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008D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F6BE1"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7FC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53556" w14:textId="77777777" w:rsidR="003769EB" w:rsidRPr="00E062F1" w:rsidRDefault="003769EB" w:rsidP="003769EB">
            <w:pPr>
              <w:pStyle w:val="TAC"/>
              <w:rPr>
                <w:lang w:eastAsia="zh-CN"/>
              </w:rPr>
            </w:pPr>
          </w:p>
        </w:tc>
      </w:tr>
      <w:tr w:rsidR="003769EB" w:rsidRPr="00E062F1" w14:paraId="6B41476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9D45B4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2BF95E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E5AA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5B6E4"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CD602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2E83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9FAE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C6A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576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C55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0D18D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EBAD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E4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A6C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8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3B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005F"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C4F7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141E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5A4CCD" w14:textId="77777777" w:rsidR="003769EB" w:rsidRPr="00E062F1" w:rsidRDefault="003769EB" w:rsidP="003769EB">
            <w:pPr>
              <w:pStyle w:val="TAC"/>
              <w:rPr>
                <w:lang w:eastAsia="zh-CN"/>
              </w:rPr>
            </w:pPr>
          </w:p>
        </w:tc>
      </w:tr>
      <w:tr w:rsidR="003769EB" w:rsidRPr="00E062F1" w14:paraId="1D6162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25D7969"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7078B23"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176F6"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6ED8C8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3472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9D95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2F5D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EAEF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A5DC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D13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039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74A18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6611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7FF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6E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EBF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F407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85F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1EF2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DF9B9C" w14:textId="77777777" w:rsidR="003769EB" w:rsidRPr="00E062F1" w:rsidRDefault="003769EB" w:rsidP="003769EB">
            <w:pPr>
              <w:pStyle w:val="TAC"/>
              <w:rPr>
                <w:lang w:eastAsia="zh-CN"/>
              </w:rPr>
            </w:pPr>
            <w:r w:rsidRPr="00E062F1">
              <w:rPr>
                <w:lang w:eastAsia="zh-CN"/>
              </w:rPr>
              <w:t>0</w:t>
            </w:r>
          </w:p>
        </w:tc>
      </w:tr>
      <w:tr w:rsidR="003769EB" w:rsidRPr="00E062F1" w14:paraId="785F2126" w14:textId="77777777" w:rsidTr="003769EB">
        <w:trPr>
          <w:trHeight w:val="125"/>
          <w:jc w:val="center"/>
        </w:trPr>
        <w:tc>
          <w:tcPr>
            <w:tcW w:w="1034" w:type="dxa"/>
            <w:vMerge/>
            <w:tcBorders>
              <w:left w:val="single" w:sz="4" w:space="0" w:color="auto"/>
              <w:right w:val="single" w:sz="4" w:space="0" w:color="auto"/>
            </w:tcBorders>
            <w:vAlign w:val="center"/>
          </w:tcPr>
          <w:p w14:paraId="3C02FC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8B88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0155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607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2D0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0E05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B784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1C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CF484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57B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017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832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10B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9C9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BBC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78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EA1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E51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C4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42A5DD9" w14:textId="77777777" w:rsidR="003769EB" w:rsidRPr="00E062F1" w:rsidRDefault="003769EB" w:rsidP="003769EB">
            <w:pPr>
              <w:pStyle w:val="TAC"/>
              <w:rPr>
                <w:lang w:eastAsia="zh-CN"/>
              </w:rPr>
            </w:pPr>
          </w:p>
        </w:tc>
      </w:tr>
      <w:tr w:rsidR="003769EB" w:rsidRPr="00E062F1" w14:paraId="662FED9D" w14:textId="77777777" w:rsidTr="003769EB">
        <w:trPr>
          <w:trHeight w:val="125"/>
          <w:jc w:val="center"/>
        </w:trPr>
        <w:tc>
          <w:tcPr>
            <w:tcW w:w="1034" w:type="dxa"/>
            <w:vMerge/>
            <w:tcBorders>
              <w:left w:val="single" w:sz="4" w:space="0" w:color="auto"/>
              <w:right w:val="single" w:sz="4" w:space="0" w:color="auto"/>
            </w:tcBorders>
            <w:vAlign w:val="center"/>
          </w:tcPr>
          <w:p w14:paraId="7487A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3AB28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ADF00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19FEC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4FFC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582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D87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0C2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8C36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7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6E2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ABF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9B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DF8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DB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38E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D453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432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91AC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15D8EE" w14:textId="77777777" w:rsidR="003769EB" w:rsidRPr="00E062F1" w:rsidRDefault="003769EB" w:rsidP="003769EB">
            <w:pPr>
              <w:pStyle w:val="TAC"/>
              <w:rPr>
                <w:lang w:eastAsia="zh-CN"/>
              </w:rPr>
            </w:pPr>
          </w:p>
        </w:tc>
      </w:tr>
      <w:tr w:rsidR="003769EB" w:rsidRPr="00E062F1" w14:paraId="071EA79D" w14:textId="77777777" w:rsidTr="003769EB">
        <w:trPr>
          <w:trHeight w:val="125"/>
          <w:jc w:val="center"/>
        </w:trPr>
        <w:tc>
          <w:tcPr>
            <w:tcW w:w="1034" w:type="dxa"/>
            <w:vMerge/>
            <w:tcBorders>
              <w:left w:val="single" w:sz="4" w:space="0" w:color="auto"/>
              <w:right w:val="single" w:sz="4" w:space="0" w:color="auto"/>
            </w:tcBorders>
            <w:vAlign w:val="center"/>
          </w:tcPr>
          <w:p w14:paraId="57BB80F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506BC3"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B42E95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0FF603D"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BDAA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F1D7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B3DC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E787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0B11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6B8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EF4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FDD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CFD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6C94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4B39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5E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AD2A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ED5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3EB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23BC3A8B" w14:textId="77777777" w:rsidR="003769EB" w:rsidRPr="00E062F1" w:rsidRDefault="003769EB" w:rsidP="003769EB">
            <w:pPr>
              <w:pStyle w:val="TAC"/>
              <w:rPr>
                <w:lang w:eastAsia="zh-CN"/>
              </w:rPr>
            </w:pPr>
          </w:p>
        </w:tc>
      </w:tr>
      <w:tr w:rsidR="003769EB" w:rsidRPr="00E062F1" w14:paraId="1EE282C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10DF9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85E8E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8CCA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C4F2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B4ED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7FD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B95D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011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31B9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1141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5C4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52B03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F3B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CDC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F11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D0D9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8F76E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1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5958F"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A77541D" w14:textId="77777777" w:rsidR="003769EB" w:rsidRPr="00E062F1" w:rsidRDefault="003769EB" w:rsidP="003769EB">
            <w:pPr>
              <w:pStyle w:val="TAC"/>
              <w:rPr>
                <w:lang w:eastAsia="zh-CN"/>
              </w:rPr>
            </w:pPr>
          </w:p>
        </w:tc>
      </w:tr>
      <w:tr w:rsidR="003769EB" w:rsidRPr="00E062F1" w14:paraId="354E870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BECBA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C979F9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FD1EFC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3E82D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3339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16C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2F3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5C3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7908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FD13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962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8B55D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4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36C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1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17B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622B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7A8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7CA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7A7E5D" w14:textId="77777777" w:rsidR="003769EB" w:rsidRPr="00E062F1" w:rsidRDefault="003769EB" w:rsidP="003769EB">
            <w:pPr>
              <w:pStyle w:val="TAC"/>
              <w:rPr>
                <w:lang w:eastAsia="zh-CN"/>
              </w:rPr>
            </w:pPr>
            <w:r w:rsidRPr="00E062F1">
              <w:rPr>
                <w:lang w:eastAsia="zh-CN"/>
              </w:rPr>
              <w:t>0</w:t>
            </w:r>
          </w:p>
        </w:tc>
      </w:tr>
      <w:tr w:rsidR="003769EB" w:rsidRPr="00E062F1" w14:paraId="4F2FE14A" w14:textId="77777777" w:rsidTr="003769EB">
        <w:trPr>
          <w:trHeight w:val="125"/>
          <w:jc w:val="center"/>
        </w:trPr>
        <w:tc>
          <w:tcPr>
            <w:tcW w:w="1034" w:type="dxa"/>
            <w:vMerge/>
            <w:tcBorders>
              <w:left w:val="single" w:sz="4" w:space="0" w:color="auto"/>
              <w:right w:val="single" w:sz="4" w:space="0" w:color="auto"/>
            </w:tcBorders>
            <w:vAlign w:val="center"/>
          </w:tcPr>
          <w:p w14:paraId="209E2D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AE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68302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30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633D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52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5F79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7B4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09D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A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47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5BC0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EEDB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6FDC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CAF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CC5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26AE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444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526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00D01" w14:textId="77777777" w:rsidR="003769EB" w:rsidRPr="00E062F1" w:rsidRDefault="003769EB" w:rsidP="003769EB">
            <w:pPr>
              <w:pStyle w:val="TAC"/>
              <w:rPr>
                <w:lang w:eastAsia="zh-CN"/>
              </w:rPr>
            </w:pPr>
          </w:p>
        </w:tc>
      </w:tr>
      <w:tr w:rsidR="003769EB" w:rsidRPr="00E062F1" w14:paraId="4419B7DE" w14:textId="77777777" w:rsidTr="003769EB">
        <w:trPr>
          <w:trHeight w:val="125"/>
          <w:jc w:val="center"/>
        </w:trPr>
        <w:tc>
          <w:tcPr>
            <w:tcW w:w="1034" w:type="dxa"/>
            <w:vMerge/>
            <w:tcBorders>
              <w:left w:val="single" w:sz="4" w:space="0" w:color="auto"/>
              <w:right w:val="single" w:sz="4" w:space="0" w:color="auto"/>
            </w:tcBorders>
            <w:vAlign w:val="center"/>
          </w:tcPr>
          <w:p w14:paraId="7AE2AC8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0165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1B0EA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0EE4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68EF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D2E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173E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380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E6F9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AD88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19E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A0D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D038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192B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CF4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CC5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7CE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E36E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C012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403E29F" w14:textId="77777777" w:rsidR="003769EB" w:rsidRPr="00E062F1" w:rsidRDefault="003769EB" w:rsidP="003769EB">
            <w:pPr>
              <w:pStyle w:val="TAC"/>
              <w:rPr>
                <w:lang w:eastAsia="zh-CN"/>
              </w:rPr>
            </w:pPr>
          </w:p>
        </w:tc>
      </w:tr>
      <w:tr w:rsidR="003769EB" w:rsidRPr="00E062F1" w14:paraId="388105D9" w14:textId="77777777" w:rsidTr="003769EB">
        <w:trPr>
          <w:trHeight w:val="125"/>
          <w:jc w:val="center"/>
        </w:trPr>
        <w:tc>
          <w:tcPr>
            <w:tcW w:w="1034" w:type="dxa"/>
            <w:vMerge/>
            <w:tcBorders>
              <w:left w:val="single" w:sz="4" w:space="0" w:color="auto"/>
              <w:right w:val="single" w:sz="4" w:space="0" w:color="auto"/>
            </w:tcBorders>
            <w:vAlign w:val="center"/>
          </w:tcPr>
          <w:p w14:paraId="29AF8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9219C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5F2A70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E8DEF" w14:textId="77777777" w:rsidR="003769EB" w:rsidRPr="00E062F1" w:rsidRDefault="003769EB" w:rsidP="003769EB">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897F439" w14:textId="77777777" w:rsidR="003769EB" w:rsidRPr="00E062F1" w:rsidRDefault="003769EB" w:rsidP="003769EB">
            <w:pPr>
              <w:pStyle w:val="TAC"/>
              <w:rPr>
                <w:lang w:eastAsia="zh-CN"/>
              </w:rPr>
            </w:pPr>
          </w:p>
        </w:tc>
      </w:tr>
      <w:tr w:rsidR="003769EB" w:rsidRPr="00E062F1" w14:paraId="028190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CA3930"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100BAB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087F08"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4FE53B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DE45F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F98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4C3A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2F3C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4DDFF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8970B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0AE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1222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CA488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C5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A2F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93F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332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04A9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9B6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AB7FF" w14:textId="77777777" w:rsidR="003769EB" w:rsidRPr="00E062F1" w:rsidRDefault="003769EB" w:rsidP="003769EB">
            <w:pPr>
              <w:pStyle w:val="TAC"/>
              <w:rPr>
                <w:lang w:eastAsia="zh-CN"/>
              </w:rPr>
            </w:pPr>
            <w:r w:rsidRPr="00E062F1">
              <w:rPr>
                <w:lang w:eastAsia="zh-CN"/>
              </w:rPr>
              <w:t>0</w:t>
            </w:r>
          </w:p>
        </w:tc>
      </w:tr>
      <w:tr w:rsidR="003769EB" w:rsidRPr="00E062F1" w14:paraId="30A87B11" w14:textId="77777777" w:rsidTr="003769EB">
        <w:trPr>
          <w:trHeight w:val="125"/>
          <w:jc w:val="center"/>
        </w:trPr>
        <w:tc>
          <w:tcPr>
            <w:tcW w:w="1034" w:type="dxa"/>
            <w:vMerge/>
            <w:tcBorders>
              <w:left w:val="single" w:sz="4" w:space="0" w:color="auto"/>
              <w:right w:val="single" w:sz="4" w:space="0" w:color="auto"/>
            </w:tcBorders>
            <w:vAlign w:val="center"/>
          </w:tcPr>
          <w:p w14:paraId="3F99C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CB160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C184A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29F6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AF4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803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6D35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57E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ED17C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B76D9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40A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3FF5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B523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3D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DCAF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3C807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9615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860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858A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74D6F02" w14:textId="77777777" w:rsidR="003769EB" w:rsidRPr="00E062F1" w:rsidRDefault="003769EB" w:rsidP="003769EB">
            <w:pPr>
              <w:pStyle w:val="TAC"/>
              <w:rPr>
                <w:lang w:eastAsia="zh-CN"/>
              </w:rPr>
            </w:pPr>
          </w:p>
        </w:tc>
      </w:tr>
      <w:tr w:rsidR="003769EB" w:rsidRPr="00E062F1" w14:paraId="7139CCBE" w14:textId="77777777" w:rsidTr="003769EB">
        <w:trPr>
          <w:trHeight w:val="125"/>
          <w:jc w:val="center"/>
        </w:trPr>
        <w:tc>
          <w:tcPr>
            <w:tcW w:w="1034" w:type="dxa"/>
            <w:vMerge/>
            <w:tcBorders>
              <w:left w:val="single" w:sz="4" w:space="0" w:color="auto"/>
              <w:right w:val="single" w:sz="4" w:space="0" w:color="auto"/>
            </w:tcBorders>
            <w:vAlign w:val="center"/>
          </w:tcPr>
          <w:p w14:paraId="4A85FE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8B528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EA27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F9B87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2636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00BA7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F67C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C84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4B6C1F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3CBE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272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D831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F28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00C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22A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6777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33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92AA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B267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F04952" w14:textId="77777777" w:rsidR="003769EB" w:rsidRPr="00E062F1" w:rsidRDefault="003769EB" w:rsidP="003769EB">
            <w:pPr>
              <w:pStyle w:val="TAC"/>
              <w:rPr>
                <w:lang w:eastAsia="zh-CN"/>
              </w:rPr>
            </w:pPr>
          </w:p>
        </w:tc>
      </w:tr>
      <w:tr w:rsidR="003769EB" w:rsidRPr="00E062F1" w14:paraId="382E1A6B" w14:textId="77777777" w:rsidTr="003769EB">
        <w:trPr>
          <w:trHeight w:val="125"/>
          <w:jc w:val="center"/>
        </w:trPr>
        <w:tc>
          <w:tcPr>
            <w:tcW w:w="1034" w:type="dxa"/>
            <w:vMerge/>
            <w:tcBorders>
              <w:left w:val="single" w:sz="4" w:space="0" w:color="auto"/>
              <w:right w:val="single" w:sz="4" w:space="0" w:color="auto"/>
            </w:tcBorders>
            <w:vAlign w:val="center"/>
          </w:tcPr>
          <w:p w14:paraId="51707BD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4B2F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66D507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540FF"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68B46F5" w14:textId="77777777" w:rsidR="003769EB" w:rsidRPr="00E062F1" w:rsidRDefault="003769EB" w:rsidP="003769EB">
            <w:pPr>
              <w:pStyle w:val="TAC"/>
              <w:rPr>
                <w:lang w:eastAsia="zh-CN"/>
              </w:rPr>
            </w:pPr>
          </w:p>
        </w:tc>
      </w:tr>
      <w:tr w:rsidR="003769EB" w:rsidRPr="00E062F1" w14:paraId="2AD6B0E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B8468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77543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7E74070"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D9FDC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E7B08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CA4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350D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9F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21F31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77C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E15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14EA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7C6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6EC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501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FC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6F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6F5A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D22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5346FA" w14:textId="77777777" w:rsidR="003769EB" w:rsidRPr="00E062F1" w:rsidRDefault="003769EB" w:rsidP="003769EB">
            <w:pPr>
              <w:pStyle w:val="TAC"/>
              <w:rPr>
                <w:lang w:eastAsia="zh-CN"/>
              </w:rPr>
            </w:pPr>
            <w:r w:rsidRPr="00E062F1">
              <w:rPr>
                <w:lang w:eastAsia="zh-CN"/>
              </w:rPr>
              <w:t>0</w:t>
            </w:r>
          </w:p>
        </w:tc>
      </w:tr>
      <w:tr w:rsidR="003769EB" w:rsidRPr="00E062F1" w14:paraId="6176D251" w14:textId="77777777" w:rsidTr="003769EB">
        <w:trPr>
          <w:trHeight w:val="125"/>
          <w:jc w:val="center"/>
        </w:trPr>
        <w:tc>
          <w:tcPr>
            <w:tcW w:w="1034" w:type="dxa"/>
            <w:vMerge/>
            <w:tcBorders>
              <w:left w:val="single" w:sz="4" w:space="0" w:color="auto"/>
              <w:right w:val="single" w:sz="4" w:space="0" w:color="auto"/>
            </w:tcBorders>
            <w:vAlign w:val="center"/>
          </w:tcPr>
          <w:p w14:paraId="094C42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ADE8A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3C4579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6129C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8C7CA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7DA5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FAE6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319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35CD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C21F00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1EA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8A2B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7AC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7E54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C2D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B3B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8C3D2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12BF9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C9CC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E287755" w14:textId="77777777" w:rsidR="003769EB" w:rsidRPr="00E062F1" w:rsidRDefault="003769EB" w:rsidP="003769EB">
            <w:pPr>
              <w:pStyle w:val="TAC"/>
              <w:rPr>
                <w:lang w:eastAsia="zh-CN"/>
              </w:rPr>
            </w:pPr>
          </w:p>
        </w:tc>
      </w:tr>
      <w:tr w:rsidR="003769EB" w:rsidRPr="00E062F1" w14:paraId="6DAB7C7D" w14:textId="77777777" w:rsidTr="003769EB">
        <w:trPr>
          <w:trHeight w:val="125"/>
          <w:jc w:val="center"/>
        </w:trPr>
        <w:tc>
          <w:tcPr>
            <w:tcW w:w="1034" w:type="dxa"/>
            <w:vMerge/>
            <w:tcBorders>
              <w:left w:val="single" w:sz="4" w:space="0" w:color="auto"/>
              <w:right w:val="single" w:sz="4" w:space="0" w:color="auto"/>
            </w:tcBorders>
            <w:vAlign w:val="center"/>
          </w:tcPr>
          <w:p w14:paraId="266F50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6F5D7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66195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BD48D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A153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1104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490E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7178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6E5F5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64BBF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E95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F91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8048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984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459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EB7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3548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C8A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EF65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2FC21DB" w14:textId="77777777" w:rsidR="003769EB" w:rsidRPr="00E062F1" w:rsidRDefault="003769EB" w:rsidP="003769EB">
            <w:pPr>
              <w:pStyle w:val="TAC"/>
              <w:rPr>
                <w:lang w:eastAsia="zh-CN"/>
              </w:rPr>
            </w:pPr>
          </w:p>
        </w:tc>
      </w:tr>
      <w:tr w:rsidR="003769EB" w:rsidRPr="00E062F1" w14:paraId="61E77FB1" w14:textId="77777777" w:rsidTr="003769EB">
        <w:trPr>
          <w:trHeight w:val="125"/>
          <w:jc w:val="center"/>
        </w:trPr>
        <w:tc>
          <w:tcPr>
            <w:tcW w:w="1034" w:type="dxa"/>
            <w:vMerge/>
            <w:tcBorders>
              <w:left w:val="single" w:sz="4" w:space="0" w:color="auto"/>
              <w:right w:val="single" w:sz="4" w:space="0" w:color="auto"/>
            </w:tcBorders>
            <w:vAlign w:val="center"/>
          </w:tcPr>
          <w:p w14:paraId="66D3AE8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DAAF0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D799EC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CCD5BD"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6309C43" w14:textId="77777777" w:rsidR="003769EB" w:rsidRPr="00E062F1" w:rsidRDefault="003769EB" w:rsidP="003769EB">
            <w:pPr>
              <w:pStyle w:val="TAC"/>
              <w:rPr>
                <w:lang w:eastAsia="zh-CN"/>
              </w:rPr>
            </w:pPr>
          </w:p>
        </w:tc>
      </w:tr>
      <w:tr w:rsidR="003769EB" w:rsidRPr="00E062F1" w14:paraId="0E64A6C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1AA2D7"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DE5B70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0AC0FE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3EA711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00B8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65A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A57D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8999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1F9F2F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CEA49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2E3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DD9D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7A4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D3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97C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0C1D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61B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F0FFA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BDBB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9E575" w14:textId="77777777" w:rsidR="003769EB" w:rsidRPr="00E062F1" w:rsidRDefault="003769EB" w:rsidP="003769EB">
            <w:pPr>
              <w:pStyle w:val="TAC"/>
              <w:rPr>
                <w:lang w:eastAsia="zh-CN"/>
              </w:rPr>
            </w:pPr>
            <w:r w:rsidRPr="00E062F1">
              <w:rPr>
                <w:lang w:eastAsia="zh-CN"/>
              </w:rPr>
              <w:t>0</w:t>
            </w:r>
          </w:p>
        </w:tc>
      </w:tr>
      <w:tr w:rsidR="003769EB" w:rsidRPr="00E062F1" w14:paraId="61E2B86F" w14:textId="77777777" w:rsidTr="003769EB">
        <w:trPr>
          <w:trHeight w:val="125"/>
          <w:jc w:val="center"/>
        </w:trPr>
        <w:tc>
          <w:tcPr>
            <w:tcW w:w="1034" w:type="dxa"/>
            <w:vMerge/>
            <w:tcBorders>
              <w:left w:val="single" w:sz="4" w:space="0" w:color="auto"/>
              <w:right w:val="single" w:sz="4" w:space="0" w:color="auto"/>
            </w:tcBorders>
            <w:vAlign w:val="center"/>
          </w:tcPr>
          <w:p w14:paraId="465DE7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7F166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8AD4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0B8684"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345C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FD9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DDF0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186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98315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0AAE78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B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67AA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0187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03D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112A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B44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4B7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6C5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F22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CAC87CD" w14:textId="77777777" w:rsidR="003769EB" w:rsidRPr="00E062F1" w:rsidRDefault="003769EB" w:rsidP="003769EB">
            <w:pPr>
              <w:pStyle w:val="TAC"/>
              <w:rPr>
                <w:lang w:eastAsia="zh-CN"/>
              </w:rPr>
            </w:pPr>
          </w:p>
        </w:tc>
      </w:tr>
      <w:tr w:rsidR="003769EB" w:rsidRPr="00E062F1" w14:paraId="28DAEE0C" w14:textId="77777777" w:rsidTr="003769EB">
        <w:trPr>
          <w:trHeight w:val="125"/>
          <w:jc w:val="center"/>
        </w:trPr>
        <w:tc>
          <w:tcPr>
            <w:tcW w:w="1034" w:type="dxa"/>
            <w:vMerge/>
            <w:tcBorders>
              <w:left w:val="single" w:sz="4" w:space="0" w:color="auto"/>
              <w:right w:val="single" w:sz="4" w:space="0" w:color="auto"/>
            </w:tcBorders>
            <w:vAlign w:val="center"/>
          </w:tcPr>
          <w:p w14:paraId="51CA774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4FC44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29A2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4E9F8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4A7B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F4B0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D68D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CB7A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5E8BE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C2A48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6955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AF8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4DCA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2F9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A7B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7929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35E2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22E4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5D3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1B14619" w14:textId="77777777" w:rsidR="003769EB" w:rsidRPr="00E062F1" w:rsidRDefault="003769EB" w:rsidP="003769EB">
            <w:pPr>
              <w:pStyle w:val="TAC"/>
              <w:rPr>
                <w:lang w:eastAsia="zh-CN"/>
              </w:rPr>
            </w:pPr>
          </w:p>
        </w:tc>
      </w:tr>
      <w:tr w:rsidR="003769EB" w:rsidRPr="00E062F1" w14:paraId="2BD5924B" w14:textId="77777777" w:rsidTr="003769EB">
        <w:trPr>
          <w:trHeight w:val="125"/>
          <w:jc w:val="center"/>
        </w:trPr>
        <w:tc>
          <w:tcPr>
            <w:tcW w:w="1034" w:type="dxa"/>
            <w:vMerge/>
            <w:tcBorders>
              <w:left w:val="single" w:sz="4" w:space="0" w:color="auto"/>
              <w:right w:val="single" w:sz="4" w:space="0" w:color="auto"/>
            </w:tcBorders>
            <w:vAlign w:val="center"/>
          </w:tcPr>
          <w:p w14:paraId="71EB08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ABE47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68BAF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97ABB"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3465271" w14:textId="77777777" w:rsidR="003769EB" w:rsidRPr="00E062F1" w:rsidRDefault="003769EB" w:rsidP="003769EB">
            <w:pPr>
              <w:pStyle w:val="TAC"/>
              <w:rPr>
                <w:lang w:eastAsia="zh-CN"/>
              </w:rPr>
            </w:pPr>
          </w:p>
        </w:tc>
      </w:tr>
      <w:tr w:rsidR="003769EB" w:rsidRPr="00E062F1" w14:paraId="057808D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5A078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07DFE6C5"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3A4B86F"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443BE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BA4AD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59F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C2E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957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8C0A4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730E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F399A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5A9C8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46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74A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450C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0BDB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E060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732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5DC0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5607DA" w14:textId="77777777" w:rsidR="003769EB" w:rsidRPr="00E062F1" w:rsidRDefault="003769EB" w:rsidP="003769EB">
            <w:pPr>
              <w:pStyle w:val="TAC"/>
              <w:rPr>
                <w:lang w:eastAsia="zh-CN"/>
              </w:rPr>
            </w:pPr>
            <w:r w:rsidRPr="00E062F1">
              <w:rPr>
                <w:lang w:eastAsia="zh-CN"/>
              </w:rPr>
              <w:t>0</w:t>
            </w:r>
          </w:p>
        </w:tc>
      </w:tr>
      <w:tr w:rsidR="003769EB" w:rsidRPr="00E062F1" w14:paraId="5145B960" w14:textId="77777777" w:rsidTr="003769EB">
        <w:trPr>
          <w:trHeight w:val="125"/>
          <w:jc w:val="center"/>
        </w:trPr>
        <w:tc>
          <w:tcPr>
            <w:tcW w:w="1034" w:type="dxa"/>
            <w:vMerge/>
            <w:tcBorders>
              <w:left w:val="single" w:sz="4" w:space="0" w:color="auto"/>
              <w:right w:val="single" w:sz="4" w:space="0" w:color="auto"/>
            </w:tcBorders>
            <w:vAlign w:val="center"/>
          </w:tcPr>
          <w:p w14:paraId="68F807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E3F137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D980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419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0E52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8DA4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B6C8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457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F9D36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33108F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0C1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7065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E414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176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8E1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A4E1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39A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35249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E1C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E7E4E9" w14:textId="77777777" w:rsidR="003769EB" w:rsidRPr="00E062F1" w:rsidRDefault="003769EB" w:rsidP="003769EB">
            <w:pPr>
              <w:pStyle w:val="TAC"/>
              <w:rPr>
                <w:lang w:eastAsia="zh-CN"/>
              </w:rPr>
            </w:pPr>
          </w:p>
        </w:tc>
      </w:tr>
      <w:tr w:rsidR="003769EB" w:rsidRPr="00E062F1" w14:paraId="093DAB77" w14:textId="77777777" w:rsidTr="003769EB">
        <w:trPr>
          <w:trHeight w:val="125"/>
          <w:jc w:val="center"/>
        </w:trPr>
        <w:tc>
          <w:tcPr>
            <w:tcW w:w="1034" w:type="dxa"/>
            <w:vMerge/>
            <w:tcBorders>
              <w:left w:val="single" w:sz="4" w:space="0" w:color="auto"/>
              <w:right w:val="single" w:sz="4" w:space="0" w:color="auto"/>
            </w:tcBorders>
            <w:vAlign w:val="center"/>
          </w:tcPr>
          <w:p w14:paraId="7AE5861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5627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4872F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F631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386E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A56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0ABD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E3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C659D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711E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A001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59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319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3D4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E34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FDF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D68E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F15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5971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2120B07" w14:textId="77777777" w:rsidR="003769EB" w:rsidRPr="00E062F1" w:rsidRDefault="003769EB" w:rsidP="003769EB">
            <w:pPr>
              <w:pStyle w:val="TAC"/>
              <w:rPr>
                <w:lang w:eastAsia="zh-CN"/>
              </w:rPr>
            </w:pPr>
          </w:p>
        </w:tc>
      </w:tr>
      <w:tr w:rsidR="003769EB" w:rsidRPr="00E062F1" w14:paraId="4CF1CEDD" w14:textId="77777777" w:rsidTr="003769EB">
        <w:trPr>
          <w:trHeight w:val="125"/>
          <w:jc w:val="center"/>
        </w:trPr>
        <w:tc>
          <w:tcPr>
            <w:tcW w:w="1034" w:type="dxa"/>
            <w:vMerge/>
            <w:tcBorders>
              <w:left w:val="single" w:sz="4" w:space="0" w:color="auto"/>
              <w:right w:val="single" w:sz="4" w:space="0" w:color="auto"/>
            </w:tcBorders>
            <w:vAlign w:val="center"/>
          </w:tcPr>
          <w:p w14:paraId="1DE7B6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475A54"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561361A"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D653CB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D6237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C1C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7CDD3"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FE0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8F3D4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2EF14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A65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4CF7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16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B72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37F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AD67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7307F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6069F2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42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F4DF661" w14:textId="77777777" w:rsidR="003769EB" w:rsidRPr="00E062F1" w:rsidRDefault="003769EB" w:rsidP="003769EB">
            <w:pPr>
              <w:pStyle w:val="TAC"/>
              <w:rPr>
                <w:lang w:eastAsia="zh-CN"/>
              </w:rPr>
            </w:pPr>
          </w:p>
        </w:tc>
      </w:tr>
      <w:tr w:rsidR="003769EB" w:rsidRPr="00E062F1" w14:paraId="349B31D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99D624"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FB905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13466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FA7D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A57C5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FF9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BA17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57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31F760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0B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A66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480BD67"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D5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B11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D2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70989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9BE82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25D23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E9513"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CA9AE94" w14:textId="77777777" w:rsidR="003769EB" w:rsidRPr="00E062F1" w:rsidRDefault="003769EB" w:rsidP="003769EB">
            <w:pPr>
              <w:pStyle w:val="TAC"/>
              <w:rPr>
                <w:lang w:eastAsia="zh-CN"/>
              </w:rPr>
            </w:pPr>
          </w:p>
        </w:tc>
      </w:tr>
      <w:tr w:rsidR="003769EB" w:rsidRPr="00E062F1" w14:paraId="1689271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D3E94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CA969BE"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A4A57C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16E25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4C9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7242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20EA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928D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B153F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F009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824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93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B44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F22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470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B45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2AA1A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8770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B6F6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1E3FFB" w14:textId="77777777" w:rsidR="003769EB" w:rsidRPr="00E062F1" w:rsidRDefault="003769EB" w:rsidP="003769EB">
            <w:pPr>
              <w:pStyle w:val="TAC"/>
              <w:rPr>
                <w:lang w:eastAsia="zh-CN"/>
              </w:rPr>
            </w:pPr>
            <w:r w:rsidRPr="00E062F1">
              <w:rPr>
                <w:lang w:eastAsia="zh-CN"/>
              </w:rPr>
              <w:t>0</w:t>
            </w:r>
          </w:p>
        </w:tc>
      </w:tr>
      <w:tr w:rsidR="003769EB" w:rsidRPr="00E062F1" w14:paraId="0DC871A2" w14:textId="77777777" w:rsidTr="003769EB">
        <w:trPr>
          <w:trHeight w:val="125"/>
          <w:jc w:val="center"/>
        </w:trPr>
        <w:tc>
          <w:tcPr>
            <w:tcW w:w="1034" w:type="dxa"/>
            <w:vMerge/>
            <w:tcBorders>
              <w:left w:val="single" w:sz="4" w:space="0" w:color="auto"/>
              <w:right w:val="single" w:sz="4" w:space="0" w:color="auto"/>
            </w:tcBorders>
            <w:vAlign w:val="center"/>
          </w:tcPr>
          <w:p w14:paraId="26ACC1C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9363E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D6DA3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3324A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12FC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6149C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2D3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783F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FEB2C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1CAB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72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F99AC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B27C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04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84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DE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D1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F10C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48A1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2C410" w14:textId="77777777" w:rsidR="003769EB" w:rsidRPr="00E062F1" w:rsidRDefault="003769EB" w:rsidP="003769EB">
            <w:pPr>
              <w:pStyle w:val="TAC"/>
              <w:rPr>
                <w:lang w:eastAsia="zh-CN"/>
              </w:rPr>
            </w:pPr>
          </w:p>
        </w:tc>
      </w:tr>
      <w:tr w:rsidR="003769EB" w:rsidRPr="00E062F1" w14:paraId="791DE56F" w14:textId="77777777" w:rsidTr="003769EB">
        <w:trPr>
          <w:trHeight w:val="125"/>
          <w:jc w:val="center"/>
        </w:trPr>
        <w:tc>
          <w:tcPr>
            <w:tcW w:w="1034" w:type="dxa"/>
            <w:vMerge/>
            <w:tcBorders>
              <w:left w:val="single" w:sz="4" w:space="0" w:color="auto"/>
              <w:right w:val="single" w:sz="4" w:space="0" w:color="auto"/>
            </w:tcBorders>
            <w:vAlign w:val="center"/>
          </w:tcPr>
          <w:p w14:paraId="5DBC0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C57A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30A80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EC3413"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969C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F0D6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5D6E7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428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C92A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4239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A2E0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B3B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F11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C1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F3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5E1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1A5EC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2CB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59EC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E84EA4" w14:textId="77777777" w:rsidR="003769EB" w:rsidRPr="00E062F1" w:rsidRDefault="003769EB" w:rsidP="003769EB">
            <w:pPr>
              <w:pStyle w:val="TAC"/>
              <w:rPr>
                <w:lang w:eastAsia="zh-CN"/>
              </w:rPr>
            </w:pPr>
          </w:p>
        </w:tc>
      </w:tr>
      <w:tr w:rsidR="003769EB" w:rsidRPr="00E062F1" w14:paraId="0BA4A7E0" w14:textId="77777777" w:rsidTr="003769EB">
        <w:trPr>
          <w:trHeight w:val="125"/>
          <w:jc w:val="center"/>
        </w:trPr>
        <w:tc>
          <w:tcPr>
            <w:tcW w:w="1034" w:type="dxa"/>
            <w:vMerge/>
            <w:tcBorders>
              <w:left w:val="single" w:sz="4" w:space="0" w:color="auto"/>
              <w:right w:val="single" w:sz="4" w:space="0" w:color="auto"/>
            </w:tcBorders>
            <w:vAlign w:val="center"/>
          </w:tcPr>
          <w:p w14:paraId="0AF7C2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E5918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B0D09E3"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1307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5EE223F" w14:textId="77777777" w:rsidR="003769EB" w:rsidRPr="00E062F1" w:rsidRDefault="003769EB" w:rsidP="003769EB">
            <w:pPr>
              <w:pStyle w:val="TAC"/>
              <w:rPr>
                <w:lang w:eastAsia="zh-CN"/>
              </w:rPr>
            </w:pPr>
          </w:p>
        </w:tc>
      </w:tr>
      <w:tr w:rsidR="003769EB" w:rsidRPr="00E062F1" w14:paraId="1674F67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C8FFCF"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0A94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8E8EBC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AA8F60C"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F4074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7C4E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9757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B00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DEBF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6403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2A78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42F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A8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A49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FF7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5107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5F9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27BA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4D5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5A1218" w14:textId="77777777" w:rsidR="003769EB" w:rsidRPr="00E062F1" w:rsidRDefault="003769EB" w:rsidP="003769EB">
            <w:pPr>
              <w:pStyle w:val="TAC"/>
              <w:rPr>
                <w:lang w:eastAsia="zh-CN"/>
              </w:rPr>
            </w:pPr>
            <w:r w:rsidRPr="00E062F1">
              <w:rPr>
                <w:lang w:eastAsia="zh-CN"/>
              </w:rPr>
              <w:t>0</w:t>
            </w:r>
          </w:p>
        </w:tc>
      </w:tr>
      <w:tr w:rsidR="003769EB" w:rsidRPr="00E062F1" w14:paraId="52A1F251" w14:textId="77777777" w:rsidTr="003769EB">
        <w:trPr>
          <w:trHeight w:val="125"/>
          <w:jc w:val="center"/>
        </w:trPr>
        <w:tc>
          <w:tcPr>
            <w:tcW w:w="1034" w:type="dxa"/>
            <w:vMerge/>
            <w:tcBorders>
              <w:left w:val="single" w:sz="4" w:space="0" w:color="auto"/>
              <w:right w:val="single" w:sz="4" w:space="0" w:color="auto"/>
            </w:tcBorders>
            <w:vAlign w:val="center"/>
          </w:tcPr>
          <w:p w14:paraId="2020F61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B8DEB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E7D81F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EFE38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F99E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33D57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232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12D2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4D8AB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CFFAC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586C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067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A885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D3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B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5A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A5E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709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5C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DEC706D" w14:textId="77777777" w:rsidR="003769EB" w:rsidRPr="00E062F1" w:rsidRDefault="003769EB" w:rsidP="003769EB">
            <w:pPr>
              <w:pStyle w:val="TAC"/>
              <w:rPr>
                <w:lang w:eastAsia="zh-CN"/>
              </w:rPr>
            </w:pPr>
          </w:p>
        </w:tc>
      </w:tr>
      <w:tr w:rsidR="003769EB" w:rsidRPr="00E062F1" w14:paraId="5740FE02" w14:textId="77777777" w:rsidTr="003769EB">
        <w:trPr>
          <w:trHeight w:val="125"/>
          <w:jc w:val="center"/>
        </w:trPr>
        <w:tc>
          <w:tcPr>
            <w:tcW w:w="1034" w:type="dxa"/>
            <w:vMerge/>
            <w:tcBorders>
              <w:left w:val="single" w:sz="4" w:space="0" w:color="auto"/>
              <w:right w:val="single" w:sz="4" w:space="0" w:color="auto"/>
            </w:tcBorders>
            <w:vAlign w:val="center"/>
          </w:tcPr>
          <w:p w14:paraId="29D9FC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2E84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550BE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5CA1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17EC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A01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994A3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0FEE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00362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2ADD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797A7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5CF6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5F3A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31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668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01B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550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3FBC6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FE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69BB3E" w14:textId="77777777" w:rsidR="003769EB" w:rsidRPr="00E062F1" w:rsidRDefault="003769EB" w:rsidP="003769EB">
            <w:pPr>
              <w:pStyle w:val="TAC"/>
              <w:rPr>
                <w:lang w:eastAsia="zh-CN"/>
              </w:rPr>
            </w:pPr>
          </w:p>
        </w:tc>
      </w:tr>
      <w:tr w:rsidR="003769EB" w:rsidRPr="00E062F1" w14:paraId="36209062" w14:textId="77777777" w:rsidTr="003769EB">
        <w:trPr>
          <w:trHeight w:val="125"/>
          <w:jc w:val="center"/>
        </w:trPr>
        <w:tc>
          <w:tcPr>
            <w:tcW w:w="1034" w:type="dxa"/>
            <w:vMerge/>
            <w:tcBorders>
              <w:left w:val="single" w:sz="4" w:space="0" w:color="auto"/>
              <w:right w:val="single" w:sz="4" w:space="0" w:color="auto"/>
            </w:tcBorders>
            <w:vAlign w:val="center"/>
          </w:tcPr>
          <w:p w14:paraId="735D6D5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237870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744FAA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4FC47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B30B1C5" w14:textId="77777777" w:rsidR="003769EB" w:rsidRPr="00E062F1" w:rsidRDefault="003769EB" w:rsidP="003769EB">
            <w:pPr>
              <w:pStyle w:val="TAC"/>
              <w:rPr>
                <w:lang w:eastAsia="zh-CN"/>
              </w:rPr>
            </w:pPr>
          </w:p>
        </w:tc>
      </w:tr>
      <w:tr w:rsidR="003769EB" w:rsidRPr="00E062F1" w14:paraId="07BB2B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4FD3D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7DFF6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3BCADCD"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644399"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8232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FA4A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BC8B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397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CB89A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6CB1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6A9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CE0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8750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49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A43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E2C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8EFF3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240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3D51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A39C98" w14:textId="77777777" w:rsidR="003769EB" w:rsidRPr="00E062F1" w:rsidRDefault="003769EB" w:rsidP="003769EB">
            <w:pPr>
              <w:pStyle w:val="TAC"/>
              <w:rPr>
                <w:lang w:eastAsia="zh-CN"/>
              </w:rPr>
            </w:pPr>
            <w:r w:rsidRPr="00E062F1">
              <w:rPr>
                <w:lang w:eastAsia="zh-CN"/>
              </w:rPr>
              <w:t>0</w:t>
            </w:r>
          </w:p>
        </w:tc>
      </w:tr>
      <w:tr w:rsidR="003769EB" w:rsidRPr="00E062F1" w14:paraId="67ECB1E9" w14:textId="77777777" w:rsidTr="003769EB">
        <w:trPr>
          <w:trHeight w:val="125"/>
          <w:jc w:val="center"/>
        </w:trPr>
        <w:tc>
          <w:tcPr>
            <w:tcW w:w="1034" w:type="dxa"/>
            <w:vMerge/>
            <w:tcBorders>
              <w:left w:val="single" w:sz="4" w:space="0" w:color="auto"/>
              <w:right w:val="single" w:sz="4" w:space="0" w:color="auto"/>
            </w:tcBorders>
            <w:vAlign w:val="center"/>
          </w:tcPr>
          <w:p w14:paraId="328BC38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D9793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0B5A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A9B9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2F45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77A2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36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354A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0239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4C44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A1A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002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578F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04B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28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F026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C49F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1F52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E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29B4D" w14:textId="77777777" w:rsidR="003769EB" w:rsidRPr="00E062F1" w:rsidRDefault="003769EB" w:rsidP="003769EB">
            <w:pPr>
              <w:pStyle w:val="TAC"/>
              <w:rPr>
                <w:lang w:eastAsia="zh-CN"/>
              </w:rPr>
            </w:pPr>
          </w:p>
        </w:tc>
      </w:tr>
      <w:tr w:rsidR="003769EB" w:rsidRPr="00E062F1" w14:paraId="04B4074E" w14:textId="77777777" w:rsidTr="003769EB">
        <w:trPr>
          <w:trHeight w:val="125"/>
          <w:jc w:val="center"/>
        </w:trPr>
        <w:tc>
          <w:tcPr>
            <w:tcW w:w="1034" w:type="dxa"/>
            <w:vMerge/>
            <w:tcBorders>
              <w:left w:val="single" w:sz="4" w:space="0" w:color="auto"/>
              <w:right w:val="single" w:sz="4" w:space="0" w:color="auto"/>
            </w:tcBorders>
            <w:vAlign w:val="center"/>
          </w:tcPr>
          <w:p w14:paraId="7E7228C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938B7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35B77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C20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C66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336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A14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0E1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0515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D26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B7EB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09B8F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094D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EC7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5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EADC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DEBD7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161FF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636D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033278" w14:textId="77777777" w:rsidR="003769EB" w:rsidRPr="00E062F1" w:rsidRDefault="003769EB" w:rsidP="003769EB">
            <w:pPr>
              <w:pStyle w:val="TAC"/>
              <w:rPr>
                <w:lang w:eastAsia="zh-CN"/>
              </w:rPr>
            </w:pPr>
          </w:p>
        </w:tc>
      </w:tr>
      <w:tr w:rsidR="003769EB" w:rsidRPr="00E062F1" w14:paraId="051EFA4F" w14:textId="77777777" w:rsidTr="003769EB">
        <w:trPr>
          <w:trHeight w:val="125"/>
          <w:jc w:val="center"/>
        </w:trPr>
        <w:tc>
          <w:tcPr>
            <w:tcW w:w="1034" w:type="dxa"/>
            <w:vMerge/>
            <w:tcBorders>
              <w:left w:val="single" w:sz="4" w:space="0" w:color="auto"/>
              <w:right w:val="single" w:sz="4" w:space="0" w:color="auto"/>
            </w:tcBorders>
            <w:vAlign w:val="center"/>
          </w:tcPr>
          <w:p w14:paraId="0988E96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6F7C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409D6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65D71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F863F1" w14:textId="77777777" w:rsidR="003769EB" w:rsidRPr="00E062F1" w:rsidRDefault="003769EB" w:rsidP="003769EB">
            <w:pPr>
              <w:pStyle w:val="TAC"/>
              <w:rPr>
                <w:lang w:eastAsia="zh-CN"/>
              </w:rPr>
            </w:pPr>
          </w:p>
        </w:tc>
      </w:tr>
      <w:tr w:rsidR="003769EB" w:rsidRPr="00E062F1" w14:paraId="3BD8216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754F7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F755200"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52D7D3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CE4EE16"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8E8594"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A7527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34E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AA28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A5E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DF505F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F362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0A12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CE36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2DAA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21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740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1E6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DB9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4333D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1A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F5CD77" w14:textId="77777777" w:rsidR="003769EB" w:rsidRPr="00E062F1" w:rsidRDefault="003769EB" w:rsidP="003769EB">
            <w:pPr>
              <w:pStyle w:val="TAC"/>
              <w:rPr>
                <w:lang w:eastAsia="zh-CN"/>
              </w:rPr>
            </w:pPr>
            <w:r w:rsidRPr="00E062F1">
              <w:rPr>
                <w:lang w:eastAsia="zh-CN"/>
              </w:rPr>
              <w:t>0</w:t>
            </w:r>
          </w:p>
        </w:tc>
      </w:tr>
      <w:tr w:rsidR="003769EB" w:rsidRPr="00E062F1" w14:paraId="3FEEA82A" w14:textId="77777777" w:rsidTr="003769EB">
        <w:trPr>
          <w:trHeight w:val="125"/>
          <w:jc w:val="center"/>
        </w:trPr>
        <w:tc>
          <w:tcPr>
            <w:tcW w:w="1034" w:type="dxa"/>
            <w:vMerge/>
            <w:tcBorders>
              <w:left w:val="single" w:sz="4" w:space="0" w:color="auto"/>
              <w:right w:val="single" w:sz="4" w:space="0" w:color="auto"/>
            </w:tcBorders>
            <w:vAlign w:val="center"/>
          </w:tcPr>
          <w:p w14:paraId="6D8637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147CB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0231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4163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9502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0C44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5E6BA"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143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507F2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2ADE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D4E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B1A1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875E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49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12A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2AE9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57166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02B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3104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94C24C" w14:textId="77777777" w:rsidR="003769EB" w:rsidRPr="00E062F1" w:rsidRDefault="003769EB" w:rsidP="003769EB">
            <w:pPr>
              <w:pStyle w:val="TAC"/>
              <w:rPr>
                <w:lang w:eastAsia="zh-CN"/>
              </w:rPr>
            </w:pPr>
          </w:p>
        </w:tc>
      </w:tr>
      <w:tr w:rsidR="003769EB" w:rsidRPr="00E062F1" w14:paraId="20F2BE5B" w14:textId="77777777" w:rsidTr="003769EB">
        <w:trPr>
          <w:trHeight w:val="125"/>
          <w:jc w:val="center"/>
        </w:trPr>
        <w:tc>
          <w:tcPr>
            <w:tcW w:w="1034" w:type="dxa"/>
            <w:vMerge/>
            <w:tcBorders>
              <w:left w:val="single" w:sz="4" w:space="0" w:color="auto"/>
              <w:right w:val="single" w:sz="4" w:space="0" w:color="auto"/>
            </w:tcBorders>
            <w:vAlign w:val="center"/>
          </w:tcPr>
          <w:p w14:paraId="41B62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631B7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21B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BBB95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C0ED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642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3EA8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E90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A43E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0BC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87E3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25DE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59C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4CF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09A2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9C5B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542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AF2E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44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F934CB7" w14:textId="77777777" w:rsidR="003769EB" w:rsidRPr="00E062F1" w:rsidRDefault="003769EB" w:rsidP="003769EB">
            <w:pPr>
              <w:pStyle w:val="TAC"/>
              <w:rPr>
                <w:lang w:eastAsia="zh-CN"/>
              </w:rPr>
            </w:pPr>
          </w:p>
        </w:tc>
      </w:tr>
      <w:tr w:rsidR="003769EB" w:rsidRPr="00E062F1" w14:paraId="6122580F" w14:textId="77777777" w:rsidTr="003769EB">
        <w:trPr>
          <w:trHeight w:val="125"/>
          <w:jc w:val="center"/>
        </w:trPr>
        <w:tc>
          <w:tcPr>
            <w:tcW w:w="1034" w:type="dxa"/>
            <w:vMerge/>
            <w:tcBorders>
              <w:left w:val="single" w:sz="4" w:space="0" w:color="auto"/>
              <w:right w:val="single" w:sz="4" w:space="0" w:color="auto"/>
            </w:tcBorders>
            <w:vAlign w:val="center"/>
          </w:tcPr>
          <w:p w14:paraId="1B7D73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C63DB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E3B55DF"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5A408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26A3FE7" w14:textId="77777777" w:rsidR="003769EB" w:rsidRPr="00E062F1" w:rsidRDefault="003769EB" w:rsidP="003769EB">
            <w:pPr>
              <w:pStyle w:val="TAC"/>
              <w:rPr>
                <w:lang w:eastAsia="zh-CN"/>
              </w:rPr>
            </w:pPr>
          </w:p>
        </w:tc>
      </w:tr>
      <w:tr w:rsidR="003769EB" w:rsidRPr="00E062F1" w14:paraId="3A9EF2F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991AC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5A6252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1EB4A2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890BBE"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9453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50B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ECBF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34E7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B725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2543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98E72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E941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7ECB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7DD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705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335C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41F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D87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EAA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117ABF" w14:textId="77777777" w:rsidR="003769EB" w:rsidRPr="00E062F1" w:rsidRDefault="003769EB" w:rsidP="003769EB">
            <w:pPr>
              <w:pStyle w:val="TAC"/>
              <w:rPr>
                <w:lang w:eastAsia="zh-CN"/>
              </w:rPr>
            </w:pPr>
            <w:r w:rsidRPr="00E062F1">
              <w:rPr>
                <w:lang w:eastAsia="zh-CN"/>
              </w:rPr>
              <w:t>0</w:t>
            </w:r>
          </w:p>
        </w:tc>
      </w:tr>
      <w:tr w:rsidR="003769EB" w:rsidRPr="00E062F1" w14:paraId="4C20C75E" w14:textId="77777777" w:rsidTr="003769EB">
        <w:trPr>
          <w:trHeight w:val="125"/>
          <w:jc w:val="center"/>
        </w:trPr>
        <w:tc>
          <w:tcPr>
            <w:tcW w:w="1034" w:type="dxa"/>
            <w:vMerge/>
            <w:tcBorders>
              <w:left w:val="single" w:sz="4" w:space="0" w:color="auto"/>
              <w:right w:val="single" w:sz="4" w:space="0" w:color="auto"/>
            </w:tcBorders>
            <w:vAlign w:val="center"/>
          </w:tcPr>
          <w:p w14:paraId="7EDABD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C095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51EF9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6C0D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600D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15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6808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EF1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CBA39E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4C85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9AE7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BC5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89D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F678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3AE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883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5D7BD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4B1D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62FB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6126F9" w14:textId="77777777" w:rsidR="003769EB" w:rsidRPr="00E062F1" w:rsidRDefault="003769EB" w:rsidP="003769EB">
            <w:pPr>
              <w:pStyle w:val="TAC"/>
              <w:rPr>
                <w:lang w:eastAsia="zh-CN"/>
              </w:rPr>
            </w:pPr>
          </w:p>
        </w:tc>
      </w:tr>
      <w:tr w:rsidR="003769EB" w:rsidRPr="00E062F1" w14:paraId="5B4E8C2D" w14:textId="77777777" w:rsidTr="003769EB">
        <w:trPr>
          <w:trHeight w:val="125"/>
          <w:jc w:val="center"/>
        </w:trPr>
        <w:tc>
          <w:tcPr>
            <w:tcW w:w="1034" w:type="dxa"/>
            <w:vMerge/>
            <w:tcBorders>
              <w:left w:val="single" w:sz="4" w:space="0" w:color="auto"/>
              <w:right w:val="single" w:sz="4" w:space="0" w:color="auto"/>
            </w:tcBorders>
            <w:vAlign w:val="center"/>
          </w:tcPr>
          <w:p w14:paraId="208D41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1F81F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1C8E0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03CCA"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8F9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6E2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4AC8C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62C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E7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144BD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AD53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1FB5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F49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3A41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F4B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2A8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3EC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BF8B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C0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555298" w14:textId="77777777" w:rsidR="003769EB" w:rsidRPr="00E062F1" w:rsidRDefault="003769EB" w:rsidP="003769EB">
            <w:pPr>
              <w:pStyle w:val="TAC"/>
              <w:rPr>
                <w:lang w:eastAsia="zh-CN"/>
              </w:rPr>
            </w:pPr>
          </w:p>
        </w:tc>
      </w:tr>
      <w:tr w:rsidR="003769EB" w:rsidRPr="00E062F1" w14:paraId="53A92B39" w14:textId="77777777" w:rsidTr="003769EB">
        <w:trPr>
          <w:trHeight w:val="125"/>
          <w:jc w:val="center"/>
        </w:trPr>
        <w:tc>
          <w:tcPr>
            <w:tcW w:w="1034" w:type="dxa"/>
            <w:vMerge/>
            <w:tcBorders>
              <w:left w:val="single" w:sz="4" w:space="0" w:color="auto"/>
              <w:right w:val="single" w:sz="4" w:space="0" w:color="auto"/>
            </w:tcBorders>
            <w:vAlign w:val="center"/>
          </w:tcPr>
          <w:p w14:paraId="6F6476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34825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788498"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8377F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D9EE44C" w14:textId="77777777" w:rsidR="003769EB" w:rsidRPr="00E062F1" w:rsidRDefault="003769EB" w:rsidP="003769EB">
            <w:pPr>
              <w:pStyle w:val="TAC"/>
              <w:rPr>
                <w:lang w:eastAsia="zh-CN"/>
              </w:rPr>
            </w:pPr>
          </w:p>
        </w:tc>
      </w:tr>
      <w:tr w:rsidR="003769EB" w:rsidRPr="00E062F1" w14:paraId="17BA209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EC0E0A"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9E3516D"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30B79A7D"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EAE89B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E64FA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8AA48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368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73D2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0CB2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AAF0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350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573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B9BA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38FD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9DB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1D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886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DFA7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3A82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7F7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5E6E4B" w14:textId="77777777" w:rsidR="003769EB" w:rsidRPr="00E062F1" w:rsidRDefault="003769EB" w:rsidP="003769EB">
            <w:pPr>
              <w:pStyle w:val="TAC"/>
              <w:rPr>
                <w:lang w:eastAsia="zh-CN"/>
              </w:rPr>
            </w:pPr>
            <w:r w:rsidRPr="00E062F1">
              <w:rPr>
                <w:lang w:eastAsia="zh-CN"/>
              </w:rPr>
              <w:t>0</w:t>
            </w:r>
          </w:p>
        </w:tc>
      </w:tr>
      <w:tr w:rsidR="003769EB" w:rsidRPr="00E062F1" w14:paraId="65C461E9" w14:textId="77777777" w:rsidTr="003769EB">
        <w:trPr>
          <w:trHeight w:val="125"/>
          <w:jc w:val="center"/>
        </w:trPr>
        <w:tc>
          <w:tcPr>
            <w:tcW w:w="1034" w:type="dxa"/>
            <w:vMerge/>
            <w:tcBorders>
              <w:left w:val="single" w:sz="4" w:space="0" w:color="auto"/>
              <w:right w:val="single" w:sz="4" w:space="0" w:color="auto"/>
            </w:tcBorders>
            <w:vAlign w:val="center"/>
          </w:tcPr>
          <w:p w14:paraId="5A80350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7F9C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1AC21C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79399"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62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21578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8AA4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9D2A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2BD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27C18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392F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EF06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6AA8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9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B73B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6AEF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055D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9A4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87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35D8501" w14:textId="77777777" w:rsidR="003769EB" w:rsidRPr="00E062F1" w:rsidRDefault="003769EB" w:rsidP="003769EB">
            <w:pPr>
              <w:pStyle w:val="TAC"/>
              <w:rPr>
                <w:lang w:eastAsia="zh-CN"/>
              </w:rPr>
            </w:pPr>
          </w:p>
        </w:tc>
      </w:tr>
      <w:tr w:rsidR="003769EB" w:rsidRPr="00E062F1" w14:paraId="4630F3D9" w14:textId="77777777" w:rsidTr="003769EB">
        <w:trPr>
          <w:trHeight w:val="125"/>
          <w:jc w:val="center"/>
        </w:trPr>
        <w:tc>
          <w:tcPr>
            <w:tcW w:w="1034" w:type="dxa"/>
            <w:vMerge/>
            <w:tcBorders>
              <w:left w:val="single" w:sz="4" w:space="0" w:color="auto"/>
              <w:right w:val="single" w:sz="4" w:space="0" w:color="auto"/>
            </w:tcBorders>
            <w:vAlign w:val="center"/>
          </w:tcPr>
          <w:p w14:paraId="39ED0C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13B00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C5622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7AC1D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6B49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D1E9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EB04D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53C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DC4A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8F167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5E73A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6C6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79DC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3E6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640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B13B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3120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BCF08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4BF3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5097096" w14:textId="77777777" w:rsidR="003769EB" w:rsidRPr="00E062F1" w:rsidRDefault="003769EB" w:rsidP="003769EB">
            <w:pPr>
              <w:pStyle w:val="TAC"/>
              <w:rPr>
                <w:lang w:eastAsia="zh-CN"/>
              </w:rPr>
            </w:pPr>
          </w:p>
        </w:tc>
      </w:tr>
      <w:tr w:rsidR="003769EB" w:rsidRPr="00E062F1" w14:paraId="10756292" w14:textId="77777777" w:rsidTr="003769EB">
        <w:trPr>
          <w:trHeight w:val="125"/>
          <w:jc w:val="center"/>
        </w:trPr>
        <w:tc>
          <w:tcPr>
            <w:tcW w:w="1034" w:type="dxa"/>
            <w:vMerge/>
            <w:tcBorders>
              <w:left w:val="single" w:sz="4" w:space="0" w:color="auto"/>
              <w:right w:val="single" w:sz="4" w:space="0" w:color="auto"/>
            </w:tcBorders>
            <w:vAlign w:val="center"/>
          </w:tcPr>
          <w:p w14:paraId="5F079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6BB4A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8FECCA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FDF5EA"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6CFE448" w14:textId="77777777" w:rsidR="003769EB" w:rsidRPr="00E062F1" w:rsidRDefault="003769EB" w:rsidP="003769EB">
            <w:pPr>
              <w:pStyle w:val="TAC"/>
              <w:rPr>
                <w:lang w:eastAsia="zh-CN"/>
              </w:rPr>
            </w:pPr>
          </w:p>
        </w:tc>
      </w:tr>
      <w:tr w:rsidR="003769EB" w:rsidRPr="00E062F1" w14:paraId="42ED80A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53284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B3DBA5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A233198"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3325A5A"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09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8406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BB49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AEFE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8022B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5D5B4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8478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017E3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5360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FEB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280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B4C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6BA7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BD21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FFD9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719854" w14:textId="77777777" w:rsidR="003769EB" w:rsidRPr="00E062F1" w:rsidRDefault="003769EB" w:rsidP="003769EB">
            <w:pPr>
              <w:pStyle w:val="TAC"/>
              <w:rPr>
                <w:lang w:eastAsia="zh-CN"/>
              </w:rPr>
            </w:pPr>
            <w:r w:rsidRPr="00E062F1">
              <w:rPr>
                <w:lang w:eastAsia="zh-CN"/>
              </w:rPr>
              <w:t>0</w:t>
            </w:r>
          </w:p>
        </w:tc>
      </w:tr>
      <w:tr w:rsidR="003769EB" w:rsidRPr="00E062F1" w14:paraId="575A41FC" w14:textId="77777777" w:rsidTr="003769EB">
        <w:trPr>
          <w:trHeight w:val="125"/>
          <w:jc w:val="center"/>
        </w:trPr>
        <w:tc>
          <w:tcPr>
            <w:tcW w:w="1034" w:type="dxa"/>
            <w:vMerge/>
            <w:tcBorders>
              <w:left w:val="single" w:sz="4" w:space="0" w:color="auto"/>
              <w:right w:val="single" w:sz="4" w:space="0" w:color="auto"/>
            </w:tcBorders>
            <w:vAlign w:val="center"/>
          </w:tcPr>
          <w:p w14:paraId="2C6D014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D6B14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35B91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7C9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2CE0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06B3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D70C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C3DB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84A8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E00DF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65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7A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9D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BCA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9B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ECA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27BE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B6927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DD7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2DB04F6" w14:textId="77777777" w:rsidR="003769EB" w:rsidRPr="00E062F1" w:rsidRDefault="003769EB" w:rsidP="003769EB">
            <w:pPr>
              <w:pStyle w:val="TAC"/>
              <w:rPr>
                <w:lang w:eastAsia="zh-CN"/>
              </w:rPr>
            </w:pPr>
          </w:p>
        </w:tc>
      </w:tr>
      <w:tr w:rsidR="003769EB" w:rsidRPr="00E062F1" w14:paraId="47CC95C5" w14:textId="77777777" w:rsidTr="003769EB">
        <w:trPr>
          <w:trHeight w:val="125"/>
          <w:jc w:val="center"/>
        </w:trPr>
        <w:tc>
          <w:tcPr>
            <w:tcW w:w="1034" w:type="dxa"/>
            <w:vMerge/>
            <w:tcBorders>
              <w:left w:val="single" w:sz="4" w:space="0" w:color="auto"/>
              <w:right w:val="single" w:sz="4" w:space="0" w:color="auto"/>
            </w:tcBorders>
            <w:vAlign w:val="center"/>
          </w:tcPr>
          <w:p w14:paraId="3CA23AB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B2391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E4623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F85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72B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FC2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D2C8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2383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339BE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EFD0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E9A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E8B1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EDB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8D7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7EB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F84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15E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2823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1C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806C6E" w14:textId="77777777" w:rsidR="003769EB" w:rsidRPr="00E062F1" w:rsidRDefault="003769EB" w:rsidP="003769EB">
            <w:pPr>
              <w:pStyle w:val="TAC"/>
              <w:rPr>
                <w:lang w:eastAsia="zh-CN"/>
              </w:rPr>
            </w:pPr>
          </w:p>
        </w:tc>
      </w:tr>
      <w:tr w:rsidR="003769EB" w:rsidRPr="00E062F1" w14:paraId="7C109D73" w14:textId="77777777" w:rsidTr="003769EB">
        <w:trPr>
          <w:trHeight w:val="125"/>
          <w:jc w:val="center"/>
        </w:trPr>
        <w:tc>
          <w:tcPr>
            <w:tcW w:w="1034" w:type="dxa"/>
            <w:vMerge/>
            <w:tcBorders>
              <w:left w:val="single" w:sz="4" w:space="0" w:color="auto"/>
              <w:right w:val="single" w:sz="4" w:space="0" w:color="auto"/>
            </w:tcBorders>
            <w:vAlign w:val="center"/>
          </w:tcPr>
          <w:p w14:paraId="0E9A904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9E4C0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D7D75B"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6D689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5355D5" w14:textId="77777777" w:rsidR="003769EB" w:rsidRPr="00E062F1" w:rsidRDefault="003769EB" w:rsidP="003769EB">
            <w:pPr>
              <w:pStyle w:val="TAC"/>
              <w:rPr>
                <w:lang w:eastAsia="zh-CN"/>
              </w:rPr>
            </w:pPr>
          </w:p>
        </w:tc>
      </w:tr>
      <w:tr w:rsidR="003769EB" w:rsidRPr="00E062F1" w14:paraId="4B0588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75332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F3801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A672D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690862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76B3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DC90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552E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A477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2F3F7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63D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3A38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85D0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B8A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A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EEC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3B3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BE343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E521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DB14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97A0ED" w14:textId="77777777" w:rsidR="003769EB" w:rsidRPr="00E062F1" w:rsidRDefault="003769EB" w:rsidP="003769EB">
            <w:pPr>
              <w:pStyle w:val="TAC"/>
              <w:rPr>
                <w:lang w:eastAsia="zh-CN"/>
              </w:rPr>
            </w:pPr>
            <w:r w:rsidRPr="00E062F1">
              <w:rPr>
                <w:lang w:eastAsia="zh-CN"/>
              </w:rPr>
              <w:t>0</w:t>
            </w:r>
          </w:p>
        </w:tc>
      </w:tr>
      <w:tr w:rsidR="003769EB" w:rsidRPr="00E062F1" w14:paraId="6949E3E2" w14:textId="77777777" w:rsidTr="003769EB">
        <w:trPr>
          <w:trHeight w:val="125"/>
          <w:jc w:val="center"/>
        </w:trPr>
        <w:tc>
          <w:tcPr>
            <w:tcW w:w="1034" w:type="dxa"/>
            <w:vMerge/>
            <w:tcBorders>
              <w:left w:val="single" w:sz="4" w:space="0" w:color="auto"/>
              <w:right w:val="single" w:sz="4" w:space="0" w:color="auto"/>
            </w:tcBorders>
            <w:vAlign w:val="center"/>
          </w:tcPr>
          <w:p w14:paraId="2E5B1F3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CA2E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F694E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F4D4C6"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936E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0E4AC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840E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F0B7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2272EB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71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5654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0319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7A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50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FA1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0B1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3D4D4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952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07F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0D0A1E" w14:textId="77777777" w:rsidR="003769EB" w:rsidRPr="00E062F1" w:rsidRDefault="003769EB" w:rsidP="003769EB">
            <w:pPr>
              <w:pStyle w:val="TAC"/>
              <w:rPr>
                <w:lang w:eastAsia="zh-CN"/>
              </w:rPr>
            </w:pPr>
          </w:p>
        </w:tc>
      </w:tr>
      <w:tr w:rsidR="003769EB" w:rsidRPr="00E062F1" w14:paraId="4B434CC1" w14:textId="77777777" w:rsidTr="003769EB">
        <w:trPr>
          <w:trHeight w:val="125"/>
          <w:jc w:val="center"/>
        </w:trPr>
        <w:tc>
          <w:tcPr>
            <w:tcW w:w="1034" w:type="dxa"/>
            <w:vMerge/>
            <w:tcBorders>
              <w:left w:val="single" w:sz="4" w:space="0" w:color="auto"/>
              <w:right w:val="single" w:sz="4" w:space="0" w:color="auto"/>
            </w:tcBorders>
            <w:vAlign w:val="center"/>
          </w:tcPr>
          <w:p w14:paraId="52B83D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26CB9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85E3B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B767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9C36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5F1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55A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413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3F15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85B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967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417D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761E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96B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61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274A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75A1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8FD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39A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E82795" w14:textId="77777777" w:rsidR="003769EB" w:rsidRPr="00E062F1" w:rsidRDefault="003769EB" w:rsidP="003769EB">
            <w:pPr>
              <w:pStyle w:val="TAC"/>
              <w:rPr>
                <w:lang w:eastAsia="zh-CN"/>
              </w:rPr>
            </w:pPr>
          </w:p>
        </w:tc>
      </w:tr>
      <w:tr w:rsidR="003769EB" w:rsidRPr="00E062F1" w14:paraId="58A71155" w14:textId="77777777" w:rsidTr="003769EB">
        <w:trPr>
          <w:trHeight w:val="125"/>
          <w:jc w:val="center"/>
        </w:trPr>
        <w:tc>
          <w:tcPr>
            <w:tcW w:w="1034" w:type="dxa"/>
            <w:vMerge/>
            <w:tcBorders>
              <w:left w:val="single" w:sz="4" w:space="0" w:color="auto"/>
              <w:right w:val="single" w:sz="4" w:space="0" w:color="auto"/>
            </w:tcBorders>
            <w:vAlign w:val="center"/>
          </w:tcPr>
          <w:p w14:paraId="6FE468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7136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6D0A78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DB857C3"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0BAC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A7FB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1960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52D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B2549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63DE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7D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A2A9C1"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73DB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643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CAD3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1205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8DE26"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54F3F82" w14:textId="77777777" w:rsidR="003769EB" w:rsidRPr="00E062F1" w:rsidRDefault="003769EB" w:rsidP="003769EB">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420B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CA6DE32" w14:textId="77777777" w:rsidR="003769EB" w:rsidRPr="00E062F1" w:rsidRDefault="003769EB" w:rsidP="003769EB">
            <w:pPr>
              <w:pStyle w:val="TAC"/>
              <w:rPr>
                <w:lang w:eastAsia="zh-CN"/>
              </w:rPr>
            </w:pPr>
          </w:p>
        </w:tc>
      </w:tr>
      <w:tr w:rsidR="003769EB" w:rsidRPr="00E062F1" w14:paraId="61652FA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C50DCB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531505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E337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171EB"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DC1D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7911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658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99F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24EBC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75AC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62D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143D10" w14:textId="77777777" w:rsidR="003769EB" w:rsidRPr="00E062F1" w:rsidRDefault="003769EB" w:rsidP="003769EB">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B1C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54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FFC0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283E616" w14:textId="77777777" w:rsidR="003769EB" w:rsidRPr="00E062F1" w:rsidRDefault="003769EB" w:rsidP="003769EB">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91EB136" w14:textId="77777777" w:rsidR="003769EB" w:rsidRPr="00E062F1" w:rsidRDefault="003769EB" w:rsidP="003769EB">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12894" w14:textId="77777777" w:rsidR="003769EB" w:rsidRPr="00E062F1" w:rsidRDefault="003769EB" w:rsidP="003769EB">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AFE85F1" w14:textId="77777777" w:rsidR="003769EB" w:rsidRPr="00E062F1" w:rsidRDefault="003769EB" w:rsidP="003769EB">
            <w:pPr>
              <w:pStyle w:val="TAC"/>
              <w:rPr>
                <w:lang w:eastAsia="zh-CN"/>
              </w:rPr>
            </w:pPr>
          </w:p>
        </w:tc>
      </w:tr>
      <w:tr w:rsidR="003769EB" w:rsidRPr="00E062F1" w14:paraId="6D17E35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1E260AE"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64A3B778"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C262A4"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74F1B9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E1A2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2DA38C"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81F1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223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73051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977E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C919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B37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70A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426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72D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992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7003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4AB9A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1FEE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5CFB0C" w14:textId="77777777" w:rsidR="003769EB" w:rsidRPr="00E062F1" w:rsidRDefault="003769EB" w:rsidP="003769EB">
            <w:pPr>
              <w:pStyle w:val="TAC"/>
              <w:rPr>
                <w:lang w:eastAsia="zh-CN"/>
              </w:rPr>
            </w:pPr>
            <w:r w:rsidRPr="00E062F1">
              <w:rPr>
                <w:lang w:eastAsia="zh-CN"/>
              </w:rPr>
              <w:t>0</w:t>
            </w:r>
          </w:p>
        </w:tc>
      </w:tr>
      <w:tr w:rsidR="003769EB" w:rsidRPr="00E062F1" w14:paraId="365DAD08" w14:textId="77777777" w:rsidTr="003769EB">
        <w:trPr>
          <w:trHeight w:val="125"/>
          <w:jc w:val="center"/>
        </w:trPr>
        <w:tc>
          <w:tcPr>
            <w:tcW w:w="1034" w:type="dxa"/>
            <w:vMerge/>
            <w:tcBorders>
              <w:left w:val="single" w:sz="4" w:space="0" w:color="auto"/>
              <w:right w:val="single" w:sz="4" w:space="0" w:color="auto"/>
            </w:tcBorders>
            <w:vAlign w:val="center"/>
          </w:tcPr>
          <w:p w14:paraId="487A1EC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FAC65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9753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764C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737E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D1FEC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54F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0499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824191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E395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EAF2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87E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D5DF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CFE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C1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E11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5310D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9A3C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BFDE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D94CA3" w14:textId="77777777" w:rsidR="003769EB" w:rsidRPr="00E062F1" w:rsidRDefault="003769EB" w:rsidP="003769EB">
            <w:pPr>
              <w:pStyle w:val="TAC"/>
              <w:rPr>
                <w:lang w:eastAsia="zh-CN"/>
              </w:rPr>
            </w:pPr>
          </w:p>
        </w:tc>
      </w:tr>
      <w:tr w:rsidR="003769EB" w:rsidRPr="00E062F1" w14:paraId="79336516" w14:textId="77777777" w:rsidTr="003769EB">
        <w:trPr>
          <w:trHeight w:val="125"/>
          <w:jc w:val="center"/>
        </w:trPr>
        <w:tc>
          <w:tcPr>
            <w:tcW w:w="1034" w:type="dxa"/>
            <w:vMerge/>
            <w:tcBorders>
              <w:left w:val="single" w:sz="4" w:space="0" w:color="auto"/>
              <w:right w:val="single" w:sz="4" w:space="0" w:color="auto"/>
            </w:tcBorders>
            <w:vAlign w:val="center"/>
          </w:tcPr>
          <w:p w14:paraId="42C3D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EEDB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201B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16BE2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9E1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4CF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B6A3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603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BE2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72C8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7B35A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C4F4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D432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C7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F13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3E3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7D98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70E1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40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A513A38" w14:textId="77777777" w:rsidR="003769EB" w:rsidRPr="00E062F1" w:rsidRDefault="003769EB" w:rsidP="003769EB">
            <w:pPr>
              <w:pStyle w:val="TAC"/>
              <w:rPr>
                <w:lang w:eastAsia="zh-CN"/>
              </w:rPr>
            </w:pPr>
          </w:p>
        </w:tc>
      </w:tr>
      <w:tr w:rsidR="003769EB" w:rsidRPr="00E062F1" w14:paraId="79A54F4B" w14:textId="77777777" w:rsidTr="003769EB">
        <w:trPr>
          <w:trHeight w:val="125"/>
          <w:jc w:val="center"/>
        </w:trPr>
        <w:tc>
          <w:tcPr>
            <w:tcW w:w="1034" w:type="dxa"/>
            <w:vMerge/>
            <w:tcBorders>
              <w:left w:val="single" w:sz="4" w:space="0" w:color="auto"/>
              <w:right w:val="single" w:sz="4" w:space="0" w:color="auto"/>
            </w:tcBorders>
            <w:vAlign w:val="center"/>
          </w:tcPr>
          <w:p w14:paraId="43B9E8A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1F9C5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DBDCCF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FE8"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70EF9E" w14:textId="77777777" w:rsidR="003769EB" w:rsidRPr="00E062F1" w:rsidRDefault="003769EB" w:rsidP="003769EB">
            <w:pPr>
              <w:pStyle w:val="TAC"/>
              <w:rPr>
                <w:lang w:eastAsia="zh-CN"/>
              </w:rPr>
            </w:pPr>
          </w:p>
        </w:tc>
      </w:tr>
      <w:tr w:rsidR="003769EB" w:rsidRPr="00E062F1" w14:paraId="0F3A5B5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DFFA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CA20BB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FA8E93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06B1A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D923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5D1A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C8B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8CE2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FBA691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E81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A5F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19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571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C0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1218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5865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051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E681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3CB6B7" w14:textId="77777777" w:rsidR="003769EB" w:rsidRPr="00E062F1" w:rsidRDefault="003769EB" w:rsidP="003769EB">
            <w:pPr>
              <w:pStyle w:val="TAC"/>
              <w:rPr>
                <w:lang w:eastAsia="zh-CN"/>
              </w:rPr>
            </w:pPr>
            <w:r w:rsidRPr="00E062F1">
              <w:rPr>
                <w:lang w:eastAsia="zh-CN"/>
              </w:rPr>
              <w:t>0</w:t>
            </w:r>
          </w:p>
        </w:tc>
      </w:tr>
      <w:tr w:rsidR="003769EB" w:rsidRPr="00E062F1" w14:paraId="2C3D3494" w14:textId="77777777" w:rsidTr="003769EB">
        <w:trPr>
          <w:trHeight w:val="125"/>
          <w:jc w:val="center"/>
        </w:trPr>
        <w:tc>
          <w:tcPr>
            <w:tcW w:w="1034" w:type="dxa"/>
            <w:vMerge/>
            <w:tcBorders>
              <w:left w:val="single" w:sz="4" w:space="0" w:color="auto"/>
              <w:right w:val="single" w:sz="4" w:space="0" w:color="auto"/>
            </w:tcBorders>
            <w:vAlign w:val="center"/>
          </w:tcPr>
          <w:p w14:paraId="4CCE7E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EA386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C81A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383F5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E3B02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E961B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6A75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F544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93027A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6E8D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402B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C37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F85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29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E4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934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6A35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41E0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02CC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BE2F0D0" w14:textId="77777777" w:rsidR="003769EB" w:rsidRPr="00E062F1" w:rsidRDefault="003769EB" w:rsidP="003769EB">
            <w:pPr>
              <w:pStyle w:val="TAC"/>
              <w:rPr>
                <w:lang w:eastAsia="zh-CN"/>
              </w:rPr>
            </w:pPr>
          </w:p>
        </w:tc>
      </w:tr>
      <w:tr w:rsidR="003769EB" w:rsidRPr="00E062F1" w14:paraId="3CE33F25" w14:textId="77777777" w:rsidTr="003769EB">
        <w:trPr>
          <w:trHeight w:val="125"/>
          <w:jc w:val="center"/>
        </w:trPr>
        <w:tc>
          <w:tcPr>
            <w:tcW w:w="1034" w:type="dxa"/>
            <w:vMerge/>
            <w:tcBorders>
              <w:left w:val="single" w:sz="4" w:space="0" w:color="auto"/>
              <w:right w:val="single" w:sz="4" w:space="0" w:color="auto"/>
            </w:tcBorders>
            <w:vAlign w:val="center"/>
          </w:tcPr>
          <w:p w14:paraId="4316E38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22F8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B54C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4017BB"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DB29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FAD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43E9B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962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F1C6B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62240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C81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DA63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278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049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FAE9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BAF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F0A3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AF6F4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BB5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80D11D" w14:textId="77777777" w:rsidR="003769EB" w:rsidRPr="00E062F1" w:rsidRDefault="003769EB" w:rsidP="003769EB">
            <w:pPr>
              <w:pStyle w:val="TAC"/>
              <w:rPr>
                <w:lang w:eastAsia="zh-CN"/>
              </w:rPr>
            </w:pPr>
          </w:p>
        </w:tc>
      </w:tr>
      <w:tr w:rsidR="003769EB" w:rsidRPr="00E062F1" w14:paraId="5209AA50" w14:textId="77777777" w:rsidTr="003769EB">
        <w:trPr>
          <w:trHeight w:val="125"/>
          <w:jc w:val="center"/>
        </w:trPr>
        <w:tc>
          <w:tcPr>
            <w:tcW w:w="1034" w:type="dxa"/>
            <w:vMerge/>
            <w:tcBorders>
              <w:left w:val="single" w:sz="4" w:space="0" w:color="auto"/>
              <w:right w:val="single" w:sz="4" w:space="0" w:color="auto"/>
            </w:tcBorders>
            <w:vAlign w:val="center"/>
          </w:tcPr>
          <w:p w14:paraId="74FA40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F9170E4"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9A4AE8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8206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118FBB1B" w14:textId="77777777" w:rsidR="003769EB" w:rsidRPr="00E062F1" w:rsidRDefault="003769EB" w:rsidP="003769EB">
            <w:pPr>
              <w:pStyle w:val="TAC"/>
              <w:rPr>
                <w:lang w:eastAsia="zh-CN"/>
              </w:rPr>
            </w:pPr>
          </w:p>
        </w:tc>
      </w:tr>
      <w:tr w:rsidR="003769EB" w:rsidRPr="00E062F1" w14:paraId="3B0EC2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D79F0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5FD5CF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3E5104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AE60BD"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C2108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01953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5337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650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4B5712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C1A4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CEC9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052D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91A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7A7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F29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9C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7D27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2A72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A08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BC68CA7" w14:textId="77777777" w:rsidR="003769EB" w:rsidRPr="00E062F1" w:rsidRDefault="003769EB" w:rsidP="003769EB">
            <w:pPr>
              <w:pStyle w:val="TAC"/>
              <w:rPr>
                <w:lang w:eastAsia="zh-CN"/>
              </w:rPr>
            </w:pPr>
            <w:r w:rsidRPr="00E062F1">
              <w:rPr>
                <w:lang w:eastAsia="zh-CN"/>
              </w:rPr>
              <w:t>0</w:t>
            </w:r>
          </w:p>
        </w:tc>
      </w:tr>
      <w:tr w:rsidR="003769EB" w:rsidRPr="00E062F1" w14:paraId="22DCCC71" w14:textId="77777777" w:rsidTr="003769EB">
        <w:trPr>
          <w:trHeight w:val="125"/>
          <w:jc w:val="center"/>
        </w:trPr>
        <w:tc>
          <w:tcPr>
            <w:tcW w:w="1034" w:type="dxa"/>
            <w:vMerge/>
            <w:tcBorders>
              <w:left w:val="single" w:sz="4" w:space="0" w:color="auto"/>
              <w:right w:val="single" w:sz="4" w:space="0" w:color="auto"/>
            </w:tcBorders>
            <w:vAlign w:val="center"/>
          </w:tcPr>
          <w:p w14:paraId="40488E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948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E01F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420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61B1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9603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C8C13"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67EE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605BF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59F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A65A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F186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951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4598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F8C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CA62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91FA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B005A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6F75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ADCC776" w14:textId="77777777" w:rsidR="003769EB" w:rsidRPr="00E062F1" w:rsidRDefault="003769EB" w:rsidP="003769EB">
            <w:pPr>
              <w:pStyle w:val="TAC"/>
              <w:rPr>
                <w:lang w:eastAsia="zh-CN"/>
              </w:rPr>
            </w:pPr>
          </w:p>
        </w:tc>
      </w:tr>
      <w:tr w:rsidR="003769EB" w:rsidRPr="00E062F1" w14:paraId="3FC38A70" w14:textId="77777777" w:rsidTr="003769EB">
        <w:trPr>
          <w:trHeight w:val="125"/>
          <w:jc w:val="center"/>
        </w:trPr>
        <w:tc>
          <w:tcPr>
            <w:tcW w:w="1034" w:type="dxa"/>
            <w:vMerge/>
            <w:tcBorders>
              <w:left w:val="single" w:sz="4" w:space="0" w:color="auto"/>
              <w:right w:val="single" w:sz="4" w:space="0" w:color="auto"/>
            </w:tcBorders>
            <w:vAlign w:val="center"/>
          </w:tcPr>
          <w:p w14:paraId="0B9BC4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E0479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427627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F95DC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8E65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D95F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3E30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663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49F4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42F5C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BE8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6F7CE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685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8D1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2A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373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F70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D5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F408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32C263C" w14:textId="77777777" w:rsidR="003769EB" w:rsidRPr="00E062F1" w:rsidRDefault="003769EB" w:rsidP="003769EB">
            <w:pPr>
              <w:pStyle w:val="TAC"/>
              <w:rPr>
                <w:lang w:eastAsia="zh-CN"/>
              </w:rPr>
            </w:pPr>
          </w:p>
        </w:tc>
      </w:tr>
      <w:tr w:rsidR="003769EB" w:rsidRPr="00E062F1" w14:paraId="47C52D18" w14:textId="77777777" w:rsidTr="003769EB">
        <w:trPr>
          <w:trHeight w:val="125"/>
          <w:jc w:val="center"/>
        </w:trPr>
        <w:tc>
          <w:tcPr>
            <w:tcW w:w="1034" w:type="dxa"/>
            <w:vMerge/>
            <w:tcBorders>
              <w:left w:val="single" w:sz="4" w:space="0" w:color="auto"/>
              <w:right w:val="single" w:sz="4" w:space="0" w:color="auto"/>
            </w:tcBorders>
            <w:vAlign w:val="center"/>
          </w:tcPr>
          <w:p w14:paraId="4BA2BE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7FCA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8A162D"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81BAD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61E921DE" w14:textId="77777777" w:rsidR="003769EB" w:rsidRPr="00E062F1" w:rsidRDefault="003769EB" w:rsidP="003769EB">
            <w:pPr>
              <w:pStyle w:val="TAC"/>
              <w:rPr>
                <w:lang w:eastAsia="zh-CN"/>
              </w:rPr>
            </w:pPr>
          </w:p>
        </w:tc>
      </w:tr>
      <w:tr w:rsidR="003769EB" w:rsidRPr="00E062F1" w14:paraId="57F346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5FDDB0"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2C89F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45950CB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14BE7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DB9E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AB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AD5AB"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3D0B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A4A12C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BE6B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1EA6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E913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A73E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B9C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97D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77B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CA5E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F37C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B2C0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4C981" w14:textId="77777777" w:rsidR="003769EB" w:rsidRPr="00E062F1" w:rsidRDefault="003769EB" w:rsidP="003769EB">
            <w:pPr>
              <w:pStyle w:val="TAC"/>
              <w:rPr>
                <w:lang w:eastAsia="zh-CN"/>
              </w:rPr>
            </w:pPr>
            <w:r w:rsidRPr="00E062F1">
              <w:rPr>
                <w:lang w:eastAsia="zh-CN"/>
              </w:rPr>
              <w:t>0</w:t>
            </w:r>
          </w:p>
        </w:tc>
      </w:tr>
      <w:tr w:rsidR="003769EB" w:rsidRPr="00E062F1" w14:paraId="4A57101A" w14:textId="77777777" w:rsidTr="003769EB">
        <w:trPr>
          <w:trHeight w:val="125"/>
          <w:jc w:val="center"/>
        </w:trPr>
        <w:tc>
          <w:tcPr>
            <w:tcW w:w="1034" w:type="dxa"/>
            <w:vMerge/>
            <w:tcBorders>
              <w:left w:val="single" w:sz="4" w:space="0" w:color="auto"/>
              <w:right w:val="single" w:sz="4" w:space="0" w:color="auto"/>
            </w:tcBorders>
            <w:vAlign w:val="center"/>
          </w:tcPr>
          <w:p w14:paraId="2AD9521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3034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A4F403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5EBCD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070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524D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41F6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4B80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BC5FF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6FC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3B4A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AEB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068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25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13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AA0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16019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4843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5DF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5FD40E" w14:textId="77777777" w:rsidR="003769EB" w:rsidRPr="00E062F1" w:rsidRDefault="003769EB" w:rsidP="003769EB">
            <w:pPr>
              <w:pStyle w:val="TAC"/>
              <w:rPr>
                <w:lang w:eastAsia="zh-CN"/>
              </w:rPr>
            </w:pPr>
          </w:p>
        </w:tc>
      </w:tr>
      <w:tr w:rsidR="003769EB" w:rsidRPr="00E062F1" w14:paraId="13DDD3B7" w14:textId="77777777" w:rsidTr="003769EB">
        <w:trPr>
          <w:trHeight w:val="125"/>
          <w:jc w:val="center"/>
        </w:trPr>
        <w:tc>
          <w:tcPr>
            <w:tcW w:w="1034" w:type="dxa"/>
            <w:vMerge/>
            <w:tcBorders>
              <w:left w:val="single" w:sz="4" w:space="0" w:color="auto"/>
              <w:right w:val="single" w:sz="4" w:space="0" w:color="auto"/>
            </w:tcBorders>
            <w:vAlign w:val="center"/>
          </w:tcPr>
          <w:p w14:paraId="091188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A411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8FE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43D6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234D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6E68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5C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67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6B070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F9D5C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B60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1432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091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C7F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7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D81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D9523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34D3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2851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A95990" w14:textId="77777777" w:rsidR="003769EB" w:rsidRPr="00E062F1" w:rsidRDefault="003769EB" w:rsidP="003769EB">
            <w:pPr>
              <w:pStyle w:val="TAC"/>
              <w:rPr>
                <w:lang w:eastAsia="zh-CN"/>
              </w:rPr>
            </w:pPr>
          </w:p>
        </w:tc>
      </w:tr>
      <w:tr w:rsidR="003769EB" w:rsidRPr="00E062F1" w14:paraId="0337A945" w14:textId="77777777" w:rsidTr="003769EB">
        <w:trPr>
          <w:trHeight w:val="125"/>
          <w:jc w:val="center"/>
        </w:trPr>
        <w:tc>
          <w:tcPr>
            <w:tcW w:w="1034" w:type="dxa"/>
            <w:vMerge/>
            <w:tcBorders>
              <w:left w:val="single" w:sz="4" w:space="0" w:color="auto"/>
              <w:right w:val="single" w:sz="4" w:space="0" w:color="auto"/>
            </w:tcBorders>
            <w:vAlign w:val="center"/>
          </w:tcPr>
          <w:p w14:paraId="400FC44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7E8FB5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FFEC02B"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1F3F1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28C4066F" w14:textId="77777777" w:rsidR="003769EB" w:rsidRPr="00E062F1" w:rsidRDefault="003769EB" w:rsidP="003769EB">
            <w:pPr>
              <w:pStyle w:val="TAC"/>
              <w:rPr>
                <w:lang w:eastAsia="zh-CN"/>
              </w:rPr>
            </w:pPr>
          </w:p>
        </w:tc>
      </w:tr>
      <w:tr w:rsidR="003769EB" w:rsidRPr="00E062F1" w14:paraId="133CC65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5607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1133332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3EB2F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6524E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44BE4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585C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952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7A6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D3BF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5EA67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423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6385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246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6DF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9DB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A92F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9CDD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F184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7DAD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14137E" w14:textId="77777777" w:rsidR="003769EB" w:rsidRPr="00E062F1" w:rsidRDefault="003769EB" w:rsidP="003769EB">
            <w:pPr>
              <w:pStyle w:val="TAC"/>
              <w:rPr>
                <w:lang w:eastAsia="zh-CN"/>
              </w:rPr>
            </w:pPr>
            <w:r w:rsidRPr="00E062F1">
              <w:rPr>
                <w:lang w:eastAsia="zh-CN"/>
              </w:rPr>
              <w:t>0</w:t>
            </w:r>
          </w:p>
        </w:tc>
      </w:tr>
      <w:tr w:rsidR="003769EB" w:rsidRPr="00E062F1" w14:paraId="407A297D" w14:textId="77777777" w:rsidTr="003769EB">
        <w:trPr>
          <w:trHeight w:val="125"/>
          <w:jc w:val="center"/>
        </w:trPr>
        <w:tc>
          <w:tcPr>
            <w:tcW w:w="1034" w:type="dxa"/>
            <w:vMerge/>
            <w:tcBorders>
              <w:left w:val="single" w:sz="4" w:space="0" w:color="auto"/>
              <w:right w:val="single" w:sz="4" w:space="0" w:color="auto"/>
            </w:tcBorders>
            <w:vAlign w:val="center"/>
          </w:tcPr>
          <w:p w14:paraId="1D92608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8F1D1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5B348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BC6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EC0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A382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5975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B150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D02B1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600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6A9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4C82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611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A2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9B79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625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DF13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F428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7F1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9DD790F" w14:textId="77777777" w:rsidR="003769EB" w:rsidRPr="00E062F1" w:rsidRDefault="003769EB" w:rsidP="003769EB">
            <w:pPr>
              <w:pStyle w:val="TAC"/>
              <w:rPr>
                <w:lang w:eastAsia="zh-CN"/>
              </w:rPr>
            </w:pPr>
          </w:p>
        </w:tc>
      </w:tr>
      <w:tr w:rsidR="003769EB" w:rsidRPr="00E062F1" w14:paraId="63C3C576" w14:textId="77777777" w:rsidTr="003769EB">
        <w:trPr>
          <w:trHeight w:val="125"/>
          <w:jc w:val="center"/>
        </w:trPr>
        <w:tc>
          <w:tcPr>
            <w:tcW w:w="1034" w:type="dxa"/>
            <w:vMerge/>
            <w:tcBorders>
              <w:left w:val="single" w:sz="4" w:space="0" w:color="auto"/>
              <w:right w:val="single" w:sz="4" w:space="0" w:color="auto"/>
            </w:tcBorders>
            <w:vAlign w:val="center"/>
          </w:tcPr>
          <w:p w14:paraId="29966F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B4A4D0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79E0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3C27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6815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58B5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BFE2D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F63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45FAF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BA33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82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038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5A1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0D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8FE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1D0C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849EA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C686D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FC5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C0CEA1" w14:textId="77777777" w:rsidR="003769EB" w:rsidRPr="00E062F1" w:rsidRDefault="003769EB" w:rsidP="003769EB">
            <w:pPr>
              <w:pStyle w:val="TAC"/>
              <w:rPr>
                <w:lang w:eastAsia="zh-CN"/>
              </w:rPr>
            </w:pPr>
          </w:p>
        </w:tc>
      </w:tr>
      <w:tr w:rsidR="003769EB" w:rsidRPr="00E062F1" w14:paraId="7819CA0D" w14:textId="77777777" w:rsidTr="003769EB">
        <w:trPr>
          <w:trHeight w:val="125"/>
          <w:jc w:val="center"/>
        </w:trPr>
        <w:tc>
          <w:tcPr>
            <w:tcW w:w="1034" w:type="dxa"/>
            <w:vMerge/>
            <w:tcBorders>
              <w:left w:val="single" w:sz="4" w:space="0" w:color="auto"/>
              <w:right w:val="single" w:sz="4" w:space="0" w:color="auto"/>
            </w:tcBorders>
            <w:vAlign w:val="center"/>
          </w:tcPr>
          <w:p w14:paraId="687B2A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2B28A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C47FD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6932C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CD9D55" w14:textId="77777777" w:rsidR="003769EB" w:rsidRPr="00E062F1" w:rsidRDefault="003769EB" w:rsidP="003769EB">
            <w:pPr>
              <w:pStyle w:val="TAC"/>
              <w:rPr>
                <w:lang w:eastAsia="zh-CN"/>
              </w:rPr>
            </w:pPr>
          </w:p>
        </w:tc>
      </w:tr>
      <w:tr w:rsidR="003769EB" w:rsidRPr="00E062F1" w14:paraId="1385AB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693E7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08D80A5"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F8CFCA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EC479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6DEC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E0FD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2F80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2430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D1D0D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4485A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8BD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108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7D4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E0D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B107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6BA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A0A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1D3D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7F35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5FE29E" w14:textId="77777777" w:rsidR="003769EB" w:rsidRPr="00E062F1" w:rsidRDefault="003769EB" w:rsidP="003769EB">
            <w:pPr>
              <w:pStyle w:val="TAC"/>
              <w:rPr>
                <w:lang w:eastAsia="zh-CN"/>
              </w:rPr>
            </w:pPr>
            <w:r w:rsidRPr="00E062F1">
              <w:rPr>
                <w:lang w:eastAsia="zh-CN"/>
              </w:rPr>
              <w:t>0</w:t>
            </w:r>
          </w:p>
        </w:tc>
      </w:tr>
      <w:tr w:rsidR="003769EB" w:rsidRPr="00E062F1" w14:paraId="3A0218B0" w14:textId="77777777" w:rsidTr="003769EB">
        <w:trPr>
          <w:trHeight w:val="125"/>
          <w:jc w:val="center"/>
        </w:trPr>
        <w:tc>
          <w:tcPr>
            <w:tcW w:w="1034" w:type="dxa"/>
            <w:vMerge/>
            <w:tcBorders>
              <w:left w:val="single" w:sz="4" w:space="0" w:color="auto"/>
              <w:right w:val="single" w:sz="4" w:space="0" w:color="auto"/>
            </w:tcBorders>
            <w:vAlign w:val="center"/>
          </w:tcPr>
          <w:p w14:paraId="0A05C1A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9E2323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ADB4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C609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11C90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A2B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112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906F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FAD62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AAFB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1A7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0640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3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051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53CD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B6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B266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3FEE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747D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C3ECC" w14:textId="77777777" w:rsidR="003769EB" w:rsidRPr="00E062F1" w:rsidRDefault="003769EB" w:rsidP="003769EB">
            <w:pPr>
              <w:pStyle w:val="TAC"/>
              <w:rPr>
                <w:lang w:eastAsia="zh-CN"/>
              </w:rPr>
            </w:pPr>
          </w:p>
        </w:tc>
      </w:tr>
      <w:tr w:rsidR="003769EB" w:rsidRPr="00E062F1" w14:paraId="44C586AE" w14:textId="77777777" w:rsidTr="003769EB">
        <w:trPr>
          <w:trHeight w:val="125"/>
          <w:jc w:val="center"/>
        </w:trPr>
        <w:tc>
          <w:tcPr>
            <w:tcW w:w="1034" w:type="dxa"/>
            <w:vMerge/>
            <w:tcBorders>
              <w:left w:val="single" w:sz="4" w:space="0" w:color="auto"/>
              <w:right w:val="single" w:sz="4" w:space="0" w:color="auto"/>
            </w:tcBorders>
            <w:vAlign w:val="center"/>
          </w:tcPr>
          <w:p w14:paraId="7D79E61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7CC52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A3C6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4C9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35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5E88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9BF1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1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B9E12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FD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E869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207F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C4EE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C9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9CB1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B88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B339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B9F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196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43301" w14:textId="77777777" w:rsidR="003769EB" w:rsidRPr="00E062F1" w:rsidRDefault="003769EB" w:rsidP="003769EB">
            <w:pPr>
              <w:pStyle w:val="TAC"/>
              <w:rPr>
                <w:lang w:eastAsia="zh-CN"/>
              </w:rPr>
            </w:pPr>
          </w:p>
        </w:tc>
      </w:tr>
      <w:tr w:rsidR="003769EB" w:rsidRPr="00E062F1" w14:paraId="316A3B52" w14:textId="77777777" w:rsidTr="003769EB">
        <w:trPr>
          <w:trHeight w:val="125"/>
          <w:jc w:val="center"/>
        </w:trPr>
        <w:tc>
          <w:tcPr>
            <w:tcW w:w="1034" w:type="dxa"/>
            <w:vMerge/>
            <w:tcBorders>
              <w:left w:val="single" w:sz="4" w:space="0" w:color="auto"/>
              <w:right w:val="single" w:sz="4" w:space="0" w:color="auto"/>
            </w:tcBorders>
            <w:vAlign w:val="center"/>
          </w:tcPr>
          <w:p w14:paraId="68CC887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9C337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86F4E32"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17B89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6107BCD" w14:textId="77777777" w:rsidR="003769EB" w:rsidRPr="00E062F1" w:rsidRDefault="003769EB" w:rsidP="003769EB">
            <w:pPr>
              <w:pStyle w:val="TAC"/>
              <w:rPr>
                <w:lang w:eastAsia="zh-CN"/>
              </w:rPr>
            </w:pPr>
          </w:p>
        </w:tc>
      </w:tr>
      <w:tr w:rsidR="003769EB" w:rsidRPr="00E062F1" w14:paraId="128AB2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727614" w14:textId="77777777" w:rsidR="003769EB" w:rsidRPr="00E062F1" w:rsidRDefault="003769EB" w:rsidP="003769EB">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928CD6E" w14:textId="77777777" w:rsidR="003769EB" w:rsidRPr="00E062F1" w:rsidRDefault="003769EB" w:rsidP="003769EB">
            <w:pPr>
              <w:pStyle w:val="TAC"/>
              <w:rPr>
                <w:rFonts w:cs="Arial"/>
                <w:szCs w:val="18"/>
              </w:rPr>
            </w:pPr>
            <w:r w:rsidRPr="00E062F1">
              <w:rPr>
                <w:rFonts w:cs="Arial"/>
                <w:szCs w:val="18"/>
              </w:rPr>
              <w:t>CA_n5A-n261A</w:t>
            </w:r>
          </w:p>
          <w:p w14:paraId="5D5DF1F1"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817837D"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1C438D" w14:textId="77777777" w:rsidR="003769EB" w:rsidRPr="00E062F1" w:rsidRDefault="003769EB" w:rsidP="003769EB">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0C585CDB"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4EEEEDD"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4E5BB1"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0731C"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CE2E5"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950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1C220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531D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23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4AEB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71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D07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15E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205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A7927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9DC0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AF6B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87EC8C" w14:textId="77777777" w:rsidR="003769EB" w:rsidRPr="00E062F1" w:rsidRDefault="003769EB" w:rsidP="003769EB">
            <w:pPr>
              <w:pStyle w:val="TAC"/>
              <w:rPr>
                <w:lang w:eastAsia="zh-CN"/>
              </w:rPr>
            </w:pPr>
            <w:r w:rsidRPr="00E062F1">
              <w:rPr>
                <w:lang w:eastAsia="zh-CN"/>
              </w:rPr>
              <w:t>0</w:t>
            </w:r>
          </w:p>
        </w:tc>
      </w:tr>
      <w:tr w:rsidR="003769EB" w:rsidRPr="00E062F1" w14:paraId="408A0351" w14:textId="77777777" w:rsidTr="003769EB">
        <w:trPr>
          <w:trHeight w:val="125"/>
          <w:jc w:val="center"/>
        </w:trPr>
        <w:tc>
          <w:tcPr>
            <w:tcW w:w="1034" w:type="dxa"/>
            <w:vMerge/>
            <w:tcBorders>
              <w:left w:val="single" w:sz="4" w:space="0" w:color="auto"/>
              <w:right w:val="single" w:sz="4" w:space="0" w:color="auto"/>
            </w:tcBorders>
            <w:vAlign w:val="center"/>
          </w:tcPr>
          <w:p w14:paraId="6DF9DA0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52D446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54A647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EE1"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20CBA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324639"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CD02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A1AA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DFC4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34B1E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9A7B2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729D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0C0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E3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A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F76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56C20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5D46B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F27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47B8D2" w14:textId="77777777" w:rsidR="003769EB" w:rsidRPr="00E062F1" w:rsidRDefault="003769EB" w:rsidP="003769EB">
            <w:pPr>
              <w:pStyle w:val="TAC"/>
              <w:rPr>
                <w:lang w:eastAsia="zh-CN"/>
              </w:rPr>
            </w:pPr>
          </w:p>
        </w:tc>
      </w:tr>
      <w:tr w:rsidR="003769EB" w:rsidRPr="00E062F1" w14:paraId="3C051727" w14:textId="77777777" w:rsidTr="003769EB">
        <w:trPr>
          <w:trHeight w:val="90"/>
          <w:jc w:val="center"/>
        </w:trPr>
        <w:tc>
          <w:tcPr>
            <w:tcW w:w="1034" w:type="dxa"/>
            <w:vMerge/>
            <w:tcBorders>
              <w:left w:val="single" w:sz="4" w:space="0" w:color="auto"/>
              <w:right w:val="single" w:sz="4" w:space="0" w:color="auto"/>
            </w:tcBorders>
            <w:vAlign w:val="center"/>
          </w:tcPr>
          <w:p w14:paraId="09AE08A8"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48EBA6B"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2928D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031A6"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BD8FC3"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40F964"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AC4B18"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9A26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468E6C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68FB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7B22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E4DCE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FB8F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4F0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6C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DC4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2574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B53E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E8A3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79AD96" w14:textId="77777777" w:rsidR="003769EB" w:rsidRPr="00E062F1" w:rsidRDefault="003769EB" w:rsidP="003769EB">
            <w:pPr>
              <w:pStyle w:val="TAC"/>
              <w:rPr>
                <w:lang w:eastAsia="zh-CN"/>
              </w:rPr>
            </w:pPr>
          </w:p>
        </w:tc>
      </w:tr>
      <w:tr w:rsidR="003769EB" w:rsidRPr="00E062F1" w14:paraId="365457D4" w14:textId="77777777" w:rsidTr="003769EB">
        <w:trPr>
          <w:trHeight w:val="125"/>
          <w:jc w:val="center"/>
        </w:trPr>
        <w:tc>
          <w:tcPr>
            <w:tcW w:w="1034" w:type="dxa"/>
            <w:vMerge/>
            <w:tcBorders>
              <w:left w:val="single" w:sz="4" w:space="0" w:color="auto"/>
              <w:right w:val="single" w:sz="4" w:space="0" w:color="auto"/>
            </w:tcBorders>
            <w:vAlign w:val="center"/>
          </w:tcPr>
          <w:p w14:paraId="2A560DD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425D75F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1683CA3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27EDE"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9F9FC63" w14:textId="77777777" w:rsidR="003769EB" w:rsidRPr="00E062F1" w:rsidRDefault="003769EB" w:rsidP="003769EB">
            <w:pPr>
              <w:pStyle w:val="TAC"/>
              <w:rPr>
                <w:lang w:eastAsia="zh-CN"/>
              </w:rPr>
            </w:pPr>
          </w:p>
        </w:tc>
      </w:tr>
      <w:tr w:rsidR="003769EB" w:rsidRPr="00E062F1" w14:paraId="6CC0AF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BA2F23" w14:textId="77777777" w:rsidR="003769EB" w:rsidRPr="00E062F1" w:rsidRDefault="003769EB" w:rsidP="003769EB">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DAF4AB9" w14:textId="77777777" w:rsidR="003769EB" w:rsidRPr="00E062F1" w:rsidRDefault="003769EB" w:rsidP="003769EB">
            <w:pPr>
              <w:pStyle w:val="TAC"/>
              <w:rPr>
                <w:rFonts w:cs="Arial"/>
                <w:szCs w:val="18"/>
              </w:rPr>
            </w:pPr>
            <w:r w:rsidRPr="00E062F1">
              <w:rPr>
                <w:rFonts w:cs="Arial"/>
                <w:szCs w:val="18"/>
              </w:rPr>
              <w:t>CA_n5A-n261A</w:t>
            </w:r>
          </w:p>
          <w:p w14:paraId="78D28275"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EE3A808"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EB2198B"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18AACC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1352D7"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5DE850"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EF3E"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827D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D48E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63CC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83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649C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DF09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4EA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79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1759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DF8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83E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A184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0B9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CBC13A" w14:textId="77777777" w:rsidR="003769EB" w:rsidRPr="00E062F1" w:rsidRDefault="003769EB" w:rsidP="003769EB">
            <w:pPr>
              <w:pStyle w:val="TAC"/>
              <w:rPr>
                <w:lang w:eastAsia="zh-CN"/>
              </w:rPr>
            </w:pPr>
            <w:r w:rsidRPr="00E062F1">
              <w:rPr>
                <w:lang w:eastAsia="zh-CN"/>
              </w:rPr>
              <w:t>0</w:t>
            </w:r>
          </w:p>
        </w:tc>
      </w:tr>
      <w:tr w:rsidR="003769EB" w:rsidRPr="00E062F1" w14:paraId="1942049F" w14:textId="77777777" w:rsidTr="003769EB">
        <w:trPr>
          <w:trHeight w:val="125"/>
          <w:jc w:val="center"/>
        </w:trPr>
        <w:tc>
          <w:tcPr>
            <w:tcW w:w="1034" w:type="dxa"/>
            <w:vMerge/>
            <w:tcBorders>
              <w:left w:val="single" w:sz="4" w:space="0" w:color="auto"/>
              <w:right w:val="single" w:sz="4" w:space="0" w:color="auto"/>
            </w:tcBorders>
            <w:vAlign w:val="center"/>
          </w:tcPr>
          <w:p w14:paraId="37101AA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FDAF11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0D603F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E953B"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8FE04A"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9C20E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7AD64"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B39CE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9675D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3E7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3DC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1637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158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E3D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BD7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672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8B40D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2CB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E9E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1F4D953" w14:textId="77777777" w:rsidR="003769EB" w:rsidRPr="00E062F1" w:rsidRDefault="003769EB" w:rsidP="003769EB">
            <w:pPr>
              <w:pStyle w:val="TAC"/>
              <w:rPr>
                <w:lang w:eastAsia="zh-CN"/>
              </w:rPr>
            </w:pPr>
          </w:p>
        </w:tc>
      </w:tr>
      <w:tr w:rsidR="003769EB" w:rsidRPr="00E062F1" w14:paraId="4E2C91BE" w14:textId="77777777" w:rsidTr="003769EB">
        <w:trPr>
          <w:trHeight w:val="125"/>
          <w:jc w:val="center"/>
        </w:trPr>
        <w:tc>
          <w:tcPr>
            <w:tcW w:w="1034" w:type="dxa"/>
            <w:vMerge/>
            <w:tcBorders>
              <w:left w:val="single" w:sz="4" w:space="0" w:color="auto"/>
              <w:right w:val="single" w:sz="4" w:space="0" w:color="auto"/>
            </w:tcBorders>
            <w:vAlign w:val="center"/>
          </w:tcPr>
          <w:p w14:paraId="14B7F579"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050CECA"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6719FF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FAC2D"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5D2F16"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E438D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5150D"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6D1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F97BFC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A467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6FE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F2A5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91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33A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38CA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A8C9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B89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8D4D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F1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693BEB" w14:textId="77777777" w:rsidR="003769EB" w:rsidRPr="00E062F1" w:rsidRDefault="003769EB" w:rsidP="003769EB">
            <w:pPr>
              <w:pStyle w:val="TAC"/>
              <w:rPr>
                <w:lang w:eastAsia="zh-CN"/>
              </w:rPr>
            </w:pPr>
          </w:p>
        </w:tc>
      </w:tr>
      <w:tr w:rsidR="003769EB" w:rsidRPr="00E062F1" w14:paraId="1B5D11AA" w14:textId="77777777" w:rsidTr="003769EB">
        <w:trPr>
          <w:trHeight w:val="125"/>
          <w:jc w:val="center"/>
        </w:trPr>
        <w:tc>
          <w:tcPr>
            <w:tcW w:w="1034" w:type="dxa"/>
            <w:vMerge/>
            <w:tcBorders>
              <w:left w:val="single" w:sz="4" w:space="0" w:color="auto"/>
              <w:right w:val="single" w:sz="4" w:space="0" w:color="auto"/>
            </w:tcBorders>
            <w:vAlign w:val="center"/>
          </w:tcPr>
          <w:p w14:paraId="1EE00B07"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1413DFB1"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59793C1A"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39122"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72E3771A" w14:textId="77777777" w:rsidR="003769EB" w:rsidRPr="00E062F1" w:rsidRDefault="003769EB" w:rsidP="003769EB">
            <w:pPr>
              <w:pStyle w:val="TAC"/>
              <w:rPr>
                <w:lang w:eastAsia="zh-CN"/>
              </w:rPr>
            </w:pPr>
          </w:p>
        </w:tc>
      </w:tr>
      <w:tr w:rsidR="003769EB" w:rsidRPr="00E062F1" w14:paraId="440BF89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7B6BEA" w14:textId="77777777" w:rsidR="003769EB" w:rsidRPr="00E062F1" w:rsidRDefault="003769EB" w:rsidP="003769EB">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5E7E2F4" w14:textId="77777777" w:rsidR="003769EB" w:rsidRPr="00E062F1" w:rsidRDefault="003769EB" w:rsidP="003769EB">
            <w:pPr>
              <w:pStyle w:val="TAC"/>
              <w:rPr>
                <w:rFonts w:cs="Arial"/>
                <w:szCs w:val="18"/>
              </w:rPr>
            </w:pPr>
            <w:r w:rsidRPr="00E062F1">
              <w:rPr>
                <w:rFonts w:cs="Arial"/>
                <w:szCs w:val="18"/>
              </w:rPr>
              <w:t>CA_n5A-n261A</w:t>
            </w:r>
          </w:p>
          <w:p w14:paraId="2BFA502E"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CE2CEA0"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41DA8C3"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0E03C7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57CBC8F"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5A822D"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0FC7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843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B2EC3"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9DF2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7804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48E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4572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4EAE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E8F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3F2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B3F7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2E912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84816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62C2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B7DFA7" w14:textId="77777777" w:rsidR="003769EB" w:rsidRPr="00E062F1" w:rsidRDefault="003769EB" w:rsidP="003769EB">
            <w:pPr>
              <w:pStyle w:val="TAC"/>
              <w:rPr>
                <w:lang w:eastAsia="zh-CN"/>
              </w:rPr>
            </w:pPr>
            <w:r w:rsidRPr="00E062F1">
              <w:rPr>
                <w:lang w:eastAsia="zh-CN"/>
              </w:rPr>
              <w:t>0</w:t>
            </w:r>
          </w:p>
        </w:tc>
      </w:tr>
      <w:tr w:rsidR="003769EB" w:rsidRPr="00E062F1" w14:paraId="1CDBB88D" w14:textId="77777777" w:rsidTr="003769EB">
        <w:trPr>
          <w:trHeight w:val="125"/>
          <w:jc w:val="center"/>
        </w:trPr>
        <w:tc>
          <w:tcPr>
            <w:tcW w:w="1034" w:type="dxa"/>
            <w:vMerge/>
            <w:tcBorders>
              <w:left w:val="single" w:sz="4" w:space="0" w:color="auto"/>
              <w:right w:val="single" w:sz="4" w:space="0" w:color="auto"/>
            </w:tcBorders>
            <w:vAlign w:val="center"/>
          </w:tcPr>
          <w:p w14:paraId="1A4B7F8F"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D696338"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F1046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085"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0C7D11"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26CB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3C47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4C65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5B0CB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04B3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5B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EBB8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14B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A5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A6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AF6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2FA6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AC59D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072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3315E5" w14:textId="77777777" w:rsidR="003769EB" w:rsidRPr="00E062F1" w:rsidRDefault="003769EB" w:rsidP="003769EB">
            <w:pPr>
              <w:pStyle w:val="TAC"/>
              <w:rPr>
                <w:lang w:eastAsia="zh-CN"/>
              </w:rPr>
            </w:pPr>
          </w:p>
        </w:tc>
      </w:tr>
      <w:tr w:rsidR="003769EB" w:rsidRPr="00E062F1" w14:paraId="54671609" w14:textId="77777777" w:rsidTr="003769EB">
        <w:trPr>
          <w:trHeight w:val="125"/>
          <w:jc w:val="center"/>
        </w:trPr>
        <w:tc>
          <w:tcPr>
            <w:tcW w:w="1034" w:type="dxa"/>
            <w:vMerge/>
            <w:tcBorders>
              <w:left w:val="single" w:sz="4" w:space="0" w:color="auto"/>
              <w:right w:val="single" w:sz="4" w:space="0" w:color="auto"/>
            </w:tcBorders>
            <w:vAlign w:val="center"/>
          </w:tcPr>
          <w:p w14:paraId="3443C234"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67E1B96"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4EF50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25D4B"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1C4B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2254CD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02C20F"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B720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B208F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20F2C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BD2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27AC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0407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196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D805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6A8A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55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73406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9D8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652C73" w14:textId="77777777" w:rsidR="003769EB" w:rsidRPr="00E062F1" w:rsidRDefault="003769EB" w:rsidP="003769EB">
            <w:pPr>
              <w:pStyle w:val="TAC"/>
              <w:rPr>
                <w:lang w:eastAsia="zh-CN"/>
              </w:rPr>
            </w:pPr>
          </w:p>
        </w:tc>
      </w:tr>
      <w:tr w:rsidR="003769EB" w:rsidRPr="00E062F1" w14:paraId="151269CB" w14:textId="77777777" w:rsidTr="003769EB">
        <w:trPr>
          <w:trHeight w:val="125"/>
          <w:jc w:val="center"/>
        </w:trPr>
        <w:tc>
          <w:tcPr>
            <w:tcW w:w="1034" w:type="dxa"/>
            <w:vMerge/>
            <w:tcBorders>
              <w:left w:val="single" w:sz="4" w:space="0" w:color="auto"/>
              <w:right w:val="single" w:sz="4" w:space="0" w:color="auto"/>
            </w:tcBorders>
            <w:vAlign w:val="center"/>
          </w:tcPr>
          <w:p w14:paraId="11C5447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7DF6F7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31C47FA7"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A61E576"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8ACB7C1" w14:textId="77777777" w:rsidR="003769EB" w:rsidRPr="00E062F1" w:rsidRDefault="003769EB" w:rsidP="003769EB">
            <w:pPr>
              <w:pStyle w:val="TAC"/>
              <w:rPr>
                <w:lang w:eastAsia="zh-CN"/>
              </w:rPr>
            </w:pPr>
          </w:p>
        </w:tc>
      </w:tr>
      <w:tr w:rsidR="003769EB" w:rsidRPr="00E062F1" w14:paraId="6105823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713BD4"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59111ED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0D9DF0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4DC1BF"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0E8A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B601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6B7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CE84C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C8AA3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818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338C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7737A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E4B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A75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760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3B2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262C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9588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8B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65C363" w14:textId="77777777" w:rsidR="003769EB" w:rsidRPr="00E062F1" w:rsidRDefault="003769EB" w:rsidP="003769EB">
            <w:pPr>
              <w:pStyle w:val="TAC"/>
              <w:rPr>
                <w:lang w:eastAsia="zh-CN"/>
              </w:rPr>
            </w:pPr>
            <w:r w:rsidRPr="00E062F1">
              <w:rPr>
                <w:lang w:eastAsia="zh-CN"/>
              </w:rPr>
              <w:t>0</w:t>
            </w:r>
          </w:p>
        </w:tc>
      </w:tr>
      <w:tr w:rsidR="003769EB" w:rsidRPr="00E062F1" w14:paraId="1BA8A2ED" w14:textId="77777777" w:rsidTr="003769EB">
        <w:trPr>
          <w:trHeight w:val="125"/>
          <w:jc w:val="center"/>
        </w:trPr>
        <w:tc>
          <w:tcPr>
            <w:tcW w:w="1034" w:type="dxa"/>
            <w:vMerge/>
            <w:tcBorders>
              <w:left w:val="single" w:sz="4" w:space="0" w:color="auto"/>
              <w:right w:val="single" w:sz="4" w:space="0" w:color="auto"/>
            </w:tcBorders>
            <w:vAlign w:val="center"/>
          </w:tcPr>
          <w:p w14:paraId="2B6206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A9C3F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734B14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80ED5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1F18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F8C8F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19A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9A6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D89E2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3753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868F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FFAB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110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6D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3EC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45AE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3F82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0291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885AF73" w14:textId="77777777" w:rsidR="003769EB" w:rsidRPr="00E062F1" w:rsidRDefault="003769EB" w:rsidP="003769EB">
            <w:pPr>
              <w:pStyle w:val="TAC"/>
              <w:rPr>
                <w:lang w:eastAsia="zh-CN"/>
              </w:rPr>
            </w:pPr>
          </w:p>
        </w:tc>
      </w:tr>
      <w:tr w:rsidR="003769EB" w:rsidRPr="00E062F1" w14:paraId="2931AF40" w14:textId="77777777" w:rsidTr="003769EB">
        <w:trPr>
          <w:trHeight w:val="125"/>
          <w:jc w:val="center"/>
        </w:trPr>
        <w:tc>
          <w:tcPr>
            <w:tcW w:w="1034" w:type="dxa"/>
            <w:vMerge/>
            <w:tcBorders>
              <w:left w:val="single" w:sz="4" w:space="0" w:color="auto"/>
              <w:right w:val="single" w:sz="4" w:space="0" w:color="auto"/>
            </w:tcBorders>
            <w:vAlign w:val="center"/>
          </w:tcPr>
          <w:p w14:paraId="2F7F10E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B8273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BC627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D99A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5C3A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8D3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276E3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BE7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9FC5C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72E1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51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C54A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8F4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F4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D51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B22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3649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361B2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D0A3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F3D2E9A" w14:textId="77777777" w:rsidR="003769EB" w:rsidRPr="00E062F1" w:rsidRDefault="003769EB" w:rsidP="003769EB">
            <w:pPr>
              <w:pStyle w:val="TAC"/>
              <w:rPr>
                <w:lang w:eastAsia="zh-CN"/>
              </w:rPr>
            </w:pPr>
          </w:p>
        </w:tc>
      </w:tr>
      <w:tr w:rsidR="003769EB" w:rsidRPr="00E062F1" w14:paraId="602BCEE9" w14:textId="77777777" w:rsidTr="003769EB">
        <w:trPr>
          <w:trHeight w:val="125"/>
          <w:jc w:val="center"/>
        </w:trPr>
        <w:tc>
          <w:tcPr>
            <w:tcW w:w="1034" w:type="dxa"/>
            <w:vMerge/>
            <w:tcBorders>
              <w:left w:val="single" w:sz="4" w:space="0" w:color="auto"/>
              <w:right w:val="single" w:sz="4" w:space="0" w:color="auto"/>
            </w:tcBorders>
            <w:vAlign w:val="center"/>
          </w:tcPr>
          <w:p w14:paraId="721CF3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BC5D3F6"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F6165B3"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875BF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1E1028D" w14:textId="77777777" w:rsidR="003769EB" w:rsidRPr="00E062F1" w:rsidRDefault="003769EB" w:rsidP="003769EB">
            <w:pPr>
              <w:pStyle w:val="TAC"/>
              <w:rPr>
                <w:lang w:eastAsia="zh-CN"/>
              </w:rPr>
            </w:pPr>
          </w:p>
        </w:tc>
      </w:tr>
      <w:tr w:rsidR="003769EB" w:rsidRPr="00E062F1" w14:paraId="396C45D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ADABDF"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20A73AB8"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A845ADE" w14:textId="77777777" w:rsidR="003769EB" w:rsidRPr="00E062F1" w:rsidRDefault="003769EB" w:rsidP="003769EB">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29ECF10" w14:textId="77777777" w:rsidR="003769EB" w:rsidRPr="00E062F1" w:rsidRDefault="003769EB" w:rsidP="003769EB">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17A7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BAC1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023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ED3B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DDCD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21B1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41C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D7C5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B429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A0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AE9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339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5B67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F13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D4DC8"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DB16C" w14:textId="77777777" w:rsidR="003769EB" w:rsidRPr="00E062F1" w:rsidRDefault="003769EB" w:rsidP="003769EB">
            <w:pPr>
              <w:pStyle w:val="TAC"/>
              <w:rPr>
                <w:lang w:eastAsia="zh-CN"/>
              </w:rPr>
            </w:pPr>
            <w:r w:rsidRPr="00E062F1">
              <w:rPr>
                <w:lang w:eastAsia="zh-CN"/>
              </w:rPr>
              <w:t>0</w:t>
            </w:r>
          </w:p>
        </w:tc>
      </w:tr>
      <w:tr w:rsidR="003769EB" w:rsidRPr="00E062F1" w14:paraId="738014FF" w14:textId="77777777" w:rsidTr="003769EB">
        <w:trPr>
          <w:trHeight w:val="125"/>
          <w:jc w:val="center"/>
        </w:trPr>
        <w:tc>
          <w:tcPr>
            <w:tcW w:w="1034" w:type="dxa"/>
            <w:vMerge/>
            <w:tcBorders>
              <w:left w:val="single" w:sz="4" w:space="0" w:color="auto"/>
              <w:right w:val="single" w:sz="4" w:space="0" w:color="auto"/>
            </w:tcBorders>
            <w:vAlign w:val="center"/>
          </w:tcPr>
          <w:p w14:paraId="09BF24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ED66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82C5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F1AA24" w14:textId="77777777" w:rsidR="003769EB" w:rsidRPr="00E062F1" w:rsidRDefault="003769EB" w:rsidP="003769EB">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B18E1E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EFE9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985A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924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E050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8DEF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1823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04BFE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3AE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28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B4C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54CE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84F0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6AE6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68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E4C5AB" w14:textId="77777777" w:rsidR="003769EB" w:rsidRPr="00E062F1" w:rsidRDefault="003769EB" w:rsidP="003769EB">
            <w:pPr>
              <w:pStyle w:val="TAC"/>
              <w:rPr>
                <w:lang w:eastAsia="zh-CN"/>
              </w:rPr>
            </w:pPr>
          </w:p>
        </w:tc>
      </w:tr>
      <w:tr w:rsidR="003769EB" w:rsidRPr="00E062F1" w14:paraId="358A480F" w14:textId="77777777" w:rsidTr="003769EB">
        <w:trPr>
          <w:trHeight w:val="125"/>
          <w:jc w:val="center"/>
        </w:trPr>
        <w:tc>
          <w:tcPr>
            <w:tcW w:w="1034" w:type="dxa"/>
            <w:vMerge/>
            <w:tcBorders>
              <w:left w:val="single" w:sz="4" w:space="0" w:color="auto"/>
              <w:right w:val="single" w:sz="4" w:space="0" w:color="auto"/>
            </w:tcBorders>
            <w:vAlign w:val="center"/>
          </w:tcPr>
          <w:p w14:paraId="13B27F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DA335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F19D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6F6FA" w14:textId="77777777" w:rsidR="003769EB" w:rsidRPr="00E062F1" w:rsidRDefault="003769EB" w:rsidP="003769EB">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1ADC8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96E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DEB2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3D2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E59E0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EBE54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C7CF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B66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13F2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150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3A4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BD7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628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4E24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4F39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14B15" w14:textId="77777777" w:rsidR="003769EB" w:rsidRPr="00E062F1" w:rsidRDefault="003769EB" w:rsidP="003769EB">
            <w:pPr>
              <w:pStyle w:val="TAC"/>
              <w:rPr>
                <w:lang w:eastAsia="zh-CN"/>
              </w:rPr>
            </w:pPr>
          </w:p>
        </w:tc>
      </w:tr>
      <w:tr w:rsidR="003769EB" w:rsidRPr="00E062F1" w14:paraId="49ABFC89" w14:textId="77777777" w:rsidTr="003769EB">
        <w:trPr>
          <w:trHeight w:val="125"/>
          <w:jc w:val="center"/>
        </w:trPr>
        <w:tc>
          <w:tcPr>
            <w:tcW w:w="1034" w:type="dxa"/>
            <w:vMerge/>
            <w:tcBorders>
              <w:left w:val="single" w:sz="4" w:space="0" w:color="auto"/>
              <w:right w:val="single" w:sz="4" w:space="0" w:color="auto"/>
            </w:tcBorders>
            <w:vAlign w:val="center"/>
          </w:tcPr>
          <w:p w14:paraId="14FB42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63B231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5BE4DE6"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0BF45E7" w14:textId="77777777" w:rsidR="003769EB" w:rsidRPr="00E062F1" w:rsidRDefault="003769EB" w:rsidP="003769EB">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E95E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CCB5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4CB6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DC340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C4522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8F52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9EB4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4E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44B37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A5D0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4BB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41F6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B5AB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3C5D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8CAA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D244F4" w14:textId="77777777" w:rsidR="003769EB" w:rsidRPr="00E062F1" w:rsidRDefault="003769EB" w:rsidP="003769EB">
            <w:pPr>
              <w:pStyle w:val="TAC"/>
              <w:rPr>
                <w:lang w:eastAsia="zh-CN"/>
              </w:rPr>
            </w:pPr>
          </w:p>
        </w:tc>
      </w:tr>
      <w:tr w:rsidR="003769EB" w:rsidRPr="00E062F1" w14:paraId="017B4B2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0400F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A4E9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B1002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05F93F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DBC1C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4EC4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39A4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2155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DA6B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560C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2A87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972C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425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C8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8F3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5F0DD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A2ACE5"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FCB7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CB0C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7D780F6" w14:textId="77777777" w:rsidR="003769EB" w:rsidRPr="00E062F1" w:rsidRDefault="003769EB" w:rsidP="003769EB">
            <w:pPr>
              <w:pStyle w:val="TAC"/>
              <w:rPr>
                <w:lang w:eastAsia="zh-CN"/>
              </w:rPr>
            </w:pPr>
          </w:p>
        </w:tc>
      </w:tr>
      <w:tr w:rsidR="003769EB" w:rsidRPr="00E062F1" w14:paraId="27FD3C5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FE5B86"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60A0D68" w14:textId="395BD36D"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AB11930"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20081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E29F3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3B4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1237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B7D7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8FF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46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418E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9C8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F1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B40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1A7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20B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2E2C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215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0A8D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A4747" w14:textId="77777777" w:rsidR="003769EB" w:rsidRPr="00E062F1" w:rsidRDefault="003769EB" w:rsidP="003769EB">
            <w:pPr>
              <w:pStyle w:val="TAC"/>
              <w:rPr>
                <w:lang w:eastAsia="zh-CN"/>
              </w:rPr>
            </w:pPr>
            <w:r w:rsidRPr="00E062F1">
              <w:rPr>
                <w:lang w:eastAsia="zh-CN"/>
              </w:rPr>
              <w:t>0</w:t>
            </w:r>
          </w:p>
        </w:tc>
      </w:tr>
      <w:tr w:rsidR="003769EB" w:rsidRPr="00E062F1" w14:paraId="5FD383D2" w14:textId="77777777" w:rsidTr="003769EB">
        <w:trPr>
          <w:trHeight w:val="125"/>
          <w:jc w:val="center"/>
        </w:trPr>
        <w:tc>
          <w:tcPr>
            <w:tcW w:w="1034" w:type="dxa"/>
            <w:vMerge/>
            <w:tcBorders>
              <w:left w:val="single" w:sz="4" w:space="0" w:color="auto"/>
              <w:right w:val="single" w:sz="4" w:space="0" w:color="auto"/>
            </w:tcBorders>
            <w:vAlign w:val="center"/>
          </w:tcPr>
          <w:p w14:paraId="3900D5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1457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80D5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BD07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8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1A6B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594E"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D027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4764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3992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B422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67CA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0865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2472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0E60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6A6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4555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BBD8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1ED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C45E0F2" w14:textId="77777777" w:rsidR="003769EB" w:rsidRPr="00E062F1" w:rsidRDefault="003769EB" w:rsidP="003769EB">
            <w:pPr>
              <w:pStyle w:val="TAC"/>
              <w:rPr>
                <w:lang w:eastAsia="zh-CN"/>
              </w:rPr>
            </w:pPr>
          </w:p>
        </w:tc>
      </w:tr>
      <w:tr w:rsidR="003769EB" w:rsidRPr="00E062F1" w14:paraId="3E3AF69E" w14:textId="77777777" w:rsidTr="003769EB">
        <w:trPr>
          <w:trHeight w:val="125"/>
          <w:jc w:val="center"/>
        </w:trPr>
        <w:tc>
          <w:tcPr>
            <w:tcW w:w="1034" w:type="dxa"/>
            <w:vMerge/>
            <w:tcBorders>
              <w:left w:val="single" w:sz="4" w:space="0" w:color="auto"/>
              <w:right w:val="single" w:sz="4" w:space="0" w:color="auto"/>
            </w:tcBorders>
            <w:vAlign w:val="center"/>
          </w:tcPr>
          <w:p w14:paraId="5074FC4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300478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CC5D8C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1AC52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0A48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CEC9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C40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568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6E6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DA56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E8E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010B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DE5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74D2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6FE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B080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F35E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3BE7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325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01D4709" w14:textId="77777777" w:rsidR="003769EB" w:rsidRPr="00E062F1" w:rsidRDefault="003769EB" w:rsidP="003769EB">
            <w:pPr>
              <w:pStyle w:val="TAC"/>
              <w:rPr>
                <w:lang w:eastAsia="zh-CN"/>
              </w:rPr>
            </w:pPr>
          </w:p>
        </w:tc>
      </w:tr>
      <w:tr w:rsidR="003769EB" w:rsidRPr="00E062F1" w14:paraId="043B5AEA" w14:textId="77777777" w:rsidTr="003769EB">
        <w:trPr>
          <w:trHeight w:val="125"/>
          <w:jc w:val="center"/>
        </w:trPr>
        <w:tc>
          <w:tcPr>
            <w:tcW w:w="1034" w:type="dxa"/>
            <w:vMerge/>
            <w:tcBorders>
              <w:left w:val="single" w:sz="4" w:space="0" w:color="auto"/>
              <w:right w:val="single" w:sz="4" w:space="0" w:color="auto"/>
            </w:tcBorders>
            <w:vAlign w:val="center"/>
          </w:tcPr>
          <w:p w14:paraId="7713D6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235F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B1EBDF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569C688"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20C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9D9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2F4C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4B3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CC8D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16A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053A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6C1C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4D6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1B8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1C9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2D4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3D9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C37B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1C84F"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9E6953" w14:textId="77777777" w:rsidR="003769EB" w:rsidRPr="00E062F1" w:rsidRDefault="003769EB" w:rsidP="003769EB">
            <w:pPr>
              <w:pStyle w:val="TAC"/>
              <w:rPr>
                <w:lang w:eastAsia="zh-CN"/>
              </w:rPr>
            </w:pPr>
          </w:p>
        </w:tc>
      </w:tr>
      <w:tr w:rsidR="003769EB" w:rsidRPr="00E062F1" w14:paraId="5FFE38A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41B7A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D3B5D9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982E0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387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C09D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865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487A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B52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FBDB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60A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A54B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50F20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12B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16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FFF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180A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1154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A2EB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002B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6853991" w14:textId="77777777" w:rsidR="003769EB" w:rsidRPr="00E062F1" w:rsidRDefault="003769EB" w:rsidP="003769EB">
            <w:pPr>
              <w:pStyle w:val="TAC"/>
              <w:rPr>
                <w:lang w:eastAsia="zh-CN"/>
              </w:rPr>
            </w:pPr>
          </w:p>
        </w:tc>
      </w:tr>
      <w:tr w:rsidR="003769EB" w:rsidRPr="00E062F1" w14:paraId="6ED255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D05BB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25BA81D" w14:textId="1952D956"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4D4D8E"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DA5258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D0621"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0FD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45B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D3F4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261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43C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330AF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38AD5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F26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C3B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B355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EA395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A6F7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EBB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A6A6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0A5B9" w14:textId="77777777" w:rsidR="003769EB" w:rsidRPr="00E062F1" w:rsidRDefault="003769EB" w:rsidP="003769EB">
            <w:pPr>
              <w:pStyle w:val="TAC"/>
              <w:rPr>
                <w:lang w:eastAsia="zh-CN"/>
              </w:rPr>
            </w:pPr>
            <w:r w:rsidRPr="00E062F1">
              <w:rPr>
                <w:lang w:eastAsia="zh-CN"/>
              </w:rPr>
              <w:t>0</w:t>
            </w:r>
          </w:p>
        </w:tc>
      </w:tr>
      <w:tr w:rsidR="003769EB" w:rsidRPr="00E062F1" w14:paraId="3999B418" w14:textId="77777777" w:rsidTr="003769EB">
        <w:trPr>
          <w:trHeight w:val="148"/>
          <w:jc w:val="center"/>
        </w:trPr>
        <w:tc>
          <w:tcPr>
            <w:tcW w:w="1034" w:type="dxa"/>
            <w:vMerge/>
            <w:tcBorders>
              <w:left w:val="single" w:sz="4" w:space="0" w:color="auto"/>
              <w:right w:val="single" w:sz="4" w:space="0" w:color="auto"/>
            </w:tcBorders>
            <w:vAlign w:val="center"/>
          </w:tcPr>
          <w:p w14:paraId="1624A2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679CE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EC51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07A8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EA744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7CCD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E904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7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F88D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2A5E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A2A50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A27D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69CC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985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0532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22A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39FF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C2B0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BDC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7F2ACC" w14:textId="77777777" w:rsidR="003769EB" w:rsidRPr="00E062F1" w:rsidRDefault="003769EB" w:rsidP="003769EB">
            <w:pPr>
              <w:pStyle w:val="TAC"/>
              <w:rPr>
                <w:lang w:eastAsia="zh-CN"/>
              </w:rPr>
            </w:pPr>
          </w:p>
        </w:tc>
      </w:tr>
      <w:tr w:rsidR="003769EB" w:rsidRPr="00E062F1" w14:paraId="3859C12E" w14:textId="77777777" w:rsidTr="003769EB">
        <w:trPr>
          <w:trHeight w:val="148"/>
          <w:jc w:val="center"/>
        </w:trPr>
        <w:tc>
          <w:tcPr>
            <w:tcW w:w="1034" w:type="dxa"/>
            <w:vMerge/>
            <w:tcBorders>
              <w:left w:val="single" w:sz="4" w:space="0" w:color="auto"/>
              <w:right w:val="single" w:sz="4" w:space="0" w:color="auto"/>
            </w:tcBorders>
            <w:vAlign w:val="center"/>
          </w:tcPr>
          <w:p w14:paraId="589ECA5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C572B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7CE29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2D135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4BE1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F01A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D30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2CD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0B6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6AE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EFC6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A4C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5E5D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EBE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5549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1C3A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DC36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D298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E9F8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EA80BD" w14:textId="77777777" w:rsidR="003769EB" w:rsidRPr="00E062F1" w:rsidRDefault="003769EB" w:rsidP="003769EB">
            <w:pPr>
              <w:pStyle w:val="TAC"/>
              <w:rPr>
                <w:lang w:eastAsia="zh-CN"/>
              </w:rPr>
            </w:pPr>
          </w:p>
        </w:tc>
      </w:tr>
      <w:tr w:rsidR="003769EB" w:rsidRPr="00E062F1" w14:paraId="599C0B60" w14:textId="77777777" w:rsidTr="003769EB">
        <w:trPr>
          <w:trHeight w:val="148"/>
          <w:jc w:val="center"/>
        </w:trPr>
        <w:tc>
          <w:tcPr>
            <w:tcW w:w="1034" w:type="dxa"/>
            <w:vMerge/>
            <w:tcBorders>
              <w:left w:val="single" w:sz="4" w:space="0" w:color="auto"/>
              <w:right w:val="single" w:sz="4" w:space="0" w:color="auto"/>
            </w:tcBorders>
            <w:vAlign w:val="center"/>
          </w:tcPr>
          <w:p w14:paraId="6654D8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01A73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A7812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B59D50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04EC9AF" w14:textId="77777777" w:rsidR="003769EB" w:rsidRPr="00E062F1" w:rsidRDefault="003769EB" w:rsidP="003769EB">
            <w:pPr>
              <w:pStyle w:val="TAC"/>
              <w:rPr>
                <w:lang w:eastAsia="zh-CN"/>
              </w:rPr>
            </w:pPr>
          </w:p>
        </w:tc>
      </w:tr>
      <w:tr w:rsidR="003769EB" w:rsidRPr="00E062F1" w14:paraId="639F2AF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6D42AE"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4A40120" w14:textId="05B2E23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CC0263"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84810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56ED6B"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EEFB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5B7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55E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E35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F6D3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6ED37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B364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BE9A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F02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6580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EA9A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43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561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72C9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35A246" w14:textId="77777777" w:rsidR="003769EB" w:rsidRPr="00E062F1" w:rsidRDefault="003769EB" w:rsidP="003769EB">
            <w:pPr>
              <w:pStyle w:val="TAC"/>
              <w:rPr>
                <w:lang w:eastAsia="zh-CN"/>
              </w:rPr>
            </w:pPr>
            <w:r w:rsidRPr="00E062F1">
              <w:rPr>
                <w:lang w:eastAsia="zh-CN"/>
              </w:rPr>
              <w:t>0</w:t>
            </w:r>
          </w:p>
        </w:tc>
      </w:tr>
      <w:tr w:rsidR="003769EB" w:rsidRPr="00E062F1" w14:paraId="47CB8C50" w14:textId="77777777" w:rsidTr="003769EB">
        <w:trPr>
          <w:trHeight w:val="148"/>
          <w:jc w:val="center"/>
        </w:trPr>
        <w:tc>
          <w:tcPr>
            <w:tcW w:w="1034" w:type="dxa"/>
            <w:vMerge/>
            <w:tcBorders>
              <w:left w:val="single" w:sz="4" w:space="0" w:color="auto"/>
              <w:right w:val="single" w:sz="4" w:space="0" w:color="auto"/>
            </w:tcBorders>
            <w:vAlign w:val="center"/>
          </w:tcPr>
          <w:p w14:paraId="6C40809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926E3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99BC8F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7A7FE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9BF1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F7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4E62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C3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D7AC8"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C480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B3709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6F2E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FF3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EB26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E0B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97AC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38D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C98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1BA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764F43" w14:textId="77777777" w:rsidR="003769EB" w:rsidRPr="00E062F1" w:rsidRDefault="003769EB" w:rsidP="003769EB">
            <w:pPr>
              <w:pStyle w:val="TAC"/>
              <w:rPr>
                <w:lang w:eastAsia="zh-CN"/>
              </w:rPr>
            </w:pPr>
          </w:p>
        </w:tc>
      </w:tr>
      <w:tr w:rsidR="003769EB" w:rsidRPr="00E062F1" w14:paraId="096BBDA0" w14:textId="77777777" w:rsidTr="003769EB">
        <w:trPr>
          <w:trHeight w:val="148"/>
          <w:jc w:val="center"/>
        </w:trPr>
        <w:tc>
          <w:tcPr>
            <w:tcW w:w="1034" w:type="dxa"/>
            <w:vMerge/>
            <w:tcBorders>
              <w:left w:val="single" w:sz="4" w:space="0" w:color="auto"/>
              <w:right w:val="single" w:sz="4" w:space="0" w:color="auto"/>
            </w:tcBorders>
            <w:vAlign w:val="center"/>
          </w:tcPr>
          <w:p w14:paraId="66D2C4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EBB3BD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F3B2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0440C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34CD2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F5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9D4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37FA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5A5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A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9C605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CF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79B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F7F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FAEE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C6AD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783F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E67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8E1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2E2FF5E" w14:textId="77777777" w:rsidR="003769EB" w:rsidRPr="00E062F1" w:rsidRDefault="003769EB" w:rsidP="003769EB">
            <w:pPr>
              <w:pStyle w:val="TAC"/>
              <w:rPr>
                <w:lang w:eastAsia="zh-CN"/>
              </w:rPr>
            </w:pPr>
          </w:p>
        </w:tc>
      </w:tr>
      <w:tr w:rsidR="003769EB" w:rsidRPr="00E062F1" w14:paraId="09520AEB" w14:textId="77777777" w:rsidTr="003769EB">
        <w:trPr>
          <w:trHeight w:val="148"/>
          <w:jc w:val="center"/>
        </w:trPr>
        <w:tc>
          <w:tcPr>
            <w:tcW w:w="1034" w:type="dxa"/>
            <w:vMerge/>
            <w:tcBorders>
              <w:left w:val="single" w:sz="4" w:space="0" w:color="auto"/>
              <w:right w:val="single" w:sz="4" w:space="0" w:color="auto"/>
            </w:tcBorders>
            <w:vAlign w:val="center"/>
          </w:tcPr>
          <w:p w14:paraId="05565C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41A4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74205EA"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E9CB34"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258AFE" w14:textId="77777777" w:rsidR="003769EB" w:rsidRPr="00E062F1" w:rsidRDefault="003769EB" w:rsidP="003769EB">
            <w:pPr>
              <w:pStyle w:val="TAC"/>
              <w:rPr>
                <w:lang w:eastAsia="zh-CN"/>
              </w:rPr>
            </w:pPr>
          </w:p>
        </w:tc>
      </w:tr>
      <w:tr w:rsidR="003769EB" w:rsidRPr="00E062F1" w14:paraId="1DC5BDFA"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798847"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706DDA64" w14:textId="7353B27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601CEC"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426779"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188495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2C49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D500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37DE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1AF4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F19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123F5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1569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F9B8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F02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8D151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013F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AAC2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D0D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BD5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8D175A" w14:textId="77777777" w:rsidR="003769EB" w:rsidRPr="00E062F1" w:rsidRDefault="003769EB" w:rsidP="003769EB">
            <w:pPr>
              <w:pStyle w:val="TAC"/>
              <w:rPr>
                <w:lang w:eastAsia="zh-CN"/>
              </w:rPr>
            </w:pPr>
            <w:r w:rsidRPr="00E062F1">
              <w:rPr>
                <w:lang w:eastAsia="zh-CN"/>
              </w:rPr>
              <w:t>0</w:t>
            </w:r>
          </w:p>
        </w:tc>
      </w:tr>
      <w:tr w:rsidR="003769EB" w:rsidRPr="00E062F1" w14:paraId="1BAE8413" w14:textId="77777777" w:rsidTr="003769EB">
        <w:trPr>
          <w:trHeight w:val="148"/>
          <w:jc w:val="center"/>
        </w:trPr>
        <w:tc>
          <w:tcPr>
            <w:tcW w:w="1034" w:type="dxa"/>
            <w:vMerge/>
            <w:tcBorders>
              <w:left w:val="single" w:sz="4" w:space="0" w:color="auto"/>
              <w:right w:val="single" w:sz="4" w:space="0" w:color="auto"/>
            </w:tcBorders>
            <w:vAlign w:val="center"/>
          </w:tcPr>
          <w:p w14:paraId="4615D10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01A02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F6A26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60560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D026A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88B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FE60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8B2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D94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AA8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43AAD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2FD39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FE69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EC6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CFE3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2F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49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CF5D2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C76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0C97C" w14:textId="77777777" w:rsidR="003769EB" w:rsidRPr="00E062F1" w:rsidRDefault="003769EB" w:rsidP="003769EB">
            <w:pPr>
              <w:pStyle w:val="TAC"/>
              <w:rPr>
                <w:lang w:eastAsia="zh-CN"/>
              </w:rPr>
            </w:pPr>
          </w:p>
        </w:tc>
      </w:tr>
      <w:tr w:rsidR="003769EB" w:rsidRPr="00E062F1" w14:paraId="73538CCA" w14:textId="77777777" w:rsidTr="003769EB">
        <w:trPr>
          <w:trHeight w:val="148"/>
          <w:jc w:val="center"/>
        </w:trPr>
        <w:tc>
          <w:tcPr>
            <w:tcW w:w="1034" w:type="dxa"/>
            <w:vMerge/>
            <w:tcBorders>
              <w:left w:val="single" w:sz="4" w:space="0" w:color="auto"/>
              <w:right w:val="single" w:sz="4" w:space="0" w:color="auto"/>
            </w:tcBorders>
            <w:vAlign w:val="center"/>
          </w:tcPr>
          <w:p w14:paraId="110D813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22797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B9B82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F6F7B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8A65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5EAC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A36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612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13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C65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5D8C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9A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79D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AF62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22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5BDD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0FF4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E31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33B2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41AB3F" w14:textId="77777777" w:rsidR="003769EB" w:rsidRPr="00E062F1" w:rsidRDefault="003769EB" w:rsidP="003769EB">
            <w:pPr>
              <w:pStyle w:val="TAC"/>
              <w:rPr>
                <w:lang w:eastAsia="zh-CN"/>
              </w:rPr>
            </w:pPr>
          </w:p>
        </w:tc>
      </w:tr>
      <w:tr w:rsidR="003769EB" w:rsidRPr="00E062F1" w14:paraId="2B77DDF9" w14:textId="77777777" w:rsidTr="003769EB">
        <w:trPr>
          <w:trHeight w:val="148"/>
          <w:jc w:val="center"/>
        </w:trPr>
        <w:tc>
          <w:tcPr>
            <w:tcW w:w="1034" w:type="dxa"/>
            <w:vMerge/>
            <w:tcBorders>
              <w:left w:val="single" w:sz="4" w:space="0" w:color="auto"/>
              <w:right w:val="single" w:sz="4" w:space="0" w:color="auto"/>
            </w:tcBorders>
            <w:vAlign w:val="center"/>
          </w:tcPr>
          <w:p w14:paraId="674D19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E356B1"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38184E4"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D3E85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E84E5FC" w14:textId="77777777" w:rsidR="003769EB" w:rsidRPr="00E062F1" w:rsidRDefault="003769EB" w:rsidP="003769EB">
            <w:pPr>
              <w:pStyle w:val="TAC"/>
              <w:rPr>
                <w:lang w:eastAsia="zh-CN"/>
              </w:rPr>
            </w:pPr>
          </w:p>
        </w:tc>
      </w:tr>
      <w:tr w:rsidR="003769EB" w:rsidRPr="00E062F1" w14:paraId="2B41361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8B62BD"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E57B8D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65BC5B6"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9BC9F45"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37173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1C0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6E84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9A26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8A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CA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5D2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03BE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8E5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6F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7A7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487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8630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ED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4027D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45EA7B" w14:textId="77777777" w:rsidR="003769EB" w:rsidRPr="00E062F1" w:rsidRDefault="003769EB" w:rsidP="003769EB">
            <w:pPr>
              <w:pStyle w:val="TAC"/>
              <w:rPr>
                <w:lang w:eastAsia="zh-CN"/>
              </w:rPr>
            </w:pPr>
            <w:r w:rsidRPr="00E062F1">
              <w:rPr>
                <w:lang w:eastAsia="zh-CN"/>
              </w:rPr>
              <w:t>0</w:t>
            </w:r>
          </w:p>
        </w:tc>
      </w:tr>
      <w:tr w:rsidR="003769EB" w:rsidRPr="00E062F1" w14:paraId="4A289175" w14:textId="77777777" w:rsidTr="003769EB">
        <w:trPr>
          <w:trHeight w:val="125"/>
          <w:jc w:val="center"/>
        </w:trPr>
        <w:tc>
          <w:tcPr>
            <w:tcW w:w="1034" w:type="dxa"/>
            <w:vMerge/>
            <w:tcBorders>
              <w:left w:val="single" w:sz="4" w:space="0" w:color="auto"/>
              <w:right w:val="single" w:sz="4" w:space="0" w:color="auto"/>
            </w:tcBorders>
            <w:vAlign w:val="center"/>
          </w:tcPr>
          <w:p w14:paraId="7FC40B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F0011F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BCD8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D8645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8F019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D452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33C6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0A3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C3A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623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E33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B5A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3AD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A1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149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A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F6A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99E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B2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DAA63E" w14:textId="77777777" w:rsidR="003769EB" w:rsidRPr="00E062F1" w:rsidRDefault="003769EB" w:rsidP="003769EB">
            <w:pPr>
              <w:pStyle w:val="TAC"/>
              <w:rPr>
                <w:lang w:eastAsia="zh-CN"/>
              </w:rPr>
            </w:pPr>
          </w:p>
        </w:tc>
      </w:tr>
      <w:tr w:rsidR="003769EB" w:rsidRPr="00E062F1" w14:paraId="6679BD2C" w14:textId="77777777" w:rsidTr="003769EB">
        <w:trPr>
          <w:trHeight w:val="125"/>
          <w:jc w:val="center"/>
        </w:trPr>
        <w:tc>
          <w:tcPr>
            <w:tcW w:w="1034" w:type="dxa"/>
            <w:vMerge/>
            <w:tcBorders>
              <w:left w:val="single" w:sz="4" w:space="0" w:color="auto"/>
              <w:right w:val="single" w:sz="4" w:space="0" w:color="auto"/>
            </w:tcBorders>
            <w:vAlign w:val="center"/>
          </w:tcPr>
          <w:p w14:paraId="116115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8DA98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9AD239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A39C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697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6436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5952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E6AF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4DD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DC3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304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EE4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9B4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12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2C1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6C06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3E3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DDF3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9776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F262C2E" w14:textId="77777777" w:rsidR="003769EB" w:rsidRPr="00E062F1" w:rsidRDefault="003769EB" w:rsidP="003769EB">
            <w:pPr>
              <w:pStyle w:val="TAC"/>
              <w:rPr>
                <w:lang w:eastAsia="zh-CN"/>
              </w:rPr>
            </w:pPr>
          </w:p>
        </w:tc>
      </w:tr>
      <w:tr w:rsidR="003769EB" w:rsidRPr="00E062F1" w14:paraId="638C5662" w14:textId="77777777" w:rsidTr="003769EB">
        <w:trPr>
          <w:trHeight w:val="125"/>
          <w:jc w:val="center"/>
        </w:trPr>
        <w:tc>
          <w:tcPr>
            <w:tcW w:w="1034" w:type="dxa"/>
            <w:vMerge/>
            <w:tcBorders>
              <w:left w:val="single" w:sz="4" w:space="0" w:color="auto"/>
              <w:right w:val="single" w:sz="4" w:space="0" w:color="auto"/>
            </w:tcBorders>
            <w:vAlign w:val="center"/>
          </w:tcPr>
          <w:p w14:paraId="675B205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DF598C1"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F1FF73"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7BE1C8B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DE5B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0157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5822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EE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7A687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0588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3FB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93E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688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28E6A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F40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0F9C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1641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A3D8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7E04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0A2E086" w14:textId="77777777" w:rsidR="003769EB" w:rsidRPr="00E062F1" w:rsidRDefault="003769EB" w:rsidP="003769EB">
            <w:pPr>
              <w:pStyle w:val="TAC"/>
              <w:rPr>
                <w:lang w:eastAsia="zh-CN"/>
              </w:rPr>
            </w:pPr>
          </w:p>
        </w:tc>
      </w:tr>
      <w:tr w:rsidR="003769EB" w:rsidRPr="00E062F1" w14:paraId="630A4F46"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9DAE8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E12D2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32E91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90421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544A3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4FD5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7E67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0763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3C4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400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802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382F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37E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6E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C03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A8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5C5C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17900"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BCBB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1722536" w14:textId="77777777" w:rsidR="003769EB" w:rsidRPr="00E062F1" w:rsidRDefault="003769EB" w:rsidP="003769EB">
            <w:pPr>
              <w:pStyle w:val="TAC"/>
              <w:rPr>
                <w:lang w:eastAsia="zh-CN"/>
              </w:rPr>
            </w:pPr>
          </w:p>
        </w:tc>
      </w:tr>
      <w:tr w:rsidR="003769EB" w:rsidRPr="00E062F1" w14:paraId="76C604A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D90154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B8D57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86B5BFA"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B464C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88A1F45"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E8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F6FB1"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C9BC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0661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9BA4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EB1C1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A26FD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91C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E6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912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5BFC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B8CD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7C4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79D1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82CB82" w14:textId="77777777" w:rsidR="003769EB" w:rsidRPr="00E062F1" w:rsidRDefault="003769EB" w:rsidP="003769EB">
            <w:pPr>
              <w:pStyle w:val="TAC"/>
              <w:rPr>
                <w:lang w:eastAsia="zh-CN"/>
              </w:rPr>
            </w:pPr>
            <w:r w:rsidRPr="00E062F1">
              <w:rPr>
                <w:lang w:eastAsia="zh-CN"/>
              </w:rPr>
              <w:t>0</w:t>
            </w:r>
          </w:p>
        </w:tc>
      </w:tr>
      <w:tr w:rsidR="003769EB" w:rsidRPr="00E062F1" w14:paraId="19B2E690" w14:textId="77777777" w:rsidTr="003769EB">
        <w:trPr>
          <w:trHeight w:val="148"/>
          <w:jc w:val="center"/>
        </w:trPr>
        <w:tc>
          <w:tcPr>
            <w:tcW w:w="1034" w:type="dxa"/>
            <w:vMerge/>
            <w:tcBorders>
              <w:left w:val="single" w:sz="4" w:space="0" w:color="auto"/>
              <w:right w:val="single" w:sz="4" w:space="0" w:color="auto"/>
            </w:tcBorders>
            <w:vAlign w:val="center"/>
          </w:tcPr>
          <w:p w14:paraId="25AC7C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30A5B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6535E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0399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BD2E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B2E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EBB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6B0A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318F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059C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7FD4D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144D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8B0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3B9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182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474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587C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55B5A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7A1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673041" w14:textId="77777777" w:rsidR="003769EB" w:rsidRPr="00E062F1" w:rsidRDefault="003769EB" w:rsidP="003769EB">
            <w:pPr>
              <w:pStyle w:val="TAC"/>
              <w:rPr>
                <w:lang w:eastAsia="zh-CN"/>
              </w:rPr>
            </w:pPr>
          </w:p>
        </w:tc>
      </w:tr>
      <w:tr w:rsidR="003769EB" w:rsidRPr="00E062F1" w14:paraId="3B6ED039" w14:textId="77777777" w:rsidTr="003769EB">
        <w:trPr>
          <w:trHeight w:val="148"/>
          <w:jc w:val="center"/>
        </w:trPr>
        <w:tc>
          <w:tcPr>
            <w:tcW w:w="1034" w:type="dxa"/>
            <w:vMerge/>
            <w:tcBorders>
              <w:left w:val="single" w:sz="4" w:space="0" w:color="auto"/>
              <w:right w:val="single" w:sz="4" w:space="0" w:color="auto"/>
            </w:tcBorders>
            <w:vAlign w:val="center"/>
          </w:tcPr>
          <w:p w14:paraId="7F43D7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274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13D78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317D27"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B233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41F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CBB6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EC8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FB3E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62D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EDC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50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2E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EB90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483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F488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ECF4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33F1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772A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8172838" w14:textId="77777777" w:rsidR="003769EB" w:rsidRPr="00E062F1" w:rsidRDefault="003769EB" w:rsidP="003769EB">
            <w:pPr>
              <w:pStyle w:val="TAC"/>
              <w:rPr>
                <w:lang w:eastAsia="zh-CN"/>
              </w:rPr>
            </w:pPr>
          </w:p>
        </w:tc>
      </w:tr>
      <w:tr w:rsidR="003769EB" w:rsidRPr="00E062F1" w14:paraId="51F22788" w14:textId="77777777" w:rsidTr="003769EB">
        <w:trPr>
          <w:trHeight w:val="148"/>
          <w:jc w:val="center"/>
        </w:trPr>
        <w:tc>
          <w:tcPr>
            <w:tcW w:w="1034" w:type="dxa"/>
            <w:vMerge/>
            <w:tcBorders>
              <w:left w:val="single" w:sz="4" w:space="0" w:color="auto"/>
              <w:right w:val="single" w:sz="4" w:space="0" w:color="auto"/>
            </w:tcBorders>
            <w:vAlign w:val="center"/>
          </w:tcPr>
          <w:p w14:paraId="2536F96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0B482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0DACDB0"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7511BF8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4ECF7FB" w14:textId="77777777" w:rsidR="003769EB" w:rsidRPr="00E062F1" w:rsidRDefault="003769EB" w:rsidP="003769EB">
            <w:pPr>
              <w:pStyle w:val="TAC"/>
              <w:rPr>
                <w:lang w:eastAsia="zh-CN"/>
              </w:rPr>
            </w:pPr>
          </w:p>
        </w:tc>
      </w:tr>
      <w:tr w:rsidR="003769EB" w:rsidRPr="00E062F1" w14:paraId="0CECA65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373F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DE458E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5C33095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CF9C7F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7815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3B5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B90A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99E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F0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0D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2A7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BC38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100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A47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CE1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B5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6BE0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65FB2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1A9E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BF60AE" w14:textId="77777777" w:rsidR="003769EB" w:rsidRPr="00E062F1" w:rsidRDefault="003769EB" w:rsidP="003769EB">
            <w:pPr>
              <w:pStyle w:val="TAC"/>
              <w:rPr>
                <w:lang w:eastAsia="zh-CN"/>
              </w:rPr>
            </w:pPr>
            <w:r w:rsidRPr="00E062F1">
              <w:rPr>
                <w:lang w:eastAsia="zh-CN"/>
              </w:rPr>
              <w:t>0</w:t>
            </w:r>
          </w:p>
        </w:tc>
      </w:tr>
      <w:tr w:rsidR="003769EB" w:rsidRPr="00E062F1" w14:paraId="27D2C487" w14:textId="77777777" w:rsidTr="003769EB">
        <w:trPr>
          <w:trHeight w:val="125"/>
          <w:jc w:val="center"/>
        </w:trPr>
        <w:tc>
          <w:tcPr>
            <w:tcW w:w="1034" w:type="dxa"/>
            <w:vMerge/>
            <w:tcBorders>
              <w:left w:val="single" w:sz="4" w:space="0" w:color="auto"/>
              <w:right w:val="single" w:sz="4" w:space="0" w:color="auto"/>
            </w:tcBorders>
            <w:vAlign w:val="center"/>
          </w:tcPr>
          <w:p w14:paraId="6DB520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A34B9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986C0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74FF8A"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7C37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68E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EA91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A06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58A7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CDE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13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7D1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9D1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B33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F14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2EC1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7E3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97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3616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7CF513" w14:textId="77777777" w:rsidR="003769EB" w:rsidRPr="00E062F1" w:rsidRDefault="003769EB" w:rsidP="003769EB">
            <w:pPr>
              <w:pStyle w:val="TAC"/>
              <w:rPr>
                <w:lang w:eastAsia="zh-CN"/>
              </w:rPr>
            </w:pPr>
          </w:p>
        </w:tc>
      </w:tr>
      <w:tr w:rsidR="003769EB" w:rsidRPr="00E062F1" w14:paraId="3755B5AB" w14:textId="77777777" w:rsidTr="003769EB">
        <w:trPr>
          <w:trHeight w:val="125"/>
          <w:jc w:val="center"/>
        </w:trPr>
        <w:tc>
          <w:tcPr>
            <w:tcW w:w="1034" w:type="dxa"/>
            <w:vMerge/>
            <w:tcBorders>
              <w:left w:val="single" w:sz="4" w:space="0" w:color="auto"/>
              <w:right w:val="single" w:sz="4" w:space="0" w:color="auto"/>
            </w:tcBorders>
            <w:vAlign w:val="center"/>
          </w:tcPr>
          <w:p w14:paraId="5BCA34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587A6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5DC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7341B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AE26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FBC5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8ED2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DB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7EBB6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79F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E0D5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75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8967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A40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BDE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E6B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8E87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54DD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795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FEC198" w14:textId="77777777" w:rsidR="003769EB" w:rsidRPr="00E062F1" w:rsidRDefault="003769EB" w:rsidP="003769EB">
            <w:pPr>
              <w:pStyle w:val="TAC"/>
              <w:rPr>
                <w:lang w:eastAsia="zh-CN"/>
              </w:rPr>
            </w:pPr>
          </w:p>
        </w:tc>
      </w:tr>
      <w:tr w:rsidR="003769EB" w:rsidRPr="00E062F1" w14:paraId="5636F5A8" w14:textId="77777777" w:rsidTr="003769EB">
        <w:trPr>
          <w:trHeight w:val="125"/>
          <w:jc w:val="center"/>
        </w:trPr>
        <w:tc>
          <w:tcPr>
            <w:tcW w:w="1034" w:type="dxa"/>
            <w:vMerge/>
            <w:tcBorders>
              <w:left w:val="single" w:sz="4" w:space="0" w:color="auto"/>
              <w:right w:val="single" w:sz="4" w:space="0" w:color="auto"/>
            </w:tcBorders>
            <w:vAlign w:val="center"/>
          </w:tcPr>
          <w:p w14:paraId="6E2725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DA85E5"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04F9342"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7D1289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0DF1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870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0E5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84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97E4"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ED84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AE19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75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32DD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36CC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0BA9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280A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6C0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3D8F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8001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C78ED5D" w14:textId="77777777" w:rsidR="003769EB" w:rsidRPr="00E062F1" w:rsidRDefault="003769EB" w:rsidP="003769EB">
            <w:pPr>
              <w:pStyle w:val="TAC"/>
              <w:rPr>
                <w:lang w:eastAsia="zh-CN"/>
              </w:rPr>
            </w:pPr>
          </w:p>
        </w:tc>
      </w:tr>
      <w:tr w:rsidR="003769EB" w:rsidRPr="00E062F1" w14:paraId="79DA47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57B04F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B79ACB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E43C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E763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CFA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B0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420E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E9BE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FB4E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CB0E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C63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B71D36"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8472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DA4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6BC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F6C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51387"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B184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F4DE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ACAFA0" w14:textId="77777777" w:rsidR="003769EB" w:rsidRPr="00E062F1" w:rsidRDefault="003769EB" w:rsidP="003769EB">
            <w:pPr>
              <w:pStyle w:val="TAC"/>
              <w:rPr>
                <w:lang w:eastAsia="zh-CN"/>
              </w:rPr>
            </w:pPr>
          </w:p>
        </w:tc>
      </w:tr>
      <w:tr w:rsidR="003769EB" w:rsidRPr="00E062F1" w14:paraId="3C171583"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5FB5976"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6A3D982"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66DC41AA"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AD0171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136CC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05C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87ED0"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5B6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E648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4A69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37538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8B70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B9DA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B39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B0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EB82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A500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E1E4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4C09"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D8D9842" w14:textId="77777777" w:rsidR="003769EB" w:rsidRPr="00E062F1" w:rsidRDefault="003769EB" w:rsidP="003769EB">
            <w:pPr>
              <w:pStyle w:val="TAC"/>
              <w:rPr>
                <w:lang w:eastAsia="zh-CN"/>
              </w:rPr>
            </w:pPr>
            <w:r w:rsidRPr="00E062F1">
              <w:rPr>
                <w:lang w:eastAsia="zh-CN"/>
              </w:rPr>
              <w:t>0</w:t>
            </w:r>
          </w:p>
        </w:tc>
      </w:tr>
      <w:tr w:rsidR="003769EB" w:rsidRPr="00E062F1" w14:paraId="2AD518C6" w14:textId="77777777" w:rsidTr="003769EB">
        <w:trPr>
          <w:trHeight w:val="148"/>
          <w:jc w:val="center"/>
        </w:trPr>
        <w:tc>
          <w:tcPr>
            <w:tcW w:w="1034" w:type="dxa"/>
            <w:vMerge/>
            <w:tcBorders>
              <w:left w:val="single" w:sz="4" w:space="0" w:color="auto"/>
              <w:right w:val="single" w:sz="4" w:space="0" w:color="auto"/>
            </w:tcBorders>
            <w:vAlign w:val="center"/>
          </w:tcPr>
          <w:p w14:paraId="5CA10E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A4927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993AA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F692D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6B3F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5E0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E11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BC33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1C6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B2B1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819CC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83C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F7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564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F49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D2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978E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6CA4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A4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7DAE3" w14:textId="77777777" w:rsidR="003769EB" w:rsidRPr="00E062F1" w:rsidRDefault="003769EB" w:rsidP="003769EB">
            <w:pPr>
              <w:pStyle w:val="TAC"/>
              <w:rPr>
                <w:lang w:eastAsia="zh-CN"/>
              </w:rPr>
            </w:pPr>
          </w:p>
        </w:tc>
      </w:tr>
      <w:tr w:rsidR="003769EB" w:rsidRPr="00E062F1" w14:paraId="695A6C54" w14:textId="77777777" w:rsidTr="003769EB">
        <w:trPr>
          <w:trHeight w:val="148"/>
          <w:jc w:val="center"/>
        </w:trPr>
        <w:tc>
          <w:tcPr>
            <w:tcW w:w="1034" w:type="dxa"/>
            <w:vMerge/>
            <w:tcBorders>
              <w:left w:val="single" w:sz="4" w:space="0" w:color="auto"/>
              <w:right w:val="single" w:sz="4" w:space="0" w:color="auto"/>
            </w:tcBorders>
            <w:vAlign w:val="center"/>
          </w:tcPr>
          <w:p w14:paraId="4C2423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6EADC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E0CE40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5111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BCDD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FD1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DEA1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44B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BC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1B8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CA4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68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7E7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8F5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0A0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5A1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156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7A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828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77934B" w14:textId="77777777" w:rsidR="003769EB" w:rsidRPr="00E062F1" w:rsidRDefault="003769EB" w:rsidP="003769EB">
            <w:pPr>
              <w:pStyle w:val="TAC"/>
              <w:rPr>
                <w:lang w:eastAsia="zh-CN"/>
              </w:rPr>
            </w:pPr>
          </w:p>
        </w:tc>
      </w:tr>
      <w:tr w:rsidR="003769EB" w:rsidRPr="00E062F1" w14:paraId="65F59010" w14:textId="77777777" w:rsidTr="003769EB">
        <w:trPr>
          <w:trHeight w:val="148"/>
          <w:jc w:val="center"/>
        </w:trPr>
        <w:tc>
          <w:tcPr>
            <w:tcW w:w="1034" w:type="dxa"/>
            <w:vMerge/>
            <w:tcBorders>
              <w:left w:val="single" w:sz="4" w:space="0" w:color="auto"/>
              <w:right w:val="single" w:sz="4" w:space="0" w:color="auto"/>
            </w:tcBorders>
            <w:vAlign w:val="center"/>
          </w:tcPr>
          <w:p w14:paraId="4CFAB9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A43A5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C5F9E69"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CE475"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0FE52CD5" w14:textId="77777777" w:rsidR="003769EB" w:rsidRPr="00E062F1" w:rsidRDefault="003769EB" w:rsidP="003769EB">
            <w:pPr>
              <w:pStyle w:val="TAC"/>
              <w:rPr>
                <w:lang w:eastAsia="zh-CN"/>
              </w:rPr>
            </w:pPr>
          </w:p>
        </w:tc>
      </w:tr>
      <w:tr w:rsidR="003769EB" w:rsidRPr="00E062F1" w14:paraId="330C979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A4A7DB"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7FC84190"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0883CAE"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58CB35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9833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C016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E317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BAD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2F52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39EE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74C80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2BB8B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B54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CA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C1AE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1F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2732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976D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1DD3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016F03" w14:textId="77777777" w:rsidR="003769EB" w:rsidRPr="00E062F1" w:rsidRDefault="003769EB" w:rsidP="003769EB">
            <w:pPr>
              <w:pStyle w:val="TAC"/>
              <w:rPr>
                <w:lang w:eastAsia="zh-CN"/>
              </w:rPr>
            </w:pPr>
            <w:r w:rsidRPr="00E062F1">
              <w:rPr>
                <w:lang w:eastAsia="zh-CN"/>
              </w:rPr>
              <w:t>0</w:t>
            </w:r>
          </w:p>
        </w:tc>
      </w:tr>
      <w:tr w:rsidR="003769EB" w:rsidRPr="00E062F1" w14:paraId="0A42EE94" w14:textId="77777777" w:rsidTr="003769EB">
        <w:trPr>
          <w:trHeight w:val="148"/>
          <w:jc w:val="center"/>
        </w:trPr>
        <w:tc>
          <w:tcPr>
            <w:tcW w:w="1034" w:type="dxa"/>
            <w:vMerge/>
            <w:tcBorders>
              <w:left w:val="single" w:sz="4" w:space="0" w:color="auto"/>
              <w:right w:val="single" w:sz="4" w:space="0" w:color="auto"/>
            </w:tcBorders>
            <w:vAlign w:val="center"/>
          </w:tcPr>
          <w:p w14:paraId="05212D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DAEAE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D7184B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E400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EBC9B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6B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7C376"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2858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A131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C35C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97B8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F1D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777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297E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009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DBC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797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6F9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D6FB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C4D598" w14:textId="77777777" w:rsidR="003769EB" w:rsidRPr="00E062F1" w:rsidRDefault="003769EB" w:rsidP="003769EB">
            <w:pPr>
              <w:pStyle w:val="TAC"/>
              <w:rPr>
                <w:lang w:eastAsia="zh-CN"/>
              </w:rPr>
            </w:pPr>
          </w:p>
        </w:tc>
      </w:tr>
      <w:tr w:rsidR="003769EB" w:rsidRPr="00E062F1" w14:paraId="4250F63B" w14:textId="77777777" w:rsidTr="003769EB">
        <w:trPr>
          <w:trHeight w:val="148"/>
          <w:jc w:val="center"/>
        </w:trPr>
        <w:tc>
          <w:tcPr>
            <w:tcW w:w="1034" w:type="dxa"/>
            <w:vMerge/>
            <w:tcBorders>
              <w:left w:val="single" w:sz="4" w:space="0" w:color="auto"/>
              <w:right w:val="single" w:sz="4" w:space="0" w:color="auto"/>
            </w:tcBorders>
            <w:vAlign w:val="center"/>
          </w:tcPr>
          <w:p w14:paraId="44C76CB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1A3B21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FF3892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E24A0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3DED4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523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FA3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C0E8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5BA0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EF4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822F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2D0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B4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6072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3C6F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629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CC91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4910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DCC4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B2CC36" w14:textId="77777777" w:rsidR="003769EB" w:rsidRPr="00E062F1" w:rsidRDefault="003769EB" w:rsidP="003769EB">
            <w:pPr>
              <w:pStyle w:val="TAC"/>
              <w:rPr>
                <w:lang w:eastAsia="zh-CN"/>
              </w:rPr>
            </w:pPr>
          </w:p>
        </w:tc>
      </w:tr>
      <w:tr w:rsidR="003769EB" w:rsidRPr="00E062F1" w14:paraId="2F54B8CA" w14:textId="77777777" w:rsidTr="003769EB">
        <w:trPr>
          <w:trHeight w:val="148"/>
          <w:jc w:val="center"/>
        </w:trPr>
        <w:tc>
          <w:tcPr>
            <w:tcW w:w="1034" w:type="dxa"/>
            <w:vMerge/>
            <w:tcBorders>
              <w:left w:val="single" w:sz="4" w:space="0" w:color="auto"/>
              <w:right w:val="single" w:sz="4" w:space="0" w:color="auto"/>
            </w:tcBorders>
            <w:vAlign w:val="center"/>
          </w:tcPr>
          <w:p w14:paraId="3702FB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6E44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94BC808"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591D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6F85152" w14:textId="77777777" w:rsidR="003769EB" w:rsidRPr="00E062F1" w:rsidRDefault="003769EB" w:rsidP="003769EB">
            <w:pPr>
              <w:pStyle w:val="TAC"/>
              <w:rPr>
                <w:lang w:eastAsia="zh-CN"/>
              </w:rPr>
            </w:pPr>
          </w:p>
        </w:tc>
      </w:tr>
      <w:tr w:rsidR="003769EB" w:rsidRPr="00E062F1" w14:paraId="5DA71A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041FCE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E908D8C"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A932D51"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3E672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070348"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58DA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888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B625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76FC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801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BF88E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F3351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7CD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D33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47C7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8978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936D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882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1162"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4FA62E" w14:textId="77777777" w:rsidR="003769EB" w:rsidRPr="00E062F1" w:rsidRDefault="003769EB" w:rsidP="003769EB">
            <w:pPr>
              <w:pStyle w:val="TAC"/>
              <w:rPr>
                <w:lang w:eastAsia="zh-CN"/>
              </w:rPr>
            </w:pPr>
            <w:r w:rsidRPr="00E062F1">
              <w:rPr>
                <w:lang w:eastAsia="zh-CN"/>
              </w:rPr>
              <w:t>0</w:t>
            </w:r>
          </w:p>
        </w:tc>
      </w:tr>
      <w:tr w:rsidR="003769EB" w:rsidRPr="00E062F1" w14:paraId="3FE0967C" w14:textId="77777777" w:rsidTr="003769EB">
        <w:trPr>
          <w:trHeight w:val="148"/>
          <w:jc w:val="center"/>
        </w:trPr>
        <w:tc>
          <w:tcPr>
            <w:tcW w:w="1034" w:type="dxa"/>
            <w:vMerge/>
            <w:tcBorders>
              <w:left w:val="single" w:sz="4" w:space="0" w:color="auto"/>
              <w:right w:val="single" w:sz="4" w:space="0" w:color="auto"/>
            </w:tcBorders>
            <w:vAlign w:val="center"/>
          </w:tcPr>
          <w:p w14:paraId="6EBB76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9F7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15F92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8E711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5969F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63BDB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9BB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D24E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CC4A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DAE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983A7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6EF6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1BCB1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A13E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B799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54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566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E26C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1F33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E8B44F0" w14:textId="77777777" w:rsidR="003769EB" w:rsidRPr="00E062F1" w:rsidRDefault="003769EB" w:rsidP="003769EB">
            <w:pPr>
              <w:pStyle w:val="TAC"/>
              <w:rPr>
                <w:lang w:eastAsia="zh-CN"/>
              </w:rPr>
            </w:pPr>
          </w:p>
        </w:tc>
      </w:tr>
      <w:tr w:rsidR="003769EB" w:rsidRPr="00E062F1" w14:paraId="29AE578F" w14:textId="77777777" w:rsidTr="003769EB">
        <w:trPr>
          <w:trHeight w:val="148"/>
          <w:jc w:val="center"/>
        </w:trPr>
        <w:tc>
          <w:tcPr>
            <w:tcW w:w="1034" w:type="dxa"/>
            <w:vMerge/>
            <w:tcBorders>
              <w:left w:val="single" w:sz="4" w:space="0" w:color="auto"/>
              <w:right w:val="single" w:sz="4" w:space="0" w:color="auto"/>
            </w:tcBorders>
            <w:vAlign w:val="center"/>
          </w:tcPr>
          <w:p w14:paraId="25F9F11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28AE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6B74B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ABF6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BD31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64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8B362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9D4C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4E9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717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8C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B26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18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4DB6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768C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BC56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1E1B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CA0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326FC6B" w14:textId="77777777" w:rsidR="003769EB" w:rsidRPr="00E062F1" w:rsidRDefault="003769EB" w:rsidP="003769EB">
            <w:pPr>
              <w:pStyle w:val="TAC"/>
              <w:rPr>
                <w:lang w:eastAsia="zh-CN"/>
              </w:rPr>
            </w:pPr>
          </w:p>
        </w:tc>
      </w:tr>
      <w:tr w:rsidR="003769EB" w:rsidRPr="00E062F1" w14:paraId="7451C84A" w14:textId="77777777" w:rsidTr="003769EB">
        <w:trPr>
          <w:trHeight w:val="148"/>
          <w:jc w:val="center"/>
        </w:trPr>
        <w:tc>
          <w:tcPr>
            <w:tcW w:w="1034" w:type="dxa"/>
            <w:vMerge/>
            <w:tcBorders>
              <w:left w:val="single" w:sz="4" w:space="0" w:color="auto"/>
              <w:right w:val="single" w:sz="4" w:space="0" w:color="auto"/>
            </w:tcBorders>
            <w:vAlign w:val="center"/>
          </w:tcPr>
          <w:p w14:paraId="2061D5C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52078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9F8C680"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7E3F64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6B5969" w14:textId="77777777" w:rsidR="003769EB" w:rsidRPr="00E062F1" w:rsidRDefault="003769EB" w:rsidP="003769EB">
            <w:pPr>
              <w:pStyle w:val="TAC"/>
              <w:rPr>
                <w:lang w:eastAsia="zh-CN"/>
              </w:rPr>
            </w:pPr>
          </w:p>
        </w:tc>
      </w:tr>
      <w:tr w:rsidR="003769EB" w:rsidRPr="00E062F1" w14:paraId="7B345D3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7DB31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14C956E"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20D848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BA17C03"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1F8AE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0BE0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6BAA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932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3D86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262E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481BB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5B50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9CF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F26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0AC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442B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F7C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BEB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CBEC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24FD1E6" w14:textId="77777777" w:rsidR="003769EB" w:rsidRPr="00E062F1" w:rsidRDefault="003769EB" w:rsidP="003769EB">
            <w:pPr>
              <w:pStyle w:val="TAC"/>
              <w:rPr>
                <w:lang w:eastAsia="zh-CN"/>
              </w:rPr>
            </w:pPr>
            <w:r w:rsidRPr="00E062F1">
              <w:rPr>
                <w:lang w:eastAsia="zh-CN"/>
              </w:rPr>
              <w:t>0</w:t>
            </w:r>
          </w:p>
        </w:tc>
      </w:tr>
      <w:tr w:rsidR="003769EB" w:rsidRPr="00E062F1" w14:paraId="2FDC0F0A" w14:textId="77777777" w:rsidTr="003769EB">
        <w:trPr>
          <w:trHeight w:val="148"/>
          <w:jc w:val="center"/>
        </w:trPr>
        <w:tc>
          <w:tcPr>
            <w:tcW w:w="1034" w:type="dxa"/>
            <w:vMerge/>
            <w:tcBorders>
              <w:left w:val="single" w:sz="4" w:space="0" w:color="auto"/>
              <w:right w:val="single" w:sz="4" w:space="0" w:color="auto"/>
            </w:tcBorders>
            <w:vAlign w:val="center"/>
          </w:tcPr>
          <w:p w14:paraId="22E7E55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56DC0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44D2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4EB11C"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ED4E0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60C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4D9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142D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E83E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7258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F7D2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601B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D53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729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6A1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1C0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E0966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5CD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ED05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1C2C4C" w14:textId="77777777" w:rsidR="003769EB" w:rsidRPr="00E062F1" w:rsidRDefault="003769EB" w:rsidP="003769EB">
            <w:pPr>
              <w:pStyle w:val="TAC"/>
              <w:rPr>
                <w:lang w:eastAsia="zh-CN"/>
              </w:rPr>
            </w:pPr>
          </w:p>
        </w:tc>
      </w:tr>
      <w:tr w:rsidR="003769EB" w:rsidRPr="00E062F1" w14:paraId="3BF872F1" w14:textId="77777777" w:rsidTr="003769EB">
        <w:trPr>
          <w:trHeight w:val="148"/>
          <w:jc w:val="center"/>
        </w:trPr>
        <w:tc>
          <w:tcPr>
            <w:tcW w:w="1034" w:type="dxa"/>
            <w:vMerge/>
            <w:tcBorders>
              <w:left w:val="single" w:sz="4" w:space="0" w:color="auto"/>
              <w:right w:val="single" w:sz="4" w:space="0" w:color="auto"/>
            </w:tcBorders>
            <w:vAlign w:val="center"/>
          </w:tcPr>
          <w:p w14:paraId="2839CBA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6710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56BE0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804FB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7FAB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03D0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0E5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AD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D94D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31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89A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3DD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74D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09A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A93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ECA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2ADE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5716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5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C82320" w14:textId="77777777" w:rsidR="003769EB" w:rsidRPr="00E062F1" w:rsidRDefault="003769EB" w:rsidP="003769EB">
            <w:pPr>
              <w:pStyle w:val="TAC"/>
              <w:rPr>
                <w:lang w:eastAsia="zh-CN"/>
              </w:rPr>
            </w:pPr>
          </w:p>
        </w:tc>
      </w:tr>
      <w:tr w:rsidR="003769EB" w:rsidRPr="00E062F1" w14:paraId="34BF311C" w14:textId="77777777" w:rsidTr="003769EB">
        <w:trPr>
          <w:trHeight w:val="148"/>
          <w:jc w:val="center"/>
        </w:trPr>
        <w:tc>
          <w:tcPr>
            <w:tcW w:w="1034" w:type="dxa"/>
            <w:vMerge/>
            <w:tcBorders>
              <w:left w:val="single" w:sz="4" w:space="0" w:color="auto"/>
              <w:right w:val="single" w:sz="4" w:space="0" w:color="auto"/>
            </w:tcBorders>
            <w:vAlign w:val="center"/>
          </w:tcPr>
          <w:p w14:paraId="455E6C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68F86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00D68A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D745FC1"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8A327A" w14:textId="77777777" w:rsidR="003769EB" w:rsidRPr="00E062F1" w:rsidRDefault="003769EB" w:rsidP="003769EB">
            <w:pPr>
              <w:pStyle w:val="TAC"/>
              <w:rPr>
                <w:lang w:eastAsia="zh-CN"/>
              </w:rPr>
            </w:pPr>
          </w:p>
        </w:tc>
      </w:tr>
      <w:tr w:rsidR="003769EB" w:rsidRPr="00E062F1" w14:paraId="0C2F0E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5CBE141"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98D4B8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C97A73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F646F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30D39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6CD0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3A8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DD354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164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A70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D42D3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87E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948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FD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809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FB1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3B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B18B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02AC0"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04F4C5" w14:textId="77777777" w:rsidR="003769EB" w:rsidRPr="00E062F1" w:rsidRDefault="003769EB" w:rsidP="003769EB">
            <w:pPr>
              <w:pStyle w:val="TAC"/>
              <w:rPr>
                <w:lang w:eastAsia="zh-CN"/>
              </w:rPr>
            </w:pPr>
            <w:r w:rsidRPr="00E062F1">
              <w:rPr>
                <w:lang w:eastAsia="zh-CN"/>
              </w:rPr>
              <w:t>0</w:t>
            </w:r>
          </w:p>
        </w:tc>
      </w:tr>
      <w:tr w:rsidR="003769EB" w:rsidRPr="00E062F1" w14:paraId="4925003F" w14:textId="77777777" w:rsidTr="003769EB">
        <w:trPr>
          <w:trHeight w:val="125"/>
          <w:jc w:val="center"/>
        </w:trPr>
        <w:tc>
          <w:tcPr>
            <w:tcW w:w="1034" w:type="dxa"/>
            <w:vMerge/>
            <w:tcBorders>
              <w:left w:val="single" w:sz="4" w:space="0" w:color="auto"/>
              <w:right w:val="single" w:sz="4" w:space="0" w:color="auto"/>
            </w:tcBorders>
            <w:vAlign w:val="center"/>
          </w:tcPr>
          <w:p w14:paraId="044BEB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8F395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97EAA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11713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312A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35F44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8858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88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2F4D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6DD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88C5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CA9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D6F56"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4E6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9CE6E"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13A00"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AE0AC"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A1C0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2D1F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AE2097" w14:textId="77777777" w:rsidR="003769EB" w:rsidRPr="00E062F1" w:rsidRDefault="003769EB" w:rsidP="003769EB">
            <w:pPr>
              <w:pStyle w:val="TAC"/>
              <w:rPr>
                <w:lang w:eastAsia="zh-CN"/>
              </w:rPr>
            </w:pPr>
          </w:p>
        </w:tc>
      </w:tr>
      <w:tr w:rsidR="003769EB" w:rsidRPr="00E062F1" w14:paraId="5D0C776C" w14:textId="77777777" w:rsidTr="003769EB">
        <w:trPr>
          <w:trHeight w:val="125"/>
          <w:jc w:val="center"/>
        </w:trPr>
        <w:tc>
          <w:tcPr>
            <w:tcW w:w="1034" w:type="dxa"/>
            <w:vMerge/>
            <w:tcBorders>
              <w:left w:val="single" w:sz="4" w:space="0" w:color="auto"/>
              <w:right w:val="single" w:sz="4" w:space="0" w:color="auto"/>
            </w:tcBorders>
            <w:vAlign w:val="center"/>
          </w:tcPr>
          <w:p w14:paraId="2B873D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61E939"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D3D39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3BED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D01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46B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735D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8835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2A5F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527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D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A88F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4A79F"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54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304FD"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33C05"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26B0D"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1A6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92D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B3067B" w14:textId="77777777" w:rsidR="003769EB" w:rsidRPr="00E062F1" w:rsidRDefault="003769EB" w:rsidP="003769EB">
            <w:pPr>
              <w:pStyle w:val="TAC"/>
              <w:rPr>
                <w:lang w:eastAsia="zh-CN"/>
              </w:rPr>
            </w:pPr>
          </w:p>
        </w:tc>
      </w:tr>
      <w:tr w:rsidR="003769EB" w:rsidRPr="00E062F1" w14:paraId="30EAE76B" w14:textId="77777777" w:rsidTr="003769EB">
        <w:trPr>
          <w:trHeight w:val="125"/>
          <w:jc w:val="center"/>
        </w:trPr>
        <w:tc>
          <w:tcPr>
            <w:tcW w:w="1034" w:type="dxa"/>
            <w:vMerge/>
            <w:tcBorders>
              <w:left w:val="single" w:sz="4" w:space="0" w:color="auto"/>
              <w:right w:val="single" w:sz="4" w:space="0" w:color="auto"/>
            </w:tcBorders>
            <w:vAlign w:val="center"/>
          </w:tcPr>
          <w:p w14:paraId="424E42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6580C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409FEA8"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E7B1487"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F39F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EE7D3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55B7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32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370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BBE2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B52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A6AF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E67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6806B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D5F13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92E1C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8E9A"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7655B"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8203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5A909D4" w14:textId="77777777" w:rsidR="003769EB" w:rsidRPr="00E062F1" w:rsidRDefault="003769EB" w:rsidP="003769EB">
            <w:pPr>
              <w:pStyle w:val="TAC"/>
              <w:rPr>
                <w:lang w:eastAsia="zh-CN"/>
              </w:rPr>
            </w:pPr>
          </w:p>
        </w:tc>
      </w:tr>
      <w:tr w:rsidR="003769EB" w:rsidRPr="00E062F1" w14:paraId="546B8A2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BCB27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8163FD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9CDE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136658"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4A3F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4ECA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76A6A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4C1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545A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EF0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B21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C3D15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236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4E1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E6B3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14C5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A250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A862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855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3AAA43D" w14:textId="77777777" w:rsidR="003769EB" w:rsidRPr="00E062F1" w:rsidRDefault="003769EB" w:rsidP="003769EB">
            <w:pPr>
              <w:pStyle w:val="TAC"/>
              <w:rPr>
                <w:lang w:eastAsia="zh-CN"/>
              </w:rPr>
            </w:pPr>
          </w:p>
        </w:tc>
      </w:tr>
      <w:tr w:rsidR="003769EB" w:rsidRPr="00E062F1" w14:paraId="48F64A0B"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F0940"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C32C05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0A3050"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EC2AF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38A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1910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5B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8521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1EF02"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AF17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E8F5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CE08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E8D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8893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542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F26B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D719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C1E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9052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396BDA6" w14:textId="77777777" w:rsidR="003769EB" w:rsidRPr="00E062F1" w:rsidRDefault="003769EB" w:rsidP="003769EB">
            <w:pPr>
              <w:pStyle w:val="TAC"/>
              <w:rPr>
                <w:lang w:eastAsia="zh-CN"/>
              </w:rPr>
            </w:pPr>
            <w:r w:rsidRPr="00E062F1">
              <w:rPr>
                <w:lang w:eastAsia="zh-CN"/>
              </w:rPr>
              <w:t>0</w:t>
            </w:r>
          </w:p>
        </w:tc>
      </w:tr>
      <w:tr w:rsidR="003769EB" w:rsidRPr="00E062F1" w14:paraId="5481FD17" w14:textId="77777777" w:rsidTr="003769EB">
        <w:trPr>
          <w:trHeight w:val="148"/>
          <w:jc w:val="center"/>
        </w:trPr>
        <w:tc>
          <w:tcPr>
            <w:tcW w:w="1034" w:type="dxa"/>
            <w:vMerge/>
            <w:tcBorders>
              <w:left w:val="single" w:sz="4" w:space="0" w:color="auto"/>
              <w:right w:val="single" w:sz="4" w:space="0" w:color="auto"/>
            </w:tcBorders>
            <w:vAlign w:val="center"/>
          </w:tcPr>
          <w:p w14:paraId="2B835F7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9F12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3141F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54E4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95C9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82531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B7134"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2A0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227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949AF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096D6B"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74F2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37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BEF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C84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470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A9F9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98F5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DDA5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CF4475" w14:textId="77777777" w:rsidR="003769EB" w:rsidRPr="00E062F1" w:rsidRDefault="003769EB" w:rsidP="003769EB">
            <w:pPr>
              <w:pStyle w:val="TAC"/>
              <w:rPr>
                <w:lang w:eastAsia="zh-CN"/>
              </w:rPr>
            </w:pPr>
          </w:p>
        </w:tc>
      </w:tr>
      <w:tr w:rsidR="003769EB" w:rsidRPr="00E062F1" w14:paraId="7B0D85E0" w14:textId="77777777" w:rsidTr="003769EB">
        <w:trPr>
          <w:trHeight w:val="148"/>
          <w:jc w:val="center"/>
        </w:trPr>
        <w:tc>
          <w:tcPr>
            <w:tcW w:w="1034" w:type="dxa"/>
            <w:vMerge/>
            <w:tcBorders>
              <w:left w:val="single" w:sz="4" w:space="0" w:color="auto"/>
              <w:right w:val="single" w:sz="4" w:space="0" w:color="auto"/>
            </w:tcBorders>
            <w:vAlign w:val="center"/>
          </w:tcPr>
          <w:p w14:paraId="19D74B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6DAAD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13ED6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A714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6810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5C2CD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0977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03B0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634B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40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EAFC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462F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550C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7F0B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9F52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E58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5C1A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1E78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BD5B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4B1FB96" w14:textId="77777777" w:rsidR="003769EB" w:rsidRPr="00E062F1" w:rsidRDefault="003769EB" w:rsidP="003769EB">
            <w:pPr>
              <w:pStyle w:val="TAC"/>
              <w:rPr>
                <w:lang w:eastAsia="zh-CN"/>
              </w:rPr>
            </w:pPr>
          </w:p>
        </w:tc>
      </w:tr>
      <w:tr w:rsidR="003769EB" w:rsidRPr="00E062F1" w14:paraId="7AC750BD" w14:textId="77777777" w:rsidTr="003769EB">
        <w:trPr>
          <w:trHeight w:val="148"/>
          <w:jc w:val="center"/>
        </w:trPr>
        <w:tc>
          <w:tcPr>
            <w:tcW w:w="1034" w:type="dxa"/>
            <w:vMerge/>
            <w:tcBorders>
              <w:left w:val="single" w:sz="4" w:space="0" w:color="auto"/>
              <w:right w:val="single" w:sz="4" w:space="0" w:color="auto"/>
            </w:tcBorders>
            <w:vAlign w:val="center"/>
          </w:tcPr>
          <w:p w14:paraId="50D5E1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2B7BE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73CDB2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4B054A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BABD997" w14:textId="77777777" w:rsidR="003769EB" w:rsidRPr="00E062F1" w:rsidRDefault="003769EB" w:rsidP="003769EB">
            <w:pPr>
              <w:pStyle w:val="TAC"/>
              <w:rPr>
                <w:lang w:eastAsia="zh-CN"/>
              </w:rPr>
            </w:pPr>
          </w:p>
        </w:tc>
      </w:tr>
      <w:tr w:rsidR="003769EB" w:rsidRPr="00E062F1" w14:paraId="584A6FA2"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716F86"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9D0541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373CEB"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A28C42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FB1D7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6F2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D19E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8A48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D1D3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7CEE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1A608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5A2E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7A1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507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940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DC1B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6DD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162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3186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9CF407" w14:textId="77777777" w:rsidR="003769EB" w:rsidRPr="00E062F1" w:rsidRDefault="003769EB" w:rsidP="003769EB">
            <w:pPr>
              <w:pStyle w:val="TAC"/>
              <w:rPr>
                <w:lang w:eastAsia="zh-CN"/>
              </w:rPr>
            </w:pPr>
            <w:r w:rsidRPr="00E062F1">
              <w:rPr>
                <w:lang w:eastAsia="zh-CN"/>
              </w:rPr>
              <w:t>0</w:t>
            </w:r>
          </w:p>
        </w:tc>
      </w:tr>
      <w:tr w:rsidR="003769EB" w:rsidRPr="00E062F1" w14:paraId="60A8677D" w14:textId="77777777" w:rsidTr="003769EB">
        <w:trPr>
          <w:trHeight w:val="148"/>
          <w:jc w:val="center"/>
        </w:trPr>
        <w:tc>
          <w:tcPr>
            <w:tcW w:w="1034" w:type="dxa"/>
            <w:vMerge/>
            <w:tcBorders>
              <w:left w:val="single" w:sz="4" w:space="0" w:color="auto"/>
              <w:right w:val="single" w:sz="4" w:space="0" w:color="auto"/>
            </w:tcBorders>
            <w:vAlign w:val="center"/>
          </w:tcPr>
          <w:p w14:paraId="3AA971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71E2D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18A7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D05F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1FEBC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434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59FE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4063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FF0C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5F3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08533F"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E976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39D3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238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E5A3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828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9579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29D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FB4F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CF8184" w14:textId="77777777" w:rsidR="003769EB" w:rsidRPr="00E062F1" w:rsidRDefault="003769EB" w:rsidP="003769EB">
            <w:pPr>
              <w:pStyle w:val="TAC"/>
              <w:rPr>
                <w:lang w:eastAsia="zh-CN"/>
              </w:rPr>
            </w:pPr>
          </w:p>
        </w:tc>
      </w:tr>
      <w:tr w:rsidR="003769EB" w:rsidRPr="00E062F1" w14:paraId="7296F7D3" w14:textId="77777777" w:rsidTr="003769EB">
        <w:trPr>
          <w:trHeight w:val="148"/>
          <w:jc w:val="center"/>
        </w:trPr>
        <w:tc>
          <w:tcPr>
            <w:tcW w:w="1034" w:type="dxa"/>
            <w:vMerge/>
            <w:tcBorders>
              <w:left w:val="single" w:sz="4" w:space="0" w:color="auto"/>
              <w:right w:val="single" w:sz="4" w:space="0" w:color="auto"/>
            </w:tcBorders>
            <w:vAlign w:val="center"/>
          </w:tcPr>
          <w:p w14:paraId="37970B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A6554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021DE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1DBAD"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35230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DEA0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25F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59EF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5DF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0DC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4EDDE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EB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FA8F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291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8BAC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24B7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6190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A101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C6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CE7624" w14:textId="77777777" w:rsidR="003769EB" w:rsidRPr="00E062F1" w:rsidRDefault="003769EB" w:rsidP="003769EB">
            <w:pPr>
              <w:pStyle w:val="TAC"/>
              <w:rPr>
                <w:lang w:eastAsia="zh-CN"/>
              </w:rPr>
            </w:pPr>
          </w:p>
        </w:tc>
      </w:tr>
      <w:tr w:rsidR="003769EB" w:rsidRPr="00E062F1" w14:paraId="77AC161B" w14:textId="77777777" w:rsidTr="003769EB">
        <w:trPr>
          <w:trHeight w:val="148"/>
          <w:jc w:val="center"/>
        </w:trPr>
        <w:tc>
          <w:tcPr>
            <w:tcW w:w="1034" w:type="dxa"/>
            <w:vMerge/>
            <w:tcBorders>
              <w:left w:val="single" w:sz="4" w:space="0" w:color="auto"/>
              <w:right w:val="single" w:sz="4" w:space="0" w:color="auto"/>
            </w:tcBorders>
            <w:vAlign w:val="center"/>
          </w:tcPr>
          <w:p w14:paraId="24AE551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200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ADD2FB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7B71C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4C94014" w14:textId="77777777" w:rsidR="003769EB" w:rsidRPr="00E062F1" w:rsidRDefault="003769EB" w:rsidP="003769EB">
            <w:pPr>
              <w:pStyle w:val="TAC"/>
              <w:rPr>
                <w:lang w:eastAsia="zh-CN"/>
              </w:rPr>
            </w:pPr>
          </w:p>
        </w:tc>
      </w:tr>
      <w:tr w:rsidR="003769EB" w:rsidRPr="00E062F1" w14:paraId="584432E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D8F7A8"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1A1A698"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18108C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E39D7C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17332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2147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712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7DEEC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F05C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CFB2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CB136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43E4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AD7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C84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8A5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794A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ED9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A25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C2D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F3CBDA4" w14:textId="77777777" w:rsidR="003769EB" w:rsidRPr="00E062F1" w:rsidRDefault="003769EB" w:rsidP="003769EB">
            <w:pPr>
              <w:pStyle w:val="TAC"/>
              <w:rPr>
                <w:lang w:eastAsia="zh-CN"/>
              </w:rPr>
            </w:pPr>
            <w:r w:rsidRPr="00E062F1">
              <w:rPr>
                <w:lang w:eastAsia="zh-CN"/>
              </w:rPr>
              <w:t>0</w:t>
            </w:r>
          </w:p>
        </w:tc>
      </w:tr>
      <w:tr w:rsidR="003769EB" w:rsidRPr="00E062F1" w14:paraId="041B0AD6" w14:textId="77777777" w:rsidTr="003769EB">
        <w:trPr>
          <w:trHeight w:val="148"/>
          <w:jc w:val="center"/>
        </w:trPr>
        <w:tc>
          <w:tcPr>
            <w:tcW w:w="1034" w:type="dxa"/>
            <w:vMerge/>
            <w:tcBorders>
              <w:left w:val="single" w:sz="4" w:space="0" w:color="auto"/>
              <w:right w:val="single" w:sz="4" w:space="0" w:color="auto"/>
            </w:tcBorders>
            <w:vAlign w:val="center"/>
          </w:tcPr>
          <w:p w14:paraId="4B6297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55F93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46ADC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85ED0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E427A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1E4E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7EE8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58A4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5AC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FCA4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9F47C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081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B4CB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A1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C70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132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005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2509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911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D10AF1E" w14:textId="77777777" w:rsidR="003769EB" w:rsidRPr="00E062F1" w:rsidRDefault="003769EB" w:rsidP="003769EB">
            <w:pPr>
              <w:pStyle w:val="TAC"/>
              <w:rPr>
                <w:lang w:eastAsia="zh-CN"/>
              </w:rPr>
            </w:pPr>
          </w:p>
        </w:tc>
      </w:tr>
      <w:tr w:rsidR="003769EB" w:rsidRPr="00E062F1" w14:paraId="59E5AA3D" w14:textId="77777777" w:rsidTr="003769EB">
        <w:trPr>
          <w:trHeight w:val="148"/>
          <w:jc w:val="center"/>
        </w:trPr>
        <w:tc>
          <w:tcPr>
            <w:tcW w:w="1034" w:type="dxa"/>
            <w:vMerge/>
            <w:tcBorders>
              <w:left w:val="single" w:sz="4" w:space="0" w:color="auto"/>
              <w:right w:val="single" w:sz="4" w:space="0" w:color="auto"/>
            </w:tcBorders>
            <w:vAlign w:val="center"/>
          </w:tcPr>
          <w:p w14:paraId="1C7B6D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3095A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0E956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9D918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E523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EA39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7AA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D5E3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4ECD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F44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161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065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A85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84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5D4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667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1D84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32A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ADE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3608BF2" w14:textId="77777777" w:rsidR="003769EB" w:rsidRPr="00E062F1" w:rsidRDefault="003769EB" w:rsidP="003769EB">
            <w:pPr>
              <w:pStyle w:val="TAC"/>
              <w:rPr>
                <w:lang w:eastAsia="zh-CN"/>
              </w:rPr>
            </w:pPr>
          </w:p>
        </w:tc>
      </w:tr>
      <w:tr w:rsidR="003769EB" w:rsidRPr="00E062F1" w14:paraId="11DE85CE" w14:textId="77777777" w:rsidTr="003769EB">
        <w:trPr>
          <w:trHeight w:val="148"/>
          <w:jc w:val="center"/>
        </w:trPr>
        <w:tc>
          <w:tcPr>
            <w:tcW w:w="1034" w:type="dxa"/>
            <w:vMerge/>
            <w:tcBorders>
              <w:left w:val="single" w:sz="4" w:space="0" w:color="auto"/>
              <w:right w:val="single" w:sz="4" w:space="0" w:color="auto"/>
            </w:tcBorders>
            <w:vAlign w:val="center"/>
          </w:tcPr>
          <w:p w14:paraId="5AC0D2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5B719A"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921E1C1"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3DEADE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0C1B236" w14:textId="77777777" w:rsidR="003769EB" w:rsidRPr="00E062F1" w:rsidRDefault="003769EB" w:rsidP="003769EB">
            <w:pPr>
              <w:pStyle w:val="TAC"/>
              <w:rPr>
                <w:lang w:eastAsia="zh-CN"/>
              </w:rPr>
            </w:pPr>
          </w:p>
        </w:tc>
      </w:tr>
      <w:tr w:rsidR="003769EB" w:rsidRPr="00E062F1" w14:paraId="4484A3D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BFEE8E"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7E2F7255"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D422248"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2A2AA6"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5B3244F" w14:textId="77777777" w:rsidR="003769EB" w:rsidRPr="00E062F1" w:rsidRDefault="003769EB" w:rsidP="003769EB">
            <w:pPr>
              <w:pStyle w:val="TAC"/>
              <w:rPr>
                <w:lang w:eastAsia="zh-CN"/>
              </w:rPr>
            </w:pPr>
            <w:r w:rsidRPr="00E062F1">
              <w:rPr>
                <w:lang w:eastAsia="zh-CN"/>
              </w:rPr>
              <w:t>0</w:t>
            </w:r>
          </w:p>
        </w:tc>
      </w:tr>
      <w:tr w:rsidR="003769EB" w:rsidRPr="00E062F1" w14:paraId="4B5805A8" w14:textId="77777777" w:rsidTr="003769EB">
        <w:trPr>
          <w:trHeight w:val="125"/>
          <w:jc w:val="center"/>
        </w:trPr>
        <w:tc>
          <w:tcPr>
            <w:tcW w:w="1034" w:type="dxa"/>
            <w:vMerge/>
            <w:tcBorders>
              <w:left w:val="single" w:sz="4" w:space="0" w:color="auto"/>
              <w:right w:val="single" w:sz="4" w:space="0" w:color="auto"/>
            </w:tcBorders>
            <w:vAlign w:val="center"/>
          </w:tcPr>
          <w:p w14:paraId="2F8F6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3666E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E1649E4"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81D7C7A"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3D4D8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5168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E1FF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E432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529D4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7DD7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72A9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ABE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76CD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617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459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54B3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533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FE62A"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DCC5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8554C2D" w14:textId="77777777" w:rsidR="003769EB" w:rsidRPr="00E062F1" w:rsidRDefault="003769EB" w:rsidP="003769EB">
            <w:pPr>
              <w:pStyle w:val="TAC"/>
              <w:rPr>
                <w:lang w:eastAsia="zh-CN"/>
              </w:rPr>
            </w:pPr>
          </w:p>
        </w:tc>
      </w:tr>
      <w:tr w:rsidR="003769EB" w:rsidRPr="00E062F1" w14:paraId="59214EC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ADDD76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B9E18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B1D32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2BC9D1"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A18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4A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3865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58D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41AD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5671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6FD8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92B9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B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DD4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DE9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93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B210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EC303"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C303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5729DEC" w14:textId="77777777" w:rsidR="003769EB" w:rsidRPr="00E062F1" w:rsidRDefault="003769EB" w:rsidP="003769EB">
            <w:pPr>
              <w:pStyle w:val="TAC"/>
              <w:rPr>
                <w:lang w:eastAsia="zh-CN"/>
              </w:rPr>
            </w:pPr>
          </w:p>
        </w:tc>
      </w:tr>
      <w:tr w:rsidR="003769EB" w:rsidRPr="00E062F1" w14:paraId="719BB426" w14:textId="77777777" w:rsidTr="003769EB">
        <w:trPr>
          <w:trHeight w:val="125"/>
          <w:jc w:val="center"/>
        </w:trPr>
        <w:tc>
          <w:tcPr>
            <w:tcW w:w="1034" w:type="dxa"/>
            <w:vMerge w:val="restart"/>
            <w:tcBorders>
              <w:left w:val="single" w:sz="4" w:space="0" w:color="auto"/>
              <w:right w:val="single" w:sz="4" w:space="0" w:color="auto"/>
            </w:tcBorders>
            <w:vAlign w:val="center"/>
          </w:tcPr>
          <w:p w14:paraId="6DD9408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28C5E85"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E12DD13"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B7E3B0"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DA6C336" w14:textId="77777777" w:rsidR="003769EB" w:rsidRPr="00E062F1" w:rsidRDefault="003769EB" w:rsidP="003769EB">
            <w:pPr>
              <w:pStyle w:val="TAC"/>
              <w:rPr>
                <w:lang w:eastAsia="zh-CN"/>
              </w:rPr>
            </w:pPr>
            <w:r w:rsidRPr="00E062F1">
              <w:rPr>
                <w:lang w:eastAsia="zh-CN"/>
              </w:rPr>
              <w:t>0</w:t>
            </w:r>
          </w:p>
        </w:tc>
      </w:tr>
      <w:tr w:rsidR="003769EB" w:rsidRPr="00E062F1" w14:paraId="76AD292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D5B053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7E43972"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797C86E1"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F55FB"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3A25BEC" w14:textId="77777777" w:rsidR="003769EB" w:rsidRPr="00E062F1" w:rsidRDefault="003769EB" w:rsidP="003769EB">
            <w:pPr>
              <w:pStyle w:val="TAC"/>
              <w:rPr>
                <w:lang w:eastAsia="zh-CN"/>
              </w:rPr>
            </w:pPr>
          </w:p>
        </w:tc>
      </w:tr>
      <w:tr w:rsidR="003769EB" w:rsidRPr="00E062F1" w14:paraId="7187877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0F99E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D8FEE56"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5B734B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6EBB74"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31A42F6" w14:textId="77777777" w:rsidR="003769EB" w:rsidRPr="00E062F1" w:rsidRDefault="003769EB" w:rsidP="003769EB">
            <w:pPr>
              <w:pStyle w:val="TAC"/>
              <w:rPr>
                <w:lang w:eastAsia="zh-CN"/>
              </w:rPr>
            </w:pPr>
            <w:r w:rsidRPr="00E062F1">
              <w:rPr>
                <w:lang w:eastAsia="zh-CN"/>
              </w:rPr>
              <w:t>0</w:t>
            </w:r>
          </w:p>
        </w:tc>
      </w:tr>
      <w:tr w:rsidR="003769EB" w:rsidRPr="00E062F1" w14:paraId="5604226C" w14:textId="77777777" w:rsidTr="003769EB">
        <w:trPr>
          <w:trHeight w:val="125"/>
          <w:jc w:val="center"/>
        </w:trPr>
        <w:tc>
          <w:tcPr>
            <w:tcW w:w="1034" w:type="dxa"/>
            <w:vMerge/>
            <w:tcBorders>
              <w:left w:val="single" w:sz="4" w:space="0" w:color="auto"/>
              <w:right w:val="single" w:sz="4" w:space="0" w:color="auto"/>
            </w:tcBorders>
            <w:vAlign w:val="center"/>
          </w:tcPr>
          <w:p w14:paraId="7764F7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896B7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DEC78A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3DCFF46"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39F6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7C1B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FA7F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B1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D5F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D9FD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950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F5D9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62B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51ED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D56C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67EC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68D7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DC407"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62A6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246179A" w14:textId="77777777" w:rsidR="003769EB" w:rsidRPr="00E062F1" w:rsidRDefault="003769EB" w:rsidP="003769EB">
            <w:pPr>
              <w:pStyle w:val="TAC"/>
              <w:rPr>
                <w:lang w:eastAsia="zh-CN"/>
              </w:rPr>
            </w:pPr>
          </w:p>
        </w:tc>
      </w:tr>
      <w:tr w:rsidR="003769EB" w:rsidRPr="00E062F1" w14:paraId="33335A12"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7A95A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1166A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19CC0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7ED94D"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351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06B1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88908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F9C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A2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981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946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23B7A"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081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C3E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B91A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0AE6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9FF5F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BCC"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0648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04C8913" w14:textId="77777777" w:rsidR="003769EB" w:rsidRPr="00E062F1" w:rsidRDefault="003769EB" w:rsidP="003769EB">
            <w:pPr>
              <w:pStyle w:val="TAC"/>
              <w:rPr>
                <w:lang w:eastAsia="zh-CN"/>
              </w:rPr>
            </w:pPr>
          </w:p>
        </w:tc>
      </w:tr>
      <w:tr w:rsidR="003769EB" w:rsidRPr="00E062F1" w14:paraId="387A18C9" w14:textId="77777777" w:rsidTr="003769EB">
        <w:trPr>
          <w:trHeight w:val="125"/>
          <w:jc w:val="center"/>
        </w:trPr>
        <w:tc>
          <w:tcPr>
            <w:tcW w:w="1034" w:type="dxa"/>
            <w:vMerge w:val="restart"/>
            <w:tcBorders>
              <w:left w:val="single" w:sz="4" w:space="0" w:color="auto"/>
              <w:right w:val="single" w:sz="4" w:space="0" w:color="auto"/>
            </w:tcBorders>
            <w:vAlign w:val="center"/>
          </w:tcPr>
          <w:p w14:paraId="541338E8"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007B0A5B"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B48F20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795CB3"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2E5E475" w14:textId="77777777" w:rsidR="003769EB" w:rsidRPr="00E062F1" w:rsidRDefault="003769EB" w:rsidP="003769EB">
            <w:pPr>
              <w:pStyle w:val="TAC"/>
              <w:rPr>
                <w:lang w:eastAsia="zh-CN"/>
              </w:rPr>
            </w:pPr>
            <w:r w:rsidRPr="00E062F1">
              <w:rPr>
                <w:lang w:eastAsia="zh-CN"/>
              </w:rPr>
              <w:t>0</w:t>
            </w:r>
          </w:p>
        </w:tc>
      </w:tr>
      <w:tr w:rsidR="003769EB" w:rsidRPr="00E062F1" w14:paraId="28D759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F15A2A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C0E0210"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0720365"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F8FC87"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AFCA1C8" w14:textId="77777777" w:rsidR="003769EB" w:rsidRPr="00E062F1" w:rsidRDefault="003769EB" w:rsidP="003769EB">
            <w:pPr>
              <w:pStyle w:val="TAC"/>
              <w:rPr>
                <w:lang w:eastAsia="zh-CN"/>
              </w:rPr>
            </w:pPr>
          </w:p>
        </w:tc>
      </w:tr>
      <w:tr w:rsidR="003769EB" w:rsidRPr="00E062F1" w14:paraId="4DA756E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99EB1E"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3DDC0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D378FD1"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794FC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9FD2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623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197E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D1E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87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B84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49D1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AC1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72F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052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266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454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4346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CA4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8CFF9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35CA85" w14:textId="77777777" w:rsidR="003769EB" w:rsidRPr="00E062F1" w:rsidRDefault="003769EB" w:rsidP="003769EB">
            <w:pPr>
              <w:pStyle w:val="TAC"/>
              <w:rPr>
                <w:lang w:eastAsia="zh-CN"/>
              </w:rPr>
            </w:pPr>
            <w:r w:rsidRPr="00E062F1">
              <w:rPr>
                <w:lang w:eastAsia="zh-CN"/>
              </w:rPr>
              <w:t>0</w:t>
            </w:r>
          </w:p>
        </w:tc>
      </w:tr>
      <w:tr w:rsidR="003769EB" w:rsidRPr="00E062F1" w14:paraId="1FFA81A2" w14:textId="77777777" w:rsidTr="003769EB">
        <w:trPr>
          <w:trHeight w:val="125"/>
          <w:jc w:val="center"/>
        </w:trPr>
        <w:tc>
          <w:tcPr>
            <w:tcW w:w="1034" w:type="dxa"/>
            <w:vMerge/>
            <w:tcBorders>
              <w:left w:val="single" w:sz="4" w:space="0" w:color="auto"/>
              <w:right w:val="single" w:sz="4" w:space="0" w:color="auto"/>
            </w:tcBorders>
            <w:vAlign w:val="center"/>
          </w:tcPr>
          <w:p w14:paraId="27BD24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411F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4F57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DA10A5"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BD632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2C2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3DC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9ECE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1820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61D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645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6AD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AF6C5"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B3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001EA"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345D"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C322"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19FD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75D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3F5DB3" w14:textId="77777777" w:rsidR="003769EB" w:rsidRPr="00E062F1" w:rsidRDefault="003769EB" w:rsidP="003769EB">
            <w:pPr>
              <w:pStyle w:val="TAC"/>
              <w:rPr>
                <w:lang w:eastAsia="zh-CN"/>
              </w:rPr>
            </w:pPr>
          </w:p>
        </w:tc>
      </w:tr>
      <w:tr w:rsidR="003769EB" w:rsidRPr="00E062F1" w14:paraId="03BF4E72" w14:textId="77777777" w:rsidTr="003769EB">
        <w:trPr>
          <w:trHeight w:val="125"/>
          <w:jc w:val="center"/>
        </w:trPr>
        <w:tc>
          <w:tcPr>
            <w:tcW w:w="1034" w:type="dxa"/>
            <w:vMerge/>
            <w:tcBorders>
              <w:left w:val="single" w:sz="4" w:space="0" w:color="auto"/>
              <w:right w:val="single" w:sz="4" w:space="0" w:color="auto"/>
            </w:tcBorders>
            <w:vAlign w:val="center"/>
          </w:tcPr>
          <w:p w14:paraId="684BE3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50EF0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5EE2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9EEFE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6523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CC32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8678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236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F8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5C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9E57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453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E9728"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9D63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9BB90C"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DC9F"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AA2BE"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2A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24F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EC458" w14:textId="77777777" w:rsidR="003769EB" w:rsidRPr="00E062F1" w:rsidRDefault="003769EB" w:rsidP="003769EB">
            <w:pPr>
              <w:pStyle w:val="TAC"/>
              <w:rPr>
                <w:lang w:eastAsia="zh-CN"/>
              </w:rPr>
            </w:pPr>
          </w:p>
        </w:tc>
      </w:tr>
      <w:tr w:rsidR="003769EB" w:rsidRPr="00E062F1" w14:paraId="0DC3E8B7" w14:textId="77777777" w:rsidTr="003769EB">
        <w:trPr>
          <w:trHeight w:val="125"/>
          <w:jc w:val="center"/>
        </w:trPr>
        <w:tc>
          <w:tcPr>
            <w:tcW w:w="1034" w:type="dxa"/>
            <w:vMerge/>
            <w:tcBorders>
              <w:left w:val="single" w:sz="4" w:space="0" w:color="auto"/>
              <w:right w:val="single" w:sz="4" w:space="0" w:color="auto"/>
            </w:tcBorders>
            <w:vAlign w:val="center"/>
          </w:tcPr>
          <w:p w14:paraId="5D31233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219B0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441F8C"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D7B21D0"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CD0E3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26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2B557"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A98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9BFDC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2C1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918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C91E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567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5BE9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C9F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2C3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F7BD"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ACCC0"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B95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7CC2569" w14:textId="77777777" w:rsidR="003769EB" w:rsidRPr="00E062F1" w:rsidRDefault="003769EB" w:rsidP="003769EB">
            <w:pPr>
              <w:pStyle w:val="TAC"/>
              <w:rPr>
                <w:lang w:eastAsia="zh-CN"/>
              </w:rPr>
            </w:pPr>
          </w:p>
        </w:tc>
      </w:tr>
      <w:tr w:rsidR="003769EB" w:rsidRPr="00E062F1" w14:paraId="07B59A9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FC3777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8CAF8E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DBBAC9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9855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ADDE6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138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F9F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922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F0ADA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E5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79355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0D39"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7E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0A6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600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B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DAB9D"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D73E2"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9ABD"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A24253E" w14:textId="77777777" w:rsidR="003769EB" w:rsidRPr="00E062F1" w:rsidRDefault="003769EB" w:rsidP="003769EB">
            <w:pPr>
              <w:pStyle w:val="TAC"/>
              <w:rPr>
                <w:lang w:eastAsia="zh-CN"/>
              </w:rPr>
            </w:pPr>
          </w:p>
        </w:tc>
      </w:tr>
      <w:tr w:rsidR="003769EB" w:rsidRPr="00E062F1" w14:paraId="7A41D7BE"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CF91967"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50703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7EEBC9C"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CC68E7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53D38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92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669A8"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001C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645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72B6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AB93D0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0B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F75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C9A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3F8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C1094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E456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890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9C35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EB82A75" w14:textId="77777777" w:rsidR="003769EB" w:rsidRPr="00E062F1" w:rsidRDefault="003769EB" w:rsidP="003769EB">
            <w:pPr>
              <w:pStyle w:val="TAC"/>
              <w:rPr>
                <w:lang w:eastAsia="zh-CN"/>
              </w:rPr>
            </w:pPr>
            <w:r w:rsidRPr="00E062F1">
              <w:rPr>
                <w:lang w:eastAsia="zh-CN"/>
              </w:rPr>
              <w:t>0</w:t>
            </w:r>
          </w:p>
        </w:tc>
      </w:tr>
      <w:tr w:rsidR="003769EB" w:rsidRPr="00E062F1" w14:paraId="467E7169" w14:textId="77777777" w:rsidTr="003769EB">
        <w:trPr>
          <w:trHeight w:val="148"/>
          <w:jc w:val="center"/>
        </w:trPr>
        <w:tc>
          <w:tcPr>
            <w:tcW w:w="1034" w:type="dxa"/>
            <w:vMerge/>
            <w:tcBorders>
              <w:left w:val="single" w:sz="4" w:space="0" w:color="auto"/>
              <w:right w:val="single" w:sz="4" w:space="0" w:color="auto"/>
            </w:tcBorders>
            <w:vAlign w:val="center"/>
          </w:tcPr>
          <w:p w14:paraId="4AFE7C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0E2EE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2A66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9EBBC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96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D99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634EF"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962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2547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A06F6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DF293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4E6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8030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926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EE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3911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116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BAB4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65B4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F9354B" w14:textId="77777777" w:rsidR="003769EB" w:rsidRPr="00E062F1" w:rsidRDefault="003769EB" w:rsidP="003769EB">
            <w:pPr>
              <w:pStyle w:val="TAC"/>
              <w:rPr>
                <w:lang w:eastAsia="zh-CN"/>
              </w:rPr>
            </w:pPr>
          </w:p>
        </w:tc>
      </w:tr>
      <w:tr w:rsidR="003769EB" w:rsidRPr="00E062F1" w14:paraId="791E3622" w14:textId="77777777" w:rsidTr="003769EB">
        <w:trPr>
          <w:trHeight w:val="148"/>
          <w:jc w:val="center"/>
        </w:trPr>
        <w:tc>
          <w:tcPr>
            <w:tcW w:w="1034" w:type="dxa"/>
            <w:vMerge/>
            <w:tcBorders>
              <w:left w:val="single" w:sz="4" w:space="0" w:color="auto"/>
              <w:right w:val="single" w:sz="4" w:space="0" w:color="auto"/>
            </w:tcBorders>
            <w:vAlign w:val="center"/>
          </w:tcPr>
          <w:p w14:paraId="7BD1AA0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74A31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6A072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3BD9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9CD7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5798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3416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FCED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F45E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9E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F06C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3B19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102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E4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38648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4FF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FC9D"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408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C4FD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2FE2D7" w14:textId="77777777" w:rsidR="003769EB" w:rsidRPr="00E062F1" w:rsidRDefault="003769EB" w:rsidP="003769EB">
            <w:pPr>
              <w:pStyle w:val="TAC"/>
              <w:rPr>
                <w:lang w:eastAsia="zh-CN"/>
              </w:rPr>
            </w:pPr>
          </w:p>
        </w:tc>
      </w:tr>
      <w:tr w:rsidR="003769EB" w:rsidRPr="00E062F1" w14:paraId="207BB6A0" w14:textId="77777777" w:rsidTr="003769EB">
        <w:trPr>
          <w:trHeight w:val="148"/>
          <w:jc w:val="center"/>
        </w:trPr>
        <w:tc>
          <w:tcPr>
            <w:tcW w:w="1034" w:type="dxa"/>
            <w:vMerge/>
            <w:tcBorders>
              <w:left w:val="single" w:sz="4" w:space="0" w:color="auto"/>
              <w:right w:val="single" w:sz="4" w:space="0" w:color="auto"/>
            </w:tcBorders>
            <w:vAlign w:val="center"/>
          </w:tcPr>
          <w:p w14:paraId="170FA3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ECF92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71F82A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EE3CB3C"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3F887B9" w14:textId="77777777" w:rsidR="003769EB" w:rsidRPr="00E062F1" w:rsidRDefault="003769EB" w:rsidP="003769EB">
            <w:pPr>
              <w:pStyle w:val="TAC"/>
              <w:rPr>
                <w:lang w:eastAsia="zh-CN"/>
              </w:rPr>
            </w:pPr>
          </w:p>
        </w:tc>
      </w:tr>
      <w:tr w:rsidR="003769EB" w:rsidRPr="00E062F1" w14:paraId="6F87ACF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19D9B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BC10C4F"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801DE3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4AB76BBA"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9ACA6CB" w14:textId="77777777" w:rsidR="003769EB" w:rsidRPr="00E062F1" w:rsidRDefault="003769EB" w:rsidP="003769EB">
            <w:pPr>
              <w:pStyle w:val="TAC"/>
              <w:rPr>
                <w:lang w:eastAsia="zh-CN"/>
              </w:rPr>
            </w:pPr>
            <w:r w:rsidRPr="00E062F1">
              <w:rPr>
                <w:lang w:eastAsia="zh-CN"/>
              </w:rPr>
              <w:t>0</w:t>
            </w:r>
          </w:p>
        </w:tc>
      </w:tr>
      <w:tr w:rsidR="003769EB" w:rsidRPr="00E062F1" w14:paraId="096C6B89" w14:textId="77777777" w:rsidTr="003769EB">
        <w:trPr>
          <w:trHeight w:val="125"/>
          <w:jc w:val="center"/>
        </w:trPr>
        <w:tc>
          <w:tcPr>
            <w:tcW w:w="1034" w:type="dxa"/>
            <w:vMerge/>
            <w:tcBorders>
              <w:left w:val="single" w:sz="4" w:space="0" w:color="auto"/>
              <w:right w:val="single" w:sz="4" w:space="0" w:color="auto"/>
            </w:tcBorders>
            <w:vAlign w:val="center"/>
          </w:tcPr>
          <w:p w14:paraId="4304277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6B2467"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66035E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01628B"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42E571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0237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C52D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38D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DBE1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315D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AD9205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BAA76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5401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856C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5A80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9C9E1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069B3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218479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E9D2E"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C60D230" w14:textId="77777777" w:rsidR="003769EB" w:rsidRPr="00E062F1" w:rsidRDefault="003769EB" w:rsidP="003769EB">
            <w:pPr>
              <w:pStyle w:val="TAC"/>
              <w:rPr>
                <w:lang w:eastAsia="zh-CN"/>
              </w:rPr>
            </w:pPr>
          </w:p>
        </w:tc>
      </w:tr>
      <w:tr w:rsidR="003769EB" w:rsidRPr="00E062F1" w14:paraId="15A1268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F66100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982C62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F86A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0F5B4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2CAA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6FA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D3B3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F3598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EEC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8E92D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A4286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E0F3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9B1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F42E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574B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3BC5E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E233F6D"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07A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84336FC" w14:textId="77777777" w:rsidR="003769EB" w:rsidRPr="00E062F1" w:rsidRDefault="003769EB" w:rsidP="003769EB">
            <w:pPr>
              <w:pStyle w:val="TAC"/>
              <w:rPr>
                <w:lang w:eastAsia="zh-CN"/>
              </w:rPr>
            </w:pPr>
          </w:p>
        </w:tc>
      </w:tr>
      <w:tr w:rsidR="003769EB" w:rsidRPr="00E062F1" w14:paraId="6AF7D0E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50FA9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7AA4700"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A72A42A"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B10BEF1"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C79FBAB"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EB899F9" w14:textId="77777777" w:rsidR="003769EB" w:rsidRPr="00E062F1" w:rsidRDefault="003769EB" w:rsidP="003769EB">
            <w:pPr>
              <w:pStyle w:val="TAC"/>
              <w:rPr>
                <w:lang w:eastAsia="zh-CN"/>
              </w:rPr>
            </w:pPr>
            <w:r w:rsidRPr="00E062F1">
              <w:rPr>
                <w:lang w:eastAsia="zh-CN"/>
              </w:rPr>
              <w:t>0</w:t>
            </w:r>
          </w:p>
        </w:tc>
      </w:tr>
      <w:tr w:rsidR="003769EB" w:rsidRPr="00E062F1" w14:paraId="6AADF5E2" w14:textId="77777777" w:rsidTr="003769EB">
        <w:trPr>
          <w:trHeight w:val="125"/>
          <w:jc w:val="center"/>
        </w:trPr>
        <w:tc>
          <w:tcPr>
            <w:tcW w:w="1034" w:type="dxa"/>
            <w:vMerge/>
            <w:tcBorders>
              <w:left w:val="single" w:sz="4" w:space="0" w:color="auto"/>
              <w:right w:val="single" w:sz="4" w:space="0" w:color="auto"/>
            </w:tcBorders>
            <w:vAlign w:val="center"/>
          </w:tcPr>
          <w:p w14:paraId="401619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EC0FE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D2BD79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FB2D5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0799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BB2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527B"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9E5D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C43D6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757F3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9F8F5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4BF02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9BED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A5B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C76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507B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92E4C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95EDE2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C1A1"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81CF9F4" w14:textId="77777777" w:rsidR="003769EB" w:rsidRPr="00E062F1" w:rsidRDefault="003769EB" w:rsidP="003769EB">
            <w:pPr>
              <w:pStyle w:val="TAC"/>
              <w:rPr>
                <w:lang w:eastAsia="zh-CN"/>
              </w:rPr>
            </w:pPr>
          </w:p>
        </w:tc>
      </w:tr>
      <w:tr w:rsidR="003769EB" w:rsidRPr="00E062F1" w14:paraId="6561D30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EBEBCB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5980C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AD5D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EDCA7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7C52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539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96F8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789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AE1A1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2BF3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9253A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4325A7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4BC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8BD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E78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F43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2CCFF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335367"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38F5B" w14:textId="77777777" w:rsidR="003769EB" w:rsidRPr="00E062F1" w:rsidRDefault="003769EB" w:rsidP="003769EB">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C6F5021" w14:textId="77777777" w:rsidR="003769EB" w:rsidRPr="00E062F1" w:rsidRDefault="003769EB" w:rsidP="003769EB">
            <w:pPr>
              <w:pStyle w:val="TAC"/>
              <w:rPr>
                <w:lang w:eastAsia="zh-CN"/>
              </w:rPr>
            </w:pPr>
          </w:p>
        </w:tc>
      </w:tr>
      <w:tr w:rsidR="003769EB" w:rsidRPr="00E062F1" w14:paraId="67EC57C4" w14:textId="77777777" w:rsidTr="003769EB">
        <w:trPr>
          <w:trHeight w:val="125"/>
          <w:jc w:val="center"/>
        </w:trPr>
        <w:tc>
          <w:tcPr>
            <w:tcW w:w="1034" w:type="dxa"/>
            <w:vMerge w:val="restart"/>
            <w:tcBorders>
              <w:left w:val="single" w:sz="4" w:space="0" w:color="auto"/>
              <w:right w:val="single" w:sz="4" w:space="0" w:color="auto"/>
            </w:tcBorders>
            <w:vAlign w:val="center"/>
          </w:tcPr>
          <w:p w14:paraId="74EAD4D1"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FF3451E"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2AF7F04"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1A8A4AF"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3DC27416" w14:textId="77777777" w:rsidR="003769EB" w:rsidRPr="00E062F1" w:rsidRDefault="003769EB" w:rsidP="003769EB">
            <w:pPr>
              <w:pStyle w:val="TAC"/>
              <w:rPr>
                <w:lang w:eastAsia="zh-CN"/>
              </w:rPr>
            </w:pPr>
            <w:r w:rsidRPr="00E062F1">
              <w:rPr>
                <w:lang w:eastAsia="zh-CN"/>
              </w:rPr>
              <w:t>0</w:t>
            </w:r>
          </w:p>
        </w:tc>
      </w:tr>
      <w:tr w:rsidR="003769EB" w:rsidRPr="00E062F1" w14:paraId="17BDE78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0EFF575"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A881FD"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1B8FA3C0"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89B23F"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D880F3F" w14:textId="77777777" w:rsidR="003769EB" w:rsidRPr="00E062F1" w:rsidRDefault="003769EB" w:rsidP="003769EB">
            <w:pPr>
              <w:pStyle w:val="TAC"/>
              <w:rPr>
                <w:lang w:eastAsia="zh-CN"/>
              </w:rPr>
            </w:pPr>
          </w:p>
        </w:tc>
      </w:tr>
      <w:tr w:rsidR="003769EB" w:rsidRPr="00E062F1" w14:paraId="00C4C882" w14:textId="77777777" w:rsidTr="003769EB">
        <w:trPr>
          <w:trHeight w:val="125"/>
          <w:jc w:val="center"/>
        </w:trPr>
        <w:tc>
          <w:tcPr>
            <w:tcW w:w="1034" w:type="dxa"/>
            <w:vMerge w:val="restart"/>
            <w:tcBorders>
              <w:left w:val="single" w:sz="4" w:space="0" w:color="auto"/>
              <w:right w:val="single" w:sz="4" w:space="0" w:color="auto"/>
            </w:tcBorders>
            <w:vAlign w:val="center"/>
          </w:tcPr>
          <w:p w14:paraId="6B685227"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2484C7"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067B4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3B3C9A7"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34BDF5D" w14:textId="77777777" w:rsidR="003769EB" w:rsidRPr="00E062F1" w:rsidRDefault="003769EB" w:rsidP="003769EB">
            <w:pPr>
              <w:pStyle w:val="TAC"/>
              <w:rPr>
                <w:lang w:eastAsia="zh-CN"/>
              </w:rPr>
            </w:pPr>
            <w:r w:rsidRPr="00E062F1">
              <w:rPr>
                <w:lang w:eastAsia="zh-CN"/>
              </w:rPr>
              <w:t>0</w:t>
            </w:r>
          </w:p>
        </w:tc>
      </w:tr>
      <w:tr w:rsidR="003769EB" w:rsidRPr="00E062F1" w14:paraId="745D077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4CCEE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5AA9683"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C5D0B14"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87EB436"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D4736D" w14:textId="77777777" w:rsidR="003769EB" w:rsidRPr="00E062F1" w:rsidRDefault="003769EB" w:rsidP="003769EB">
            <w:pPr>
              <w:pStyle w:val="TAC"/>
              <w:rPr>
                <w:lang w:eastAsia="zh-CN"/>
              </w:rPr>
            </w:pPr>
          </w:p>
        </w:tc>
      </w:tr>
      <w:tr w:rsidR="008733C0" w:rsidRPr="00E062F1" w14:paraId="40C5F1AF" w14:textId="77777777" w:rsidTr="008733C0">
        <w:trPr>
          <w:trHeight w:val="125"/>
          <w:jc w:val="center"/>
          <w:ins w:id="11" w:author="Per Lindell" w:date="2020-08-02T11:22:00Z"/>
        </w:trPr>
        <w:tc>
          <w:tcPr>
            <w:tcW w:w="1034" w:type="dxa"/>
            <w:vMerge w:val="restart"/>
            <w:tcBorders>
              <w:top w:val="single" w:sz="4" w:space="0" w:color="auto"/>
              <w:left w:val="single" w:sz="4" w:space="0" w:color="auto"/>
              <w:right w:val="single" w:sz="4" w:space="0" w:color="auto"/>
            </w:tcBorders>
            <w:vAlign w:val="center"/>
          </w:tcPr>
          <w:p w14:paraId="60E5CD7F" w14:textId="54EBF0AD" w:rsidR="008733C0" w:rsidRPr="00E062F1" w:rsidRDefault="008733C0" w:rsidP="008733C0">
            <w:pPr>
              <w:pStyle w:val="TAC"/>
              <w:rPr>
                <w:ins w:id="12" w:author="Per Lindell" w:date="2020-08-02T11:22:00Z"/>
              </w:rPr>
            </w:pPr>
            <w:ins w:id="13" w:author="Per Lindell" w:date="2020-08-02T11:22:00Z">
              <w:r w:rsidRPr="00E062F1">
                <w:t>CA_</w:t>
              </w:r>
            </w:ins>
            <w:ins w:id="14" w:author="Per Lindell" w:date="2020-08-02T11:25:00Z">
              <w:r>
                <w:t>n66</w:t>
              </w:r>
            </w:ins>
            <w:ins w:id="15" w:author="Per Lindell" w:date="2020-08-02T11:22:00Z">
              <w:r w:rsidRPr="00E062F1">
                <w:t>A-</w:t>
              </w:r>
              <w:r>
                <w:t>n258</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6B097E6A" w14:textId="3C1D5D59" w:rsidR="008733C0" w:rsidRPr="00E062F1" w:rsidRDefault="008733C0" w:rsidP="008733C0">
            <w:pPr>
              <w:pStyle w:val="TAC"/>
              <w:rPr>
                <w:ins w:id="16" w:author="Per Lindell" w:date="2020-08-02T11:22:00Z"/>
              </w:rPr>
            </w:pPr>
            <w:ins w:id="17" w:author="Per Lindell" w:date="2020-08-02T11:25:00Z">
              <w:r w:rsidRPr="00E062F1">
                <w:t>CA_</w:t>
              </w:r>
              <w:r>
                <w:t>n66</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66439D52" w14:textId="28A2FD81" w:rsidR="008733C0" w:rsidRPr="00E062F1" w:rsidRDefault="008733C0" w:rsidP="008733C0">
            <w:pPr>
              <w:pStyle w:val="TAC"/>
              <w:rPr>
                <w:ins w:id="18" w:author="Per Lindell" w:date="2020-08-02T11:22:00Z"/>
                <w:lang w:eastAsia="zh-CN"/>
              </w:rPr>
            </w:pPr>
            <w:ins w:id="19" w:author="Per Lindell" w:date="2020-08-02T11:25:00Z">
              <w:r>
                <w:rPr>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4AF73385" w14:textId="77777777" w:rsidR="008733C0" w:rsidRPr="00E062F1" w:rsidRDefault="008733C0" w:rsidP="008733C0">
            <w:pPr>
              <w:pStyle w:val="TAC"/>
              <w:rPr>
                <w:ins w:id="20" w:author="Per Lindell" w:date="2020-08-02T11:22:00Z"/>
                <w:rFonts w:eastAsia="Yu Mincho"/>
              </w:rPr>
            </w:pPr>
            <w:ins w:id="21" w:author="Per Lindell" w:date="2020-08-02T11:2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08806244" w14:textId="528188B8" w:rsidR="008733C0" w:rsidRPr="00E062F1" w:rsidRDefault="008733C0" w:rsidP="008733C0">
            <w:pPr>
              <w:pStyle w:val="TAC"/>
              <w:rPr>
                <w:ins w:id="22" w:author="Per Lindell" w:date="2020-08-02T11:22:00Z"/>
                <w:rFonts w:eastAsia="Yu Mincho"/>
              </w:rPr>
            </w:pPr>
            <w:ins w:id="2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46823A" w14:textId="596A55B6" w:rsidR="008733C0" w:rsidRPr="00E062F1" w:rsidRDefault="008733C0" w:rsidP="008733C0">
            <w:pPr>
              <w:pStyle w:val="TAC"/>
              <w:rPr>
                <w:ins w:id="24" w:author="Per Lindell" w:date="2020-08-02T11:22:00Z"/>
                <w:rFonts w:eastAsia="Yu Mincho"/>
              </w:rPr>
            </w:pPr>
            <w:ins w:id="25"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FEB566" w14:textId="0FAD70E2" w:rsidR="008733C0" w:rsidRPr="00E062F1" w:rsidRDefault="008733C0" w:rsidP="008733C0">
            <w:pPr>
              <w:pStyle w:val="TAC"/>
              <w:rPr>
                <w:ins w:id="26" w:author="Per Lindell" w:date="2020-08-02T11:22:00Z"/>
                <w:rFonts w:eastAsia="Yu Mincho"/>
              </w:rPr>
            </w:pPr>
            <w:ins w:id="27"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1EB17" w14:textId="50B84DB2" w:rsidR="008733C0" w:rsidRPr="00E062F1" w:rsidRDefault="008733C0" w:rsidP="008733C0">
            <w:pPr>
              <w:pStyle w:val="TAC"/>
              <w:rPr>
                <w:ins w:id="28" w:author="Per Lindell" w:date="2020-08-02T11:22:00Z"/>
                <w:rFonts w:eastAsia="Yu Mincho"/>
              </w:rPr>
            </w:pPr>
            <w:ins w:id="2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248D87" w14:textId="77777777" w:rsidR="008733C0" w:rsidRPr="00E062F1" w:rsidRDefault="008733C0" w:rsidP="008733C0">
            <w:pPr>
              <w:pStyle w:val="TAC"/>
              <w:rPr>
                <w:ins w:id="30" w:author="Per Lindell" w:date="2020-08-02T11:2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56220D" w14:textId="77777777" w:rsidR="008733C0" w:rsidRPr="00E062F1" w:rsidRDefault="008733C0" w:rsidP="008733C0">
            <w:pPr>
              <w:pStyle w:val="TAC"/>
              <w:rPr>
                <w:ins w:id="31"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65146E" w14:textId="3971DA9B" w:rsidR="008733C0" w:rsidRPr="00E062F1" w:rsidRDefault="008733C0" w:rsidP="008733C0">
            <w:pPr>
              <w:pStyle w:val="TAC"/>
              <w:rPr>
                <w:ins w:id="32" w:author="Per Lindell" w:date="2020-08-02T11:22:00Z"/>
                <w:rFonts w:eastAsia="Yu Mincho"/>
              </w:rPr>
            </w:pPr>
            <w:ins w:id="3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CD9347" w14:textId="5FDC4C97" w:rsidR="008733C0" w:rsidRPr="00E062F1" w:rsidRDefault="008733C0" w:rsidP="008733C0">
            <w:pPr>
              <w:pStyle w:val="TAC"/>
              <w:rPr>
                <w:ins w:id="34"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80A66" w14:textId="77777777" w:rsidR="008733C0" w:rsidRPr="00E062F1" w:rsidRDefault="008733C0" w:rsidP="008733C0">
            <w:pPr>
              <w:pStyle w:val="TAC"/>
              <w:rPr>
                <w:ins w:id="35"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3AB58" w14:textId="77777777" w:rsidR="008733C0" w:rsidRPr="00E062F1" w:rsidRDefault="008733C0" w:rsidP="008733C0">
            <w:pPr>
              <w:pStyle w:val="TAC"/>
              <w:rPr>
                <w:ins w:id="36"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6122F7" w14:textId="77777777" w:rsidR="008733C0" w:rsidRPr="00E062F1" w:rsidRDefault="008733C0" w:rsidP="008733C0">
            <w:pPr>
              <w:pStyle w:val="TAC"/>
              <w:rPr>
                <w:ins w:id="37"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728F6" w14:textId="77777777" w:rsidR="008733C0" w:rsidRPr="00E062F1" w:rsidRDefault="008733C0" w:rsidP="008733C0">
            <w:pPr>
              <w:pStyle w:val="TAC"/>
              <w:rPr>
                <w:ins w:id="38"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3B26EE" w14:textId="77777777" w:rsidR="008733C0" w:rsidRPr="00E062F1" w:rsidRDefault="008733C0" w:rsidP="008733C0">
            <w:pPr>
              <w:pStyle w:val="TAC"/>
              <w:rPr>
                <w:ins w:id="39" w:author="Per Lindell" w:date="2020-08-02T11: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514FD4" w14:textId="77777777" w:rsidR="008733C0" w:rsidRPr="00E062F1" w:rsidRDefault="008733C0" w:rsidP="008733C0">
            <w:pPr>
              <w:pStyle w:val="TAC"/>
              <w:rPr>
                <w:ins w:id="40" w:author="Per Lindell" w:date="2020-08-02T11: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705561" w14:textId="77777777" w:rsidR="008733C0" w:rsidRPr="00E062F1" w:rsidRDefault="008733C0" w:rsidP="008733C0">
            <w:pPr>
              <w:pStyle w:val="TAC"/>
              <w:rPr>
                <w:ins w:id="41" w:author="Per Lindell" w:date="2020-08-02T11:22:00Z"/>
                <w:lang w:eastAsia="zh-CN"/>
              </w:rPr>
            </w:pPr>
          </w:p>
        </w:tc>
        <w:tc>
          <w:tcPr>
            <w:tcW w:w="749" w:type="dxa"/>
            <w:vMerge w:val="restart"/>
            <w:tcBorders>
              <w:top w:val="single" w:sz="4" w:space="0" w:color="auto"/>
              <w:left w:val="single" w:sz="4" w:space="0" w:color="auto"/>
              <w:right w:val="single" w:sz="4" w:space="0" w:color="auto"/>
            </w:tcBorders>
            <w:vAlign w:val="center"/>
          </w:tcPr>
          <w:p w14:paraId="56882A27" w14:textId="77777777" w:rsidR="008733C0" w:rsidRPr="00E062F1" w:rsidRDefault="008733C0" w:rsidP="008733C0">
            <w:pPr>
              <w:pStyle w:val="TAC"/>
              <w:rPr>
                <w:ins w:id="42" w:author="Per Lindell" w:date="2020-08-02T11:22:00Z"/>
                <w:lang w:eastAsia="zh-CN"/>
              </w:rPr>
            </w:pPr>
            <w:ins w:id="43" w:author="Per Lindell" w:date="2020-08-02T11:22:00Z">
              <w:r w:rsidRPr="00E062F1">
                <w:rPr>
                  <w:lang w:eastAsia="zh-CN"/>
                </w:rPr>
                <w:t>0</w:t>
              </w:r>
            </w:ins>
          </w:p>
        </w:tc>
      </w:tr>
      <w:tr w:rsidR="008733C0" w:rsidRPr="00E062F1" w14:paraId="0D8AC773" w14:textId="77777777" w:rsidTr="008733C0">
        <w:trPr>
          <w:trHeight w:val="125"/>
          <w:jc w:val="center"/>
          <w:ins w:id="44" w:author="Per Lindell" w:date="2020-08-02T11:22:00Z"/>
        </w:trPr>
        <w:tc>
          <w:tcPr>
            <w:tcW w:w="1034" w:type="dxa"/>
            <w:vMerge/>
            <w:tcBorders>
              <w:left w:val="single" w:sz="4" w:space="0" w:color="auto"/>
              <w:right w:val="single" w:sz="4" w:space="0" w:color="auto"/>
            </w:tcBorders>
            <w:vAlign w:val="center"/>
          </w:tcPr>
          <w:p w14:paraId="04D5A669" w14:textId="77777777" w:rsidR="008733C0" w:rsidRPr="00E062F1" w:rsidRDefault="008733C0" w:rsidP="008733C0">
            <w:pPr>
              <w:pStyle w:val="TAC"/>
              <w:rPr>
                <w:ins w:id="45" w:author="Per Lindell" w:date="2020-08-02T11:22:00Z"/>
              </w:rPr>
            </w:pPr>
          </w:p>
        </w:tc>
        <w:tc>
          <w:tcPr>
            <w:tcW w:w="1034" w:type="dxa"/>
            <w:vMerge/>
            <w:tcBorders>
              <w:left w:val="single" w:sz="4" w:space="0" w:color="auto"/>
              <w:right w:val="single" w:sz="4" w:space="0" w:color="auto"/>
            </w:tcBorders>
            <w:vAlign w:val="center"/>
          </w:tcPr>
          <w:p w14:paraId="135DC9D6" w14:textId="77777777" w:rsidR="008733C0" w:rsidRPr="00E062F1" w:rsidRDefault="008733C0" w:rsidP="008733C0">
            <w:pPr>
              <w:pStyle w:val="TAC"/>
              <w:rPr>
                <w:ins w:id="46" w:author="Per Lindell" w:date="2020-08-02T11:22:00Z"/>
              </w:rPr>
            </w:pPr>
          </w:p>
        </w:tc>
        <w:tc>
          <w:tcPr>
            <w:tcW w:w="746" w:type="dxa"/>
            <w:vMerge/>
            <w:tcBorders>
              <w:left w:val="single" w:sz="4" w:space="0" w:color="auto"/>
              <w:right w:val="single" w:sz="4" w:space="0" w:color="auto"/>
            </w:tcBorders>
            <w:vAlign w:val="center"/>
          </w:tcPr>
          <w:p w14:paraId="1014D95B" w14:textId="77777777" w:rsidR="008733C0" w:rsidRPr="00E062F1" w:rsidRDefault="008733C0" w:rsidP="008733C0">
            <w:pPr>
              <w:pStyle w:val="TAC"/>
              <w:rPr>
                <w:ins w:id="47"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0AE33DE5" w14:textId="77777777" w:rsidR="008733C0" w:rsidRPr="00E062F1" w:rsidRDefault="008733C0" w:rsidP="008733C0">
            <w:pPr>
              <w:pStyle w:val="TAC"/>
              <w:rPr>
                <w:ins w:id="48" w:author="Per Lindell" w:date="2020-08-02T11:22:00Z"/>
                <w:rFonts w:eastAsia="Yu Mincho"/>
              </w:rPr>
            </w:pPr>
            <w:ins w:id="49" w:author="Per Lindell" w:date="2020-08-02T11:2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ACA38C2" w14:textId="77777777" w:rsidR="008733C0" w:rsidRPr="00E062F1" w:rsidRDefault="008733C0" w:rsidP="008733C0">
            <w:pPr>
              <w:pStyle w:val="TAC"/>
              <w:rPr>
                <w:ins w:id="50"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F037A7" w14:textId="5993414E" w:rsidR="008733C0" w:rsidRPr="00E062F1" w:rsidRDefault="008733C0" w:rsidP="008733C0">
            <w:pPr>
              <w:pStyle w:val="TAC"/>
              <w:rPr>
                <w:ins w:id="51" w:author="Per Lindell" w:date="2020-08-02T11:22:00Z"/>
                <w:rFonts w:eastAsia="Yu Mincho"/>
              </w:rPr>
            </w:pPr>
            <w:ins w:id="5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93DEF3" w14:textId="252B3775" w:rsidR="008733C0" w:rsidRPr="00E062F1" w:rsidRDefault="008733C0" w:rsidP="008733C0">
            <w:pPr>
              <w:pStyle w:val="TAC"/>
              <w:rPr>
                <w:ins w:id="53" w:author="Per Lindell" w:date="2020-08-02T11:22:00Z"/>
                <w:rFonts w:eastAsia="Yu Mincho"/>
              </w:rPr>
            </w:pPr>
            <w:ins w:id="54"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D15F3" w14:textId="140B5ABF" w:rsidR="008733C0" w:rsidRPr="00E062F1" w:rsidRDefault="008733C0" w:rsidP="008733C0">
            <w:pPr>
              <w:pStyle w:val="TAC"/>
              <w:rPr>
                <w:ins w:id="55" w:author="Per Lindell" w:date="2020-08-02T11:22:00Z"/>
                <w:rFonts w:eastAsia="Yu Mincho"/>
              </w:rPr>
            </w:pPr>
            <w:ins w:id="5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9FE6E9" w14:textId="77777777" w:rsidR="008733C0" w:rsidRPr="00E062F1" w:rsidRDefault="008733C0" w:rsidP="008733C0">
            <w:pPr>
              <w:pStyle w:val="TAC"/>
              <w:rPr>
                <w:ins w:id="57" w:author="Per Lindell" w:date="2020-08-02T11:2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6A7E77" w14:textId="77777777" w:rsidR="008733C0" w:rsidRPr="00E062F1" w:rsidRDefault="008733C0" w:rsidP="008733C0">
            <w:pPr>
              <w:pStyle w:val="TAC"/>
              <w:rPr>
                <w:ins w:id="58"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8284F4" w14:textId="5E66A327" w:rsidR="008733C0" w:rsidRPr="00E062F1" w:rsidRDefault="008733C0" w:rsidP="008733C0">
            <w:pPr>
              <w:pStyle w:val="TAC"/>
              <w:rPr>
                <w:ins w:id="59" w:author="Per Lindell" w:date="2020-08-02T11:22:00Z"/>
                <w:rFonts w:eastAsia="Yu Mincho"/>
              </w:rPr>
            </w:pPr>
            <w:ins w:id="60"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3369CA" w14:textId="228DED3E" w:rsidR="008733C0" w:rsidRPr="00E062F1" w:rsidRDefault="008733C0" w:rsidP="008733C0">
            <w:pPr>
              <w:pStyle w:val="TAC"/>
              <w:rPr>
                <w:ins w:id="61"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6E72D5" w14:textId="39D32C0E" w:rsidR="008733C0" w:rsidRPr="00E062F1" w:rsidRDefault="008733C0" w:rsidP="008733C0">
            <w:pPr>
              <w:pStyle w:val="TAC"/>
              <w:rPr>
                <w:ins w:id="62"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380003" w14:textId="77777777" w:rsidR="008733C0" w:rsidRPr="00E062F1" w:rsidRDefault="008733C0" w:rsidP="008733C0">
            <w:pPr>
              <w:pStyle w:val="TAC"/>
              <w:rPr>
                <w:ins w:id="63"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655A7F" w14:textId="754DE854" w:rsidR="008733C0" w:rsidRPr="00E062F1" w:rsidRDefault="008733C0" w:rsidP="008733C0">
            <w:pPr>
              <w:pStyle w:val="TAC"/>
              <w:rPr>
                <w:ins w:id="64"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D60BA" w14:textId="48D6D726" w:rsidR="008733C0" w:rsidRPr="00E062F1" w:rsidRDefault="008733C0" w:rsidP="008733C0">
            <w:pPr>
              <w:pStyle w:val="TAC"/>
              <w:rPr>
                <w:ins w:id="65"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8487F4" w14:textId="7508B7B9" w:rsidR="008733C0" w:rsidRPr="00E062F1" w:rsidRDefault="008733C0" w:rsidP="008733C0">
            <w:pPr>
              <w:pStyle w:val="TAC"/>
              <w:rPr>
                <w:ins w:id="66" w:author="Per Lindell" w:date="2020-08-02T11: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060F2" w14:textId="77777777" w:rsidR="008733C0" w:rsidRPr="00E062F1" w:rsidRDefault="008733C0" w:rsidP="008733C0">
            <w:pPr>
              <w:pStyle w:val="TAC"/>
              <w:rPr>
                <w:ins w:id="67" w:author="Per Lindell" w:date="2020-08-02T11: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7424CB" w14:textId="77777777" w:rsidR="008733C0" w:rsidRPr="00E062F1" w:rsidRDefault="008733C0" w:rsidP="008733C0">
            <w:pPr>
              <w:pStyle w:val="TAC"/>
              <w:rPr>
                <w:ins w:id="68" w:author="Per Lindell" w:date="2020-08-02T11:22:00Z"/>
                <w:lang w:eastAsia="zh-CN"/>
              </w:rPr>
            </w:pPr>
          </w:p>
        </w:tc>
        <w:tc>
          <w:tcPr>
            <w:tcW w:w="749" w:type="dxa"/>
            <w:vMerge/>
            <w:tcBorders>
              <w:left w:val="single" w:sz="4" w:space="0" w:color="auto"/>
              <w:right w:val="single" w:sz="4" w:space="0" w:color="auto"/>
            </w:tcBorders>
            <w:vAlign w:val="center"/>
          </w:tcPr>
          <w:p w14:paraId="3BB44368" w14:textId="77777777" w:rsidR="008733C0" w:rsidRPr="00E062F1" w:rsidRDefault="008733C0" w:rsidP="008733C0">
            <w:pPr>
              <w:pStyle w:val="TAC"/>
              <w:rPr>
                <w:ins w:id="69" w:author="Per Lindell" w:date="2020-08-02T11:22:00Z"/>
                <w:lang w:eastAsia="zh-CN"/>
              </w:rPr>
            </w:pPr>
          </w:p>
        </w:tc>
      </w:tr>
      <w:tr w:rsidR="008733C0" w:rsidRPr="00E062F1" w14:paraId="0249A9E2" w14:textId="77777777" w:rsidTr="008733C0">
        <w:trPr>
          <w:trHeight w:val="125"/>
          <w:jc w:val="center"/>
          <w:ins w:id="70" w:author="Per Lindell" w:date="2020-08-02T11:22:00Z"/>
        </w:trPr>
        <w:tc>
          <w:tcPr>
            <w:tcW w:w="1034" w:type="dxa"/>
            <w:vMerge/>
            <w:tcBorders>
              <w:left w:val="single" w:sz="4" w:space="0" w:color="auto"/>
              <w:right w:val="single" w:sz="4" w:space="0" w:color="auto"/>
            </w:tcBorders>
            <w:vAlign w:val="center"/>
          </w:tcPr>
          <w:p w14:paraId="20123203" w14:textId="77777777" w:rsidR="008733C0" w:rsidRPr="00E062F1" w:rsidRDefault="008733C0" w:rsidP="008733C0">
            <w:pPr>
              <w:pStyle w:val="TAC"/>
              <w:rPr>
                <w:ins w:id="71" w:author="Per Lindell" w:date="2020-08-02T11:22:00Z"/>
              </w:rPr>
            </w:pPr>
          </w:p>
        </w:tc>
        <w:tc>
          <w:tcPr>
            <w:tcW w:w="1034" w:type="dxa"/>
            <w:vMerge/>
            <w:tcBorders>
              <w:left w:val="single" w:sz="4" w:space="0" w:color="auto"/>
              <w:right w:val="single" w:sz="4" w:space="0" w:color="auto"/>
            </w:tcBorders>
            <w:vAlign w:val="center"/>
          </w:tcPr>
          <w:p w14:paraId="75156F82" w14:textId="77777777" w:rsidR="008733C0" w:rsidRPr="00E062F1" w:rsidRDefault="008733C0" w:rsidP="008733C0">
            <w:pPr>
              <w:pStyle w:val="TAC"/>
              <w:rPr>
                <w:ins w:id="72" w:author="Per Lindell" w:date="2020-08-02T11:22:00Z"/>
              </w:rPr>
            </w:pPr>
          </w:p>
        </w:tc>
        <w:tc>
          <w:tcPr>
            <w:tcW w:w="746" w:type="dxa"/>
            <w:vMerge/>
            <w:tcBorders>
              <w:left w:val="single" w:sz="4" w:space="0" w:color="auto"/>
              <w:bottom w:val="single" w:sz="4" w:space="0" w:color="auto"/>
              <w:right w:val="single" w:sz="4" w:space="0" w:color="auto"/>
            </w:tcBorders>
            <w:vAlign w:val="center"/>
          </w:tcPr>
          <w:p w14:paraId="5263C6EF" w14:textId="77777777" w:rsidR="008733C0" w:rsidRPr="00E062F1" w:rsidRDefault="008733C0" w:rsidP="008733C0">
            <w:pPr>
              <w:pStyle w:val="TAC"/>
              <w:rPr>
                <w:ins w:id="73"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58D3B0A4" w14:textId="77777777" w:rsidR="008733C0" w:rsidRPr="00E062F1" w:rsidRDefault="008733C0" w:rsidP="008733C0">
            <w:pPr>
              <w:pStyle w:val="TAC"/>
              <w:rPr>
                <w:ins w:id="74" w:author="Per Lindell" w:date="2020-08-02T11:22:00Z"/>
                <w:rFonts w:eastAsia="Yu Mincho"/>
              </w:rPr>
            </w:pPr>
            <w:ins w:id="75" w:author="Per Lindell" w:date="2020-08-02T11:2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C2C5A0C" w14:textId="77777777" w:rsidR="008733C0" w:rsidRPr="00E062F1" w:rsidRDefault="008733C0" w:rsidP="008733C0">
            <w:pPr>
              <w:pStyle w:val="TAC"/>
              <w:rPr>
                <w:ins w:id="76"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87495C" w14:textId="617884A5" w:rsidR="008733C0" w:rsidRPr="00E062F1" w:rsidRDefault="008733C0" w:rsidP="008733C0">
            <w:pPr>
              <w:pStyle w:val="TAC"/>
              <w:rPr>
                <w:ins w:id="77" w:author="Per Lindell" w:date="2020-08-02T11:22:00Z"/>
                <w:rFonts w:eastAsia="Yu Mincho"/>
              </w:rPr>
            </w:pPr>
            <w:ins w:id="78"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1647CE" w14:textId="0A5D6252" w:rsidR="008733C0" w:rsidRPr="00E062F1" w:rsidRDefault="008733C0" w:rsidP="008733C0">
            <w:pPr>
              <w:pStyle w:val="TAC"/>
              <w:rPr>
                <w:ins w:id="79" w:author="Per Lindell" w:date="2020-08-02T11:22:00Z"/>
                <w:rFonts w:eastAsia="Yu Mincho"/>
              </w:rPr>
            </w:pPr>
            <w:ins w:id="80"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CD8D90" w14:textId="5C873050" w:rsidR="008733C0" w:rsidRPr="00E062F1" w:rsidRDefault="008733C0" w:rsidP="008733C0">
            <w:pPr>
              <w:pStyle w:val="TAC"/>
              <w:rPr>
                <w:ins w:id="81" w:author="Per Lindell" w:date="2020-08-02T11:22:00Z"/>
                <w:rFonts w:eastAsia="Yu Mincho"/>
              </w:rPr>
            </w:pPr>
            <w:ins w:id="8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BCC472" w14:textId="77777777" w:rsidR="008733C0" w:rsidRPr="00E062F1" w:rsidRDefault="008733C0" w:rsidP="008733C0">
            <w:pPr>
              <w:pStyle w:val="TAC"/>
              <w:rPr>
                <w:ins w:id="83" w:author="Per Lindell" w:date="2020-08-02T11:2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9426C" w14:textId="77777777" w:rsidR="008733C0" w:rsidRPr="00E062F1" w:rsidRDefault="008733C0" w:rsidP="008733C0">
            <w:pPr>
              <w:pStyle w:val="TAC"/>
              <w:rPr>
                <w:ins w:id="84"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06107C" w14:textId="6859F468" w:rsidR="008733C0" w:rsidRPr="00E062F1" w:rsidRDefault="008733C0" w:rsidP="008733C0">
            <w:pPr>
              <w:pStyle w:val="TAC"/>
              <w:rPr>
                <w:ins w:id="85" w:author="Per Lindell" w:date="2020-08-02T11:22:00Z"/>
                <w:rFonts w:eastAsia="Yu Mincho"/>
              </w:rPr>
            </w:pPr>
            <w:ins w:id="8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B34A6D" w14:textId="5E02217B" w:rsidR="008733C0" w:rsidRPr="00E062F1" w:rsidRDefault="008733C0" w:rsidP="008733C0">
            <w:pPr>
              <w:pStyle w:val="TAC"/>
              <w:rPr>
                <w:ins w:id="87"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3B0838" w14:textId="12CB5483" w:rsidR="008733C0" w:rsidRPr="00E062F1" w:rsidRDefault="008733C0" w:rsidP="008733C0">
            <w:pPr>
              <w:pStyle w:val="TAC"/>
              <w:rPr>
                <w:ins w:id="88"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73744" w14:textId="77777777" w:rsidR="008733C0" w:rsidRPr="00E062F1" w:rsidRDefault="008733C0" w:rsidP="008733C0">
            <w:pPr>
              <w:pStyle w:val="TAC"/>
              <w:rPr>
                <w:ins w:id="89"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00D55" w14:textId="1D75DD7D" w:rsidR="008733C0" w:rsidRPr="00E062F1" w:rsidRDefault="008733C0" w:rsidP="008733C0">
            <w:pPr>
              <w:pStyle w:val="TAC"/>
              <w:rPr>
                <w:ins w:id="90"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C69B8" w14:textId="4DBECB38" w:rsidR="008733C0" w:rsidRPr="00E062F1" w:rsidRDefault="008733C0" w:rsidP="008733C0">
            <w:pPr>
              <w:pStyle w:val="TAC"/>
              <w:rPr>
                <w:ins w:id="91"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908AA4" w14:textId="2B86EFC6" w:rsidR="008733C0" w:rsidRPr="00E062F1" w:rsidRDefault="008733C0" w:rsidP="008733C0">
            <w:pPr>
              <w:pStyle w:val="TAC"/>
              <w:rPr>
                <w:ins w:id="92" w:author="Per Lindell" w:date="2020-08-02T11: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238468" w14:textId="77777777" w:rsidR="008733C0" w:rsidRPr="00E062F1" w:rsidRDefault="008733C0" w:rsidP="008733C0">
            <w:pPr>
              <w:pStyle w:val="TAC"/>
              <w:rPr>
                <w:ins w:id="93" w:author="Per Lindell" w:date="2020-08-02T11: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B408F" w14:textId="77777777" w:rsidR="008733C0" w:rsidRPr="00E062F1" w:rsidRDefault="008733C0" w:rsidP="008733C0">
            <w:pPr>
              <w:pStyle w:val="TAC"/>
              <w:rPr>
                <w:ins w:id="94" w:author="Per Lindell" w:date="2020-08-02T11:22:00Z"/>
                <w:lang w:eastAsia="zh-CN"/>
              </w:rPr>
            </w:pPr>
          </w:p>
        </w:tc>
        <w:tc>
          <w:tcPr>
            <w:tcW w:w="749" w:type="dxa"/>
            <w:vMerge/>
            <w:tcBorders>
              <w:left w:val="single" w:sz="4" w:space="0" w:color="auto"/>
              <w:right w:val="single" w:sz="4" w:space="0" w:color="auto"/>
            </w:tcBorders>
            <w:vAlign w:val="center"/>
          </w:tcPr>
          <w:p w14:paraId="530858F6" w14:textId="77777777" w:rsidR="008733C0" w:rsidRPr="00E062F1" w:rsidRDefault="008733C0" w:rsidP="008733C0">
            <w:pPr>
              <w:pStyle w:val="TAC"/>
              <w:rPr>
                <w:ins w:id="95" w:author="Per Lindell" w:date="2020-08-02T11:22:00Z"/>
                <w:lang w:eastAsia="zh-CN"/>
              </w:rPr>
            </w:pPr>
          </w:p>
        </w:tc>
      </w:tr>
      <w:tr w:rsidR="008733C0" w:rsidRPr="00E062F1" w14:paraId="1F04AC3C" w14:textId="77777777" w:rsidTr="00AC27A9">
        <w:trPr>
          <w:trHeight w:val="125"/>
          <w:jc w:val="center"/>
          <w:ins w:id="96" w:author="Per Lindell" w:date="2020-08-02T11:22:00Z"/>
        </w:trPr>
        <w:tc>
          <w:tcPr>
            <w:tcW w:w="1034" w:type="dxa"/>
            <w:vMerge/>
            <w:tcBorders>
              <w:left w:val="single" w:sz="4" w:space="0" w:color="auto"/>
              <w:right w:val="single" w:sz="4" w:space="0" w:color="auto"/>
            </w:tcBorders>
            <w:vAlign w:val="center"/>
          </w:tcPr>
          <w:p w14:paraId="5F06E318" w14:textId="77777777" w:rsidR="008733C0" w:rsidRPr="00E062F1" w:rsidRDefault="008733C0" w:rsidP="00AC27A9">
            <w:pPr>
              <w:pStyle w:val="TAC"/>
              <w:rPr>
                <w:ins w:id="97" w:author="Per Lindell" w:date="2020-08-02T11:22:00Z"/>
              </w:rPr>
            </w:pPr>
          </w:p>
        </w:tc>
        <w:tc>
          <w:tcPr>
            <w:tcW w:w="1034" w:type="dxa"/>
            <w:vMerge/>
            <w:tcBorders>
              <w:left w:val="single" w:sz="4" w:space="0" w:color="auto"/>
              <w:right w:val="single" w:sz="4" w:space="0" w:color="auto"/>
            </w:tcBorders>
            <w:vAlign w:val="center"/>
          </w:tcPr>
          <w:p w14:paraId="2642FF11" w14:textId="77777777" w:rsidR="008733C0" w:rsidRPr="00E062F1" w:rsidRDefault="008733C0" w:rsidP="00AC27A9">
            <w:pPr>
              <w:pStyle w:val="TAC"/>
              <w:rPr>
                <w:ins w:id="98" w:author="Per Lindell" w:date="2020-08-02T11:22:00Z"/>
              </w:rPr>
            </w:pPr>
          </w:p>
        </w:tc>
        <w:tc>
          <w:tcPr>
            <w:tcW w:w="746" w:type="dxa"/>
            <w:vMerge w:val="restart"/>
            <w:tcBorders>
              <w:top w:val="single" w:sz="4" w:space="0" w:color="auto"/>
              <w:left w:val="single" w:sz="4" w:space="0" w:color="auto"/>
              <w:right w:val="single" w:sz="4" w:space="0" w:color="auto"/>
            </w:tcBorders>
            <w:vAlign w:val="center"/>
          </w:tcPr>
          <w:p w14:paraId="733FF681" w14:textId="77777777" w:rsidR="008733C0" w:rsidRPr="00E062F1" w:rsidRDefault="008733C0" w:rsidP="00AC27A9">
            <w:pPr>
              <w:pStyle w:val="TAC"/>
              <w:rPr>
                <w:ins w:id="99" w:author="Per Lindell" w:date="2020-08-02T11:22:00Z"/>
                <w:lang w:eastAsia="zh-CN"/>
              </w:rPr>
            </w:pPr>
            <w:ins w:id="100" w:author="Per Lindell" w:date="2020-08-02T11:22:00Z">
              <w:r>
                <w:rPr>
                  <w:lang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77E0B011" w14:textId="77777777" w:rsidR="008733C0" w:rsidRPr="00E062F1" w:rsidRDefault="008733C0" w:rsidP="00AC27A9">
            <w:pPr>
              <w:pStyle w:val="TAC"/>
              <w:rPr>
                <w:ins w:id="101" w:author="Per Lindell" w:date="2020-08-02T11:22:00Z"/>
                <w:lang w:eastAsia="ja-JP"/>
              </w:rPr>
            </w:pPr>
            <w:ins w:id="102" w:author="Per Lindell" w:date="2020-08-02T11:2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1CF6A1A" w14:textId="77777777" w:rsidR="008733C0" w:rsidRPr="00E062F1" w:rsidRDefault="008733C0" w:rsidP="00AC27A9">
            <w:pPr>
              <w:pStyle w:val="TAC"/>
              <w:rPr>
                <w:ins w:id="103"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26068B" w14:textId="77777777" w:rsidR="008733C0" w:rsidRPr="00E062F1" w:rsidRDefault="008733C0" w:rsidP="00AC27A9">
            <w:pPr>
              <w:pStyle w:val="TAC"/>
              <w:rPr>
                <w:ins w:id="104"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5C497" w14:textId="77777777" w:rsidR="008733C0" w:rsidRPr="00E062F1" w:rsidRDefault="008733C0" w:rsidP="00AC27A9">
            <w:pPr>
              <w:pStyle w:val="TAC"/>
              <w:rPr>
                <w:ins w:id="105" w:author="Per Lindell" w:date="2020-08-02T11:22: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380E7" w14:textId="77777777" w:rsidR="008733C0" w:rsidRPr="00E062F1" w:rsidRDefault="008733C0" w:rsidP="00AC27A9">
            <w:pPr>
              <w:pStyle w:val="TAC"/>
              <w:rPr>
                <w:ins w:id="106"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D5075F" w14:textId="77777777" w:rsidR="008733C0" w:rsidRPr="00E062F1" w:rsidRDefault="008733C0" w:rsidP="00AC27A9">
            <w:pPr>
              <w:pStyle w:val="TAC"/>
              <w:rPr>
                <w:ins w:id="107" w:author="Per Lindell" w:date="2020-08-02T11:22: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889836" w14:textId="77777777" w:rsidR="008733C0" w:rsidRPr="00E062F1" w:rsidRDefault="008733C0" w:rsidP="00AC27A9">
            <w:pPr>
              <w:pStyle w:val="TAC"/>
              <w:rPr>
                <w:ins w:id="108"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41B24" w14:textId="77777777" w:rsidR="008733C0" w:rsidRPr="00E062F1" w:rsidRDefault="008733C0" w:rsidP="00AC27A9">
            <w:pPr>
              <w:pStyle w:val="TAC"/>
              <w:rPr>
                <w:ins w:id="109"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D237E0" w14:textId="77777777" w:rsidR="008733C0" w:rsidRPr="00E062F1" w:rsidRDefault="008733C0" w:rsidP="00AC27A9">
            <w:pPr>
              <w:pStyle w:val="TAC"/>
              <w:rPr>
                <w:ins w:id="110" w:author="Per Lindell" w:date="2020-08-02T11:22:00Z"/>
                <w:rFonts w:cs="Arial"/>
                <w:lang w:eastAsia="zh-CN"/>
              </w:rPr>
            </w:pPr>
            <w:ins w:id="111" w:author="Per Lindell" w:date="2020-08-02T11:2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BB679B2" w14:textId="77777777" w:rsidR="008733C0" w:rsidRPr="00E062F1" w:rsidRDefault="008733C0" w:rsidP="00AC27A9">
            <w:pPr>
              <w:pStyle w:val="TAC"/>
              <w:rPr>
                <w:ins w:id="112"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677C08" w14:textId="77777777" w:rsidR="008733C0" w:rsidRPr="00E062F1" w:rsidRDefault="008733C0" w:rsidP="00AC27A9">
            <w:pPr>
              <w:pStyle w:val="TAC"/>
              <w:rPr>
                <w:ins w:id="113"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0DF4A2" w14:textId="77777777" w:rsidR="008733C0" w:rsidRPr="00E062F1" w:rsidRDefault="008733C0" w:rsidP="00AC27A9">
            <w:pPr>
              <w:pStyle w:val="TAC"/>
              <w:rPr>
                <w:ins w:id="114" w:author="Per Lindell" w:date="2020-08-02T11:22: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6EA764" w14:textId="77777777" w:rsidR="008733C0" w:rsidRPr="00E062F1" w:rsidRDefault="008733C0" w:rsidP="00AC27A9">
            <w:pPr>
              <w:pStyle w:val="TAC"/>
              <w:rPr>
                <w:ins w:id="115" w:author="Per Lindell" w:date="2020-08-02T11: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89E89" w14:textId="77777777" w:rsidR="008733C0" w:rsidRPr="00E062F1" w:rsidRDefault="008733C0" w:rsidP="00AC27A9">
            <w:pPr>
              <w:pStyle w:val="TAC"/>
              <w:rPr>
                <w:ins w:id="116" w:author="Per Lindell" w:date="2020-08-02T11:22:00Z"/>
                <w:rFonts w:cs="Arial"/>
                <w:lang w:eastAsia="zh-CN"/>
              </w:rPr>
            </w:pPr>
            <w:ins w:id="117" w:author="Per Lindell" w:date="2020-08-02T11:22: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86ED99" w14:textId="77777777" w:rsidR="008733C0" w:rsidRPr="00E062F1" w:rsidRDefault="008733C0" w:rsidP="00AC27A9">
            <w:pPr>
              <w:pStyle w:val="TAC"/>
              <w:rPr>
                <w:ins w:id="118" w:author="Per Lindell" w:date="2020-08-02T11:22:00Z"/>
                <w:rFonts w:cs="Arial"/>
                <w:lang w:eastAsia="zh-CN"/>
              </w:rPr>
            </w:pPr>
            <w:ins w:id="119" w:author="Per Lindell" w:date="2020-08-02T11:22: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355DBEE" w14:textId="77777777" w:rsidR="008733C0" w:rsidRPr="00E062F1" w:rsidRDefault="008733C0" w:rsidP="00AC27A9">
            <w:pPr>
              <w:pStyle w:val="TAC"/>
              <w:rPr>
                <w:ins w:id="120" w:author="Per Lindell" w:date="2020-08-02T11:22:00Z"/>
                <w:rFonts w:cs="Arial"/>
              </w:rPr>
            </w:pPr>
          </w:p>
        </w:tc>
        <w:tc>
          <w:tcPr>
            <w:tcW w:w="749" w:type="dxa"/>
            <w:vMerge/>
            <w:tcBorders>
              <w:left w:val="single" w:sz="4" w:space="0" w:color="auto"/>
              <w:right w:val="single" w:sz="4" w:space="0" w:color="auto"/>
            </w:tcBorders>
            <w:vAlign w:val="center"/>
          </w:tcPr>
          <w:p w14:paraId="5FE2E8AA" w14:textId="77777777" w:rsidR="008733C0" w:rsidRPr="00E062F1" w:rsidRDefault="008733C0" w:rsidP="00AC27A9">
            <w:pPr>
              <w:pStyle w:val="TAC"/>
              <w:rPr>
                <w:ins w:id="121" w:author="Per Lindell" w:date="2020-08-02T11:22:00Z"/>
                <w:lang w:eastAsia="zh-CN"/>
              </w:rPr>
            </w:pPr>
          </w:p>
        </w:tc>
      </w:tr>
      <w:tr w:rsidR="008733C0" w:rsidRPr="00E062F1" w14:paraId="6F62EFDC" w14:textId="77777777" w:rsidTr="00AC27A9">
        <w:trPr>
          <w:trHeight w:val="125"/>
          <w:jc w:val="center"/>
          <w:ins w:id="122" w:author="Per Lindell" w:date="2020-08-02T11:22:00Z"/>
        </w:trPr>
        <w:tc>
          <w:tcPr>
            <w:tcW w:w="1034" w:type="dxa"/>
            <w:vMerge/>
            <w:tcBorders>
              <w:left w:val="single" w:sz="4" w:space="0" w:color="auto"/>
              <w:bottom w:val="single" w:sz="4" w:space="0" w:color="auto"/>
              <w:right w:val="single" w:sz="4" w:space="0" w:color="auto"/>
            </w:tcBorders>
            <w:vAlign w:val="center"/>
          </w:tcPr>
          <w:p w14:paraId="1150318C" w14:textId="77777777" w:rsidR="008733C0" w:rsidRPr="00E062F1" w:rsidRDefault="008733C0" w:rsidP="00AC27A9">
            <w:pPr>
              <w:pStyle w:val="TAC"/>
              <w:rPr>
                <w:ins w:id="123" w:author="Per Lindell" w:date="2020-08-02T11:22:00Z"/>
              </w:rPr>
            </w:pPr>
          </w:p>
        </w:tc>
        <w:tc>
          <w:tcPr>
            <w:tcW w:w="1034" w:type="dxa"/>
            <w:vMerge/>
            <w:tcBorders>
              <w:left w:val="single" w:sz="4" w:space="0" w:color="auto"/>
              <w:bottom w:val="single" w:sz="4" w:space="0" w:color="auto"/>
              <w:right w:val="single" w:sz="4" w:space="0" w:color="auto"/>
            </w:tcBorders>
            <w:vAlign w:val="center"/>
          </w:tcPr>
          <w:p w14:paraId="4C8980BB" w14:textId="77777777" w:rsidR="008733C0" w:rsidRPr="00E062F1" w:rsidRDefault="008733C0" w:rsidP="00AC27A9">
            <w:pPr>
              <w:pStyle w:val="TAC"/>
              <w:rPr>
                <w:ins w:id="124" w:author="Per Lindell" w:date="2020-08-02T11:22:00Z"/>
              </w:rPr>
            </w:pPr>
          </w:p>
        </w:tc>
        <w:tc>
          <w:tcPr>
            <w:tcW w:w="746" w:type="dxa"/>
            <w:vMerge/>
            <w:tcBorders>
              <w:left w:val="single" w:sz="4" w:space="0" w:color="auto"/>
              <w:bottom w:val="single" w:sz="4" w:space="0" w:color="auto"/>
              <w:right w:val="single" w:sz="4" w:space="0" w:color="auto"/>
            </w:tcBorders>
            <w:vAlign w:val="center"/>
          </w:tcPr>
          <w:p w14:paraId="521C5A9A" w14:textId="77777777" w:rsidR="008733C0" w:rsidRPr="00E062F1" w:rsidRDefault="008733C0" w:rsidP="00AC27A9">
            <w:pPr>
              <w:pStyle w:val="TAC"/>
              <w:rPr>
                <w:ins w:id="125"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24CCA987" w14:textId="77777777" w:rsidR="008733C0" w:rsidRPr="00E062F1" w:rsidRDefault="008733C0" w:rsidP="00AC27A9">
            <w:pPr>
              <w:pStyle w:val="TAC"/>
              <w:rPr>
                <w:ins w:id="126" w:author="Per Lindell" w:date="2020-08-02T11:22:00Z"/>
                <w:lang w:eastAsia="zh-CN"/>
              </w:rPr>
            </w:pPr>
            <w:ins w:id="127" w:author="Per Lindell" w:date="2020-08-02T11:22: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5A9062E1" w14:textId="77777777" w:rsidR="008733C0" w:rsidRPr="00E062F1" w:rsidRDefault="008733C0" w:rsidP="00AC27A9">
            <w:pPr>
              <w:pStyle w:val="TAC"/>
              <w:rPr>
                <w:ins w:id="128"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E2C79" w14:textId="77777777" w:rsidR="008733C0" w:rsidRPr="00E062F1" w:rsidRDefault="008733C0" w:rsidP="00AC27A9">
            <w:pPr>
              <w:pStyle w:val="TAC"/>
              <w:rPr>
                <w:ins w:id="129"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366D1CE3" w14:textId="77777777" w:rsidR="008733C0" w:rsidRPr="00E062F1" w:rsidRDefault="008733C0" w:rsidP="00AC27A9">
            <w:pPr>
              <w:pStyle w:val="TAC"/>
              <w:rPr>
                <w:ins w:id="130" w:author="Per Lindell" w:date="2020-08-02T11:2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9FEEB" w14:textId="77777777" w:rsidR="008733C0" w:rsidRPr="00E062F1" w:rsidRDefault="008733C0" w:rsidP="00AC27A9">
            <w:pPr>
              <w:pStyle w:val="TAC"/>
              <w:rPr>
                <w:ins w:id="131"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1BB537AB" w14:textId="77777777" w:rsidR="008733C0" w:rsidRPr="00E062F1" w:rsidRDefault="008733C0" w:rsidP="00AC27A9">
            <w:pPr>
              <w:pStyle w:val="TAC"/>
              <w:rPr>
                <w:ins w:id="132" w:author="Per Lindell" w:date="2020-08-02T11:2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255ABD" w14:textId="77777777" w:rsidR="008733C0" w:rsidRPr="00E062F1" w:rsidRDefault="008733C0" w:rsidP="00AC27A9">
            <w:pPr>
              <w:pStyle w:val="TAC"/>
              <w:rPr>
                <w:ins w:id="133"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3E16C04E" w14:textId="77777777" w:rsidR="008733C0" w:rsidRPr="00E062F1" w:rsidRDefault="008733C0" w:rsidP="00AC27A9">
            <w:pPr>
              <w:pStyle w:val="TAC"/>
              <w:rPr>
                <w:ins w:id="134"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09DC3A4B" w14:textId="77777777" w:rsidR="008733C0" w:rsidRPr="00E062F1" w:rsidRDefault="008733C0" w:rsidP="00AC27A9">
            <w:pPr>
              <w:pStyle w:val="TAC"/>
              <w:rPr>
                <w:ins w:id="135" w:author="Per Lindell" w:date="2020-08-02T11:22:00Z"/>
                <w:rFonts w:cs="Arial"/>
              </w:rPr>
            </w:pPr>
            <w:ins w:id="136" w:author="Per Lindell" w:date="2020-08-02T11:22: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B50D6F" w14:textId="77777777" w:rsidR="008733C0" w:rsidRPr="00E062F1" w:rsidRDefault="008733C0" w:rsidP="00AC27A9">
            <w:pPr>
              <w:pStyle w:val="TAC"/>
              <w:rPr>
                <w:ins w:id="137"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D15263" w14:textId="77777777" w:rsidR="008733C0" w:rsidRPr="00E062F1" w:rsidRDefault="008733C0" w:rsidP="00AC27A9">
            <w:pPr>
              <w:pStyle w:val="TAC"/>
              <w:rPr>
                <w:ins w:id="138"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6B7F" w14:textId="77777777" w:rsidR="008733C0" w:rsidRPr="00E062F1" w:rsidRDefault="008733C0" w:rsidP="00AC27A9">
            <w:pPr>
              <w:pStyle w:val="TAC"/>
              <w:rPr>
                <w:ins w:id="139"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F29E35" w14:textId="77777777" w:rsidR="008733C0" w:rsidRPr="00E062F1" w:rsidRDefault="008733C0" w:rsidP="00AC27A9">
            <w:pPr>
              <w:pStyle w:val="TAC"/>
              <w:rPr>
                <w:ins w:id="140" w:author="Per Lindell" w:date="2020-08-02T11:22: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C4480" w14:textId="77777777" w:rsidR="008733C0" w:rsidRPr="00E062F1" w:rsidRDefault="008733C0" w:rsidP="00AC27A9">
            <w:pPr>
              <w:pStyle w:val="TAC"/>
              <w:rPr>
                <w:ins w:id="141" w:author="Per Lindell" w:date="2020-08-02T11:22:00Z"/>
                <w:rFonts w:cs="Arial"/>
              </w:rPr>
            </w:pPr>
            <w:ins w:id="142" w:author="Per Lindell" w:date="2020-08-02T11:22: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CB5E6" w14:textId="77777777" w:rsidR="008733C0" w:rsidRPr="00E062F1" w:rsidRDefault="008733C0" w:rsidP="00AC27A9">
            <w:pPr>
              <w:pStyle w:val="TAC"/>
              <w:rPr>
                <w:ins w:id="143" w:author="Per Lindell" w:date="2020-08-02T11:22:00Z"/>
                <w:rFonts w:cs="Arial"/>
              </w:rPr>
            </w:pPr>
            <w:ins w:id="144" w:author="Per Lindell" w:date="2020-08-02T11:22: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66AF266" w14:textId="77777777" w:rsidR="008733C0" w:rsidRPr="00E062F1" w:rsidRDefault="008733C0" w:rsidP="00AC27A9">
            <w:pPr>
              <w:pStyle w:val="TAC"/>
              <w:rPr>
                <w:ins w:id="145" w:author="Per Lindell" w:date="2020-08-02T11:22:00Z"/>
                <w:rFonts w:cs="Arial"/>
              </w:rPr>
            </w:pPr>
            <w:ins w:id="146" w:author="Per Lindell" w:date="2020-08-02T11:22: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0FE21597" w14:textId="77777777" w:rsidR="008733C0" w:rsidRPr="00E062F1" w:rsidRDefault="008733C0" w:rsidP="00AC27A9">
            <w:pPr>
              <w:pStyle w:val="TAC"/>
              <w:rPr>
                <w:ins w:id="147" w:author="Per Lindell" w:date="2020-08-02T11:22:00Z"/>
                <w:lang w:eastAsia="zh-CN"/>
              </w:rPr>
            </w:pPr>
          </w:p>
        </w:tc>
      </w:tr>
      <w:tr w:rsidR="008733C0" w:rsidRPr="00E062F1" w14:paraId="4F556BB3" w14:textId="77777777" w:rsidTr="008733C0">
        <w:trPr>
          <w:trHeight w:val="148"/>
          <w:jc w:val="center"/>
          <w:ins w:id="148" w:author="Per Lindell" w:date="2020-08-02T11:22:00Z"/>
        </w:trPr>
        <w:tc>
          <w:tcPr>
            <w:tcW w:w="1034" w:type="dxa"/>
            <w:vMerge w:val="restart"/>
            <w:tcBorders>
              <w:top w:val="single" w:sz="4" w:space="0" w:color="auto"/>
              <w:left w:val="single" w:sz="4" w:space="0" w:color="auto"/>
              <w:right w:val="single" w:sz="4" w:space="0" w:color="auto"/>
            </w:tcBorders>
            <w:vAlign w:val="center"/>
          </w:tcPr>
          <w:p w14:paraId="4198B8FE" w14:textId="121D1FD4" w:rsidR="008733C0" w:rsidRPr="00E062F1" w:rsidRDefault="008733C0" w:rsidP="008733C0">
            <w:pPr>
              <w:pStyle w:val="TAC"/>
              <w:rPr>
                <w:ins w:id="149" w:author="Per Lindell" w:date="2020-08-02T11:22:00Z"/>
              </w:rPr>
            </w:pPr>
            <w:ins w:id="150" w:author="Per Lindell" w:date="2020-08-02T11:22:00Z">
              <w:r w:rsidRPr="00E062F1">
                <w:t>CA_</w:t>
              </w:r>
            </w:ins>
            <w:ins w:id="151" w:author="Per Lindell" w:date="2020-08-02T11:25:00Z">
              <w:r>
                <w:t>n66</w:t>
              </w:r>
            </w:ins>
            <w:ins w:id="152" w:author="Per Lindell" w:date="2020-08-02T11:22:00Z">
              <w:r w:rsidRPr="00E062F1">
                <w:t>A-</w:t>
              </w:r>
              <w:r>
                <w:t>n258</w:t>
              </w:r>
              <w:r w:rsidRPr="00E062F1">
                <w:rPr>
                  <w:lang w:eastAsia="zh-CN"/>
                </w:rPr>
                <w:t>(2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1AFDBBAC" w14:textId="19D86562" w:rsidR="008733C0" w:rsidRPr="00E062F1" w:rsidRDefault="008733C0" w:rsidP="008733C0">
            <w:pPr>
              <w:pStyle w:val="TAC"/>
              <w:rPr>
                <w:ins w:id="153" w:author="Per Lindell" w:date="2020-08-02T11:22:00Z"/>
              </w:rPr>
            </w:pPr>
            <w:ins w:id="154" w:author="Per Lindell" w:date="2020-08-02T11:25:00Z">
              <w:r w:rsidRPr="00E062F1">
                <w:t>CA_</w:t>
              </w:r>
              <w:r>
                <w:t>n66</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13156F55" w14:textId="7080E3CB" w:rsidR="008733C0" w:rsidRPr="00E062F1" w:rsidRDefault="008733C0" w:rsidP="008733C0">
            <w:pPr>
              <w:pStyle w:val="TAC"/>
              <w:rPr>
                <w:ins w:id="155" w:author="Per Lindell" w:date="2020-08-02T11:22:00Z"/>
                <w:lang w:eastAsia="zh-CN"/>
              </w:rPr>
            </w:pPr>
            <w:ins w:id="156" w:author="Per Lindell" w:date="2020-08-02T11:25:00Z">
              <w:r>
                <w:rPr>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385CCC0C" w14:textId="77777777" w:rsidR="008733C0" w:rsidRPr="00E062F1" w:rsidRDefault="008733C0" w:rsidP="008733C0">
            <w:pPr>
              <w:pStyle w:val="TAC"/>
              <w:rPr>
                <w:ins w:id="157" w:author="Per Lindell" w:date="2020-08-02T11:22:00Z"/>
              </w:rPr>
            </w:pPr>
            <w:ins w:id="158" w:author="Per Lindell" w:date="2020-08-02T11:2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5B0CBCBA" w14:textId="13E9DE4D" w:rsidR="008733C0" w:rsidRPr="00E062F1" w:rsidRDefault="008733C0" w:rsidP="008733C0">
            <w:pPr>
              <w:pStyle w:val="TAC"/>
              <w:rPr>
                <w:ins w:id="159" w:author="Per Lindell" w:date="2020-08-02T11:22:00Z"/>
                <w:szCs w:val="18"/>
              </w:rPr>
            </w:pPr>
            <w:ins w:id="160"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B119A5" w14:textId="7ACA1593" w:rsidR="008733C0" w:rsidRPr="00E062F1" w:rsidRDefault="008733C0" w:rsidP="008733C0">
            <w:pPr>
              <w:pStyle w:val="TAC"/>
              <w:rPr>
                <w:ins w:id="161" w:author="Per Lindell" w:date="2020-08-02T11:22:00Z"/>
                <w:rFonts w:cs="Arial"/>
                <w:lang w:eastAsia="zh-CN"/>
              </w:rPr>
            </w:pPr>
            <w:ins w:id="16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317BE6" w14:textId="6CF98C29" w:rsidR="008733C0" w:rsidRPr="00E062F1" w:rsidRDefault="008733C0" w:rsidP="008733C0">
            <w:pPr>
              <w:pStyle w:val="TAC"/>
              <w:rPr>
                <w:ins w:id="163" w:author="Per Lindell" w:date="2020-08-02T11:22:00Z"/>
                <w:rFonts w:cs="Arial"/>
                <w:lang w:eastAsia="zh-CN"/>
              </w:rPr>
            </w:pPr>
            <w:ins w:id="164"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6AFFCC" w14:textId="093E08DD" w:rsidR="008733C0" w:rsidRPr="00E062F1" w:rsidRDefault="008733C0" w:rsidP="008733C0">
            <w:pPr>
              <w:pStyle w:val="TAC"/>
              <w:rPr>
                <w:ins w:id="165" w:author="Per Lindell" w:date="2020-08-02T11:22:00Z"/>
                <w:rFonts w:cs="Arial"/>
                <w:lang w:eastAsia="zh-CN"/>
              </w:rPr>
            </w:pPr>
            <w:ins w:id="16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E3F565" w14:textId="77777777" w:rsidR="008733C0" w:rsidRPr="00E062F1" w:rsidRDefault="008733C0" w:rsidP="008733C0">
            <w:pPr>
              <w:pStyle w:val="TAC"/>
              <w:rPr>
                <w:ins w:id="167" w:author="Per Lindell" w:date="2020-08-02T11:2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A1E0C" w14:textId="77777777" w:rsidR="008733C0" w:rsidRPr="00E062F1" w:rsidRDefault="008733C0" w:rsidP="008733C0">
            <w:pPr>
              <w:pStyle w:val="TAC"/>
              <w:rPr>
                <w:ins w:id="168" w:author="Per Lindell" w:date="2020-08-02T11:2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6FA3F3" w14:textId="4E5FD4C7" w:rsidR="008733C0" w:rsidRPr="00E062F1" w:rsidRDefault="008733C0" w:rsidP="008733C0">
            <w:pPr>
              <w:pStyle w:val="TAC"/>
              <w:rPr>
                <w:ins w:id="169" w:author="Per Lindell" w:date="2020-08-02T11:22:00Z"/>
                <w:rFonts w:cs="Arial"/>
              </w:rPr>
            </w:pPr>
            <w:ins w:id="170"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F18935" w14:textId="4D72B2E7" w:rsidR="008733C0" w:rsidRPr="00E062F1" w:rsidRDefault="008733C0" w:rsidP="008733C0">
            <w:pPr>
              <w:pStyle w:val="TAC"/>
              <w:rPr>
                <w:ins w:id="171"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296742" w14:textId="77777777" w:rsidR="008733C0" w:rsidRPr="00E062F1" w:rsidRDefault="008733C0" w:rsidP="008733C0">
            <w:pPr>
              <w:pStyle w:val="TAC"/>
              <w:rPr>
                <w:ins w:id="172"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6B20DF" w14:textId="77777777" w:rsidR="008733C0" w:rsidRPr="00E062F1" w:rsidRDefault="008733C0" w:rsidP="008733C0">
            <w:pPr>
              <w:pStyle w:val="TAC"/>
              <w:rPr>
                <w:ins w:id="173"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D8F94E" w14:textId="77777777" w:rsidR="008733C0" w:rsidRPr="00E062F1" w:rsidRDefault="008733C0" w:rsidP="008733C0">
            <w:pPr>
              <w:pStyle w:val="TAC"/>
              <w:rPr>
                <w:ins w:id="17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E10D90" w14:textId="77777777" w:rsidR="008733C0" w:rsidRPr="00E062F1" w:rsidRDefault="008733C0" w:rsidP="008733C0">
            <w:pPr>
              <w:pStyle w:val="TAC"/>
              <w:rPr>
                <w:ins w:id="175" w:author="Per Lindell" w:date="2020-08-02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D21A30" w14:textId="77777777" w:rsidR="008733C0" w:rsidRPr="00E062F1" w:rsidRDefault="008733C0" w:rsidP="008733C0">
            <w:pPr>
              <w:pStyle w:val="TAC"/>
              <w:rPr>
                <w:ins w:id="176" w:author="Per Lindell" w:date="2020-08-02T11:2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438B37" w14:textId="77777777" w:rsidR="008733C0" w:rsidRPr="00E062F1" w:rsidRDefault="008733C0" w:rsidP="008733C0">
            <w:pPr>
              <w:pStyle w:val="TAC"/>
              <w:rPr>
                <w:ins w:id="177"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08669" w14:textId="77777777" w:rsidR="008733C0" w:rsidRPr="00E062F1" w:rsidRDefault="008733C0" w:rsidP="008733C0">
            <w:pPr>
              <w:pStyle w:val="TAC"/>
              <w:rPr>
                <w:ins w:id="178" w:author="Per Lindell" w:date="2020-08-02T11:2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7714448" w14:textId="77777777" w:rsidR="008733C0" w:rsidRPr="00E062F1" w:rsidRDefault="008733C0" w:rsidP="008733C0">
            <w:pPr>
              <w:pStyle w:val="TAC"/>
              <w:rPr>
                <w:ins w:id="179" w:author="Per Lindell" w:date="2020-08-02T11:22:00Z"/>
                <w:lang w:eastAsia="zh-CN"/>
              </w:rPr>
            </w:pPr>
            <w:ins w:id="180" w:author="Per Lindell" w:date="2020-08-02T11:22:00Z">
              <w:r w:rsidRPr="00E062F1">
                <w:rPr>
                  <w:lang w:eastAsia="zh-CN"/>
                </w:rPr>
                <w:t>0</w:t>
              </w:r>
            </w:ins>
          </w:p>
        </w:tc>
      </w:tr>
      <w:tr w:rsidR="008733C0" w:rsidRPr="00E062F1" w14:paraId="37367F36" w14:textId="77777777" w:rsidTr="008733C0">
        <w:trPr>
          <w:trHeight w:val="148"/>
          <w:jc w:val="center"/>
          <w:ins w:id="181" w:author="Per Lindell" w:date="2020-08-02T11:22:00Z"/>
        </w:trPr>
        <w:tc>
          <w:tcPr>
            <w:tcW w:w="1034" w:type="dxa"/>
            <w:vMerge/>
            <w:tcBorders>
              <w:left w:val="single" w:sz="4" w:space="0" w:color="auto"/>
              <w:right w:val="single" w:sz="4" w:space="0" w:color="auto"/>
            </w:tcBorders>
            <w:vAlign w:val="center"/>
          </w:tcPr>
          <w:p w14:paraId="1B11A173" w14:textId="77777777" w:rsidR="008733C0" w:rsidRPr="00E062F1" w:rsidRDefault="008733C0" w:rsidP="008733C0">
            <w:pPr>
              <w:pStyle w:val="TAC"/>
              <w:rPr>
                <w:ins w:id="182" w:author="Per Lindell" w:date="2020-08-02T11:22:00Z"/>
              </w:rPr>
            </w:pPr>
          </w:p>
        </w:tc>
        <w:tc>
          <w:tcPr>
            <w:tcW w:w="1034" w:type="dxa"/>
            <w:vMerge/>
            <w:tcBorders>
              <w:left w:val="single" w:sz="4" w:space="0" w:color="auto"/>
              <w:right w:val="single" w:sz="4" w:space="0" w:color="auto"/>
            </w:tcBorders>
            <w:vAlign w:val="center"/>
          </w:tcPr>
          <w:p w14:paraId="0E6B7014" w14:textId="77777777" w:rsidR="008733C0" w:rsidRPr="00E062F1" w:rsidRDefault="008733C0" w:rsidP="008733C0">
            <w:pPr>
              <w:pStyle w:val="TAC"/>
              <w:rPr>
                <w:ins w:id="183" w:author="Per Lindell" w:date="2020-08-02T11:22:00Z"/>
              </w:rPr>
            </w:pPr>
          </w:p>
        </w:tc>
        <w:tc>
          <w:tcPr>
            <w:tcW w:w="746" w:type="dxa"/>
            <w:vMerge/>
            <w:tcBorders>
              <w:left w:val="single" w:sz="4" w:space="0" w:color="auto"/>
              <w:right w:val="single" w:sz="4" w:space="0" w:color="auto"/>
            </w:tcBorders>
            <w:vAlign w:val="center"/>
          </w:tcPr>
          <w:p w14:paraId="4AB764B0" w14:textId="77777777" w:rsidR="008733C0" w:rsidRPr="00E062F1" w:rsidRDefault="008733C0" w:rsidP="008733C0">
            <w:pPr>
              <w:pStyle w:val="TAC"/>
              <w:rPr>
                <w:ins w:id="184"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789EA154" w14:textId="77777777" w:rsidR="008733C0" w:rsidRPr="00E062F1" w:rsidRDefault="008733C0" w:rsidP="008733C0">
            <w:pPr>
              <w:pStyle w:val="TAC"/>
              <w:rPr>
                <w:ins w:id="185" w:author="Per Lindell" w:date="2020-08-02T11:22:00Z"/>
              </w:rPr>
            </w:pPr>
            <w:ins w:id="186" w:author="Per Lindell" w:date="2020-08-02T11:2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8A01B35" w14:textId="77777777" w:rsidR="008733C0" w:rsidRPr="00E062F1" w:rsidRDefault="008733C0" w:rsidP="008733C0">
            <w:pPr>
              <w:pStyle w:val="TAC"/>
              <w:rPr>
                <w:ins w:id="187" w:author="Per Lindell" w:date="2020-08-02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40BEA9" w14:textId="54753F86" w:rsidR="008733C0" w:rsidRPr="00E062F1" w:rsidRDefault="008733C0" w:rsidP="008733C0">
            <w:pPr>
              <w:pStyle w:val="TAC"/>
              <w:rPr>
                <w:ins w:id="188" w:author="Per Lindell" w:date="2020-08-02T11:22:00Z"/>
                <w:rFonts w:cs="Arial"/>
                <w:lang w:eastAsia="ja-JP"/>
              </w:rPr>
            </w:pPr>
            <w:ins w:id="18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DF1D5B" w14:textId="3A52E91C" w:rsidR="008733C0" w:rsidRPr="00E062F1" w:rsidRDefault="008733C0" w:rsidP="008733C0">
            <w:pPr>
              <w:pStyle w:val="TAC"/>
              <w:rPr>
                <w:ins w:id="190" w:author="Per Lindell" w:date="2020-08-02T11:22:00Z"/>
                <w:rFonts w:cs="Arial"/>
                <w:lang w:eastAsia="ja-JP"/>
              </w:rPr>
            </w:pPr>
            <w:ins w:id="191"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75FC3B" w14:textId="4ECBA148" w:rsidR="008733C0" w:rsidRPr="00E062F1" w:rsidRDefault="008733C0" w:rsidP="008733C0">
            <w:pPr>
              <w:pStyle w:val="TAC"/>
              <w:rPr>
                <w:ins w:id="192" w:author="Per Lindell" w:date="2020-08-02T11:22:00Z"/>
                <w:rFonts w:cs="Arial"/>
                <w:lang w:eastAsia="ja-JP"/>
              </w:rPr>
            </w:pPr>
            <w:ins w:id="19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5A4AE9" w14:textId="77777777" w:rsidR="008733C0" w:rsidRPr="00E062F1" w:rsidRDefault="008733C0" w:rsidP="008733C0">
            <w:pPr>
              <w:pStyle w:val="TAC"/>
              <w:rPr>
                <w:ins w:id="194" w:author="Per Lindell" w:date="2020-08-02T11:2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F8A091" w14:textId="77777777" w:rsidR="008733C0" w:rsidRPr="00E062F1" w:rsidRDefault="008733C0" w:rsidP="008733C0">
            <w:pPr>
              <w:pStyle w:val="TAC"/>
              <w:rPr>
                <w:ins w:id="195" w:author="Per Lindell" w:date="2020-08-02T11:2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5349EEF" w14:textId="47077054" w:rsidR="008733C0" w:rsidRPr="00E062F1" w:rsidRDefault="008733C0" w:rsidP="008733C0">
            <w:pPr>
              <w:pStyle w:val="TAC"/>
              <w:rPr>
                <w:ins w:id="196" w:author="Per Lindell" w:date="2020-08-02T11:22:00Z"/>
                <w:rFonts w:cs="Arial"/>
              </w:rPr>
            </w:pPr>
            <w:ins w:id="197"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C222E0" w14:textId="036D12DF" w:rsidR="008733C0" w:rsidRPr="00E062F1" w:rsidRDefault="008733C0" w:rsidP="008733C0">
            <w:pPr>
              <w:pStyle w:val="TAC"/>
              <w:rPr>
                <w:ins w:id="198"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09C01" w14:textId="0A79AC03" w:rsidR="008733C0" w:rsidRPr="00E062F1" w:rsidRDefault="008733C0" w:rsidP="008733C0">
            <w:pPr>
              <w:pStyle w:val="TAC"/>
              <w:rPr>
                <w:ins w:id="199"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2DA7C9" w14:textId="77777777" w:rsidR="008733C0" w:rsidRPr="00E062F1" w:rsidRDefault="008733C0" w:rsidP="008733C0">
            <w:pPr>
              <w:pStyle w:val="TAC"/>
              <w:rPr>
                <w:ins w:id="200"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8A8032" w14:textId="78C8AF00" w:rsidR="008733C0" w:rsidRPr="00E062F1" w:rsidRDefault="008733C0" w:rsidP="008733C0">
            <w:pPr>
              <w:pStyle w:val="TAC"/>
              <w:rPr>
                <w:ins w:id="201"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64BE27" w14:textId="45EE90E1" w:rsidR="008733C0" w:rsidRPr="00E062F1" w:rsidRDefault="008733C0" w:rsidP="008733C0">
            <w:pPr>
              <w:pStyle w:val="TAC"/>
              <w:rPr>
                <w:ins w:id="202"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DFBCA7" w14:textId="6C38E792" w:rsidR="008733C0" w:rsidRPr="00E062F1" w:rsidRDefault="008733C0" w:rsidP="008733C0">
            <w:pPr>
              <w:pStyle w:val="TAC"/>
              <w:rPr>
                <w:ins w:id="203"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52E61" w14:textId="77777777" w:rsidR="008733C0" w:rsidRPr="00E062F1" w:rsidRDefault="008733C0" w:rsidP="008733C0">
            <w:pPr>
              <w:pStyle w:val="TAC"/>
              <w:rPr>
                <w:ins w:id="204"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E125AA" w14:textId="77777777" w:rsidR="008733C0" w:rsidRPr="00E062F1" w:rsidRDefault="008733C0" w:rsidP="008733C0">
            <w:pPr>
              <w:pStyle w:val="TAC"/>
              <w:rPr>
                <w:ins w:id="205" w:author="Per Lindell" w:date="2020-08-02T11:22:00Z"/>
                <w:rFonts w:eastAsia="Yu Mincho"/>
                <w:szCs w:val="18"/>
              </w:rPr>
            </w:pPr>
          </w:p>
        </w:tc>
        <w:tc>
          <w:tcPr>
            <w:tcW w:w="749" w:type="dxa"/>
            <w:vMerge/>
            <w:tcBorders>
              <w:left w:val="single" w:sz="4" w:space="0" w:color="auto"/>
              <w:right w:val="single" w:sz="4" w:space="0" w:color="auto"/>
            </w:tcBorders>
            <w:vAlign w:val="center"/>
          </w:tcPr>
          <w:p w14:paraId="756ED035" w14:textId="77777777" w:rsidR="008733C0" w:rsidRPr="00E062F1" w:rsidRDefault="008733C0" w:rsidP="008733C0">
            <w:pPr>
              <w:pStyle w:val="TAC"/>
              <w:rPr>
                <w:ins w:id="206" w:author="Per Lindell" w:date="2020-08-02T11:22:00Z"/>
                <w:lang w:eastAsia="zh-CN"/>
              </w:rPr>
            </w:pPr>
          </w:p>
        </w:tc>
      </w:tr>
      <w:tr w:rsidR="008733C0" w:rsidRPr="00E062F1" w14:paraId="7BC4FBA6" w14:textId="77777777" w:rsidTr="008733C0">
        <w:trPr>
          <w:trHeight w:val="148"/>
          <w:jc w:val="center"/>
          <w:ins w:id="207" w:author="Per Lindell" w:date="2020-08-02T11:22:00Z"/>
        </w:trPr>
        <w:tc>
          <w:tcPr>
            <w:tcW w:w="1034" w:type="dxa"/>
            <w:vMerge/>
            <w:tcBorders>
              <w:left w:val="single" w:sz="4" w:space="0" w:color="auto"/>
              <w:right w:val="single" w:sz="4" w:space="0" w:color="auto"/>
            </w:tcBorders>
            <w:vAlign w:val="center"/>
          </w:tcPr>
          <w:p w14:paraId="40BAFB21" w14:textId="77777777" w:rsidR="008733C0" w:rsidRPr="00E062F1" w:rsidRDefault="008733C0" w:rsidP="008733C0">
            <w:pPr>
              <w:pStyle w:val="TAC"/>
              <w:rPr>
                <w:ins w:id="208" w:author="Per Lindell" w:date="2020-08-02T11:22:00Z"/>
              </w:rPr>
            </w:pPr>
          </w:p>
        </w:tc>
        <w:tc>
          <w:tcPr>
            <w:tcW w:w="1034" w:type="dxa"/>
            <w:vMerge/>
            <w:tcBorders>
              <w:left w:val="single" w:sz="4" w:space="0" w:color="auto"/>
              <w:right w:val="single" w:sz="4" w:space="0" w:color="auto"/>
            </w:tcBorders>
            <w:vAlign w:val="center"/>
          </w:tcPr>
          <w:p w14:paraId="604109E3" w14:textId="77777777" w:rsidR="008733C0" w:rsidRPr="00E062F1" w:rsidRDefault="008733C0" w:rsidP="008733C0">
            <w:pPr>
              <w:pStyle w:val="TAC"/>
              <w:rPr>
                <w:ins w:id="209" w:author="Per Lindell" w:date="2020-08-02T11:22:00Z"/>
              </w:rPr>
            </w:pPr>
          </w:p>
        </w:tc>
        <w:tc>
          <w:tcPr>
            <w:tcW w:w="746" w:type="dxa"/>
            <w:vMerge/>
            <w:tcBorders>
              <w:left w:val="single" w:sz="4" w:space="0" w:color="auto"/>
              <w:bottom w:val="single" w:sz="4" w:space="0" w:color="auto"/>
              <w:right w:val="single" w:sz="4" w:space="0" w:color="auto"/>
            </w:tcBorders>
            <w:vAlign w:val="center"/>
          </w:tcPr>
          <w:p w14:paraId="3A252EB2" w14:textId="77777777" w:rsidR="008733C0" w:rsidRPr="00E062F1" w:rsidRDefault="008733C0" w:rsidP="008733C0">
            <w:pPr>
              <w:pStyle w:val="TAC"/>
              <w:rPr>
                <w:ins w:id="210"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3F7D255A" w14:textId="77777777" w:rsidR="008733C0" w:rsidRPr="00E062F1" w:rsidRDefault="008733C0" w:rsidP="008733C0">
            <w:pPr>
              <w:pStyle w:val="TAC"/>
              <w:rPr>
                <w:ins w:id="211" w:author="Per Lindell" w:date="2020-08-02T11:22:00Z"/>
              </w:rPr>
            </w:pPr>
            <w:ins w:id="212" w:author="Per Lindell" w:date="2020-08-02T11:2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F0EBA7F" w14:textId="77777777" w:rsidR="008733C0" w:rsidRPr="00E062F1" w:rsidRDefault="008733C0" w:rsidP="008733C0">
            <w:pPr>
              <w:pStyle w:val="TAC"/>
              <w:rPr>
                <w:ins w:id="213" w:author="Per Lindell" w:date="2020-08-02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157AF2" w14:textId="7475057A" w:rsidR="008733C0" w:rsidRPr="00E062F1" w:rsidRDefault="008733C0" w:rsidP="008733C0">
            <w:pPr>
              <w:pStyle w:val="TAC"/>
              <w:rPr>
                <w:ins w:id="214" w:author="Per Lindell" w:date="2020-08-02T11:22:00Z"/>
                <w:rFonts w:cs="Arial"/>
                <w:lang w:eastAsia="ja-JP"/>
              </w:rPr>
            </w:pPr>
            <w:ins w:id="215"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1A6377" w14:textId="28D725FB" w:rsidR="008733C0" w:rsidRPr="00E062F1" w:rsidRDefault="008733C0" w:rsidP="008733C0">
            <w:pPr>
              <w:pStyle w:val="TAC"/>
              <w:rPr>
                <w:ins w:id="216" w:author="Per Lindell" w:date="2020-08-02T11:22:00Z"/>
                <w:rFonts w:cs="Arial"/>
                <w:lang w:eastAsia="ja-JP"/>
              </w:rPr>
            </w:pPr>
            <w:ins w:id="217"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66A5FF" w14:textId="76D7DE92" w:rsidR="008733C0" w:rsidRPr="00E062F1" w:rsidRDefault="008733C0" w:rsidP="008733C0">
            <w:pPr>
              <w:pStyle w:val="TAC"/>
              <w:rPr>
                <w:ins w:id="218" w:author="Per Lindell" w:date="2020-08-02T11:22:00Z"/>
                <w:rFonts w:cs="Arial"/>
                <w:lang w:eastAsia="ja-JP"/>
              </w:rPr>
            </w:pPr>
            <w:ins w:id="21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FAF258" w14:textId="77777777" w:rsidR="008733C0" w:rsidRPr="00E062F1" w:rsidRDefault="008733C0" w:rsidP="008733C0">
            <w:pPr>
              <w:pStyle w:val="TAC"/>
              <w:rPr>
                <w:ins w:id="220"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2FD11E" w14:textId="77777777" w:rsidR="008733C0" w:rsidRPr="00E062F1" w:rsidRDefault="008733C0" w:rsidP="008733C0">
            <w:pPr>
              <w:pStyle w:val="TAC"/>
              <w:rPr>
                <w:ins w:id="221"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7639C1" w14:textId="750C815F" w:rsidR="008733C0" w:rsidRPr="00E062F1" w:rsidRDefault="008733C0" w:rsidP="008733C0">
            <w:pPr>
              <w:pStyle w:val="TAC"/>
              <w:rPr>
                <w:ins w:id="222" w:author="Per Lindell" w:date="2020-08-02T11:22:00Z"/>
                <w:rFonts w:cs="Arial"/>
                <w:lang w:eastAsia="ja-JP"/>
              </w:rPr>
            </w:pPr>
            <w:ins w:id="22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924A06" w14:textId="7BCC1FA1" w:rsidR="008733C0" w:rsidRPr="00E062F1" w:rsidRDefault="008733C0" w:rsidP="008733C0">
            <w:pPr>
              <w:pStyle w:val="TAC"/>
              <w:rPr>
                <w:ins w:id="22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2EA8C2" w14:textId="60E66915" w:rsidR="008733C0" w:rsidRPr="00E062F1" w:rsidRDefault="008733C0" w:rsidP="008733C0">
            <w:pPr>
              <w:pStyle w:val="TAC"/>
              <w:rPr>
                <w:ins w:id="225"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0D1FDA" w14:textId="77777777" w:rsidR="008733C0" w:rsidRPr="00E062F1" w:rsidRDefault="008733C0" w:rsidP="008733C0">
            <w:pPr>
              <w:pStyle w:val="TAC"/>
              <w:rPr>
                <w:ins w:id="226"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8BADF7" w14:textId="025A45BD" w:rsidR="008733C0" w:rsidRPr="00E062F1" w:rsidRDefault="008733C0" w:rsidP="008733C0">
            <w:pPr>
              <w:pStyle w:val="TAC"/>
              <w:rPr>
                <w:ins w:id="227"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9D7FF1" w14:textId="5C3227D8" w:rsidR="008733C0" w:rsidRPr="00E062F1" w:rsidRDefault="008733C0" w:rsidP="008733C0">
            <w:pPr>
              <w:pStyle w:val="TAC"/>
              <w:rPr>
                <w:ins w:id="228"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424EFE" w14:textId="0B2F6E8E" w:rsidR="008733C0" w:rsidRPr="00E062F1" w:rsidRDefault="008733C0" w:rsidP="008733C0">
            <w:pPr>
              <w:pStyle w:val="TAC"/>
              <w:rPr>
                <w:ins w:id="229"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DD2549" w14:textId="77777777" w:rsidR="008733C0" w:rsidRPr="00E062F1" w:rsidRDefault="008733C0" w:rsidP="008733C0">
            <w:pPr>
              <w:pStyle w:val="TAC"/>
              <w:rPr>
                <w:ins w:id="230"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C5881" w14:textId="77777777" w:rsidR="008733C0" w:rsidRPr="00E062F1" w:rsidRDefault="008733C0" w:rsidP="008733C0">
            <w:pPr>
              <w:pStyle w:val="TAC"/>
              <w:rPr>
                <w:ins w:id="231" w:author="Per Lindell" w:date="2020-08-02T11:22:00Z"/>
                <w:rFonts w:eastAsia="Yu Mincho"/>
                <w:szCs w:val="18"/>
              </w:rPr>
            </w:pPr>
          </w:p>
        </w:tc>
        <w:tc>
          <w:tcPr>
            <w:tcW w:w="749" w:type="dxa"/>
            <w:vMerge/>
            <w:tcBorders>
              <w:left w:val="single" w:sz="4" w:space="0" w:color="auto"/>
              <w:right w:val="single" w:sz="4" w:space="0" w:color="auto"/>
            </w:tcBorders>
            <w:vAlign w:val="center"/>
          </w:tcPr>
          <w:p w14:paraId="7C0C37C8" w14:textId="77777777" w:rsidR="008733C0" w:rsidRPr="00E062F1" w:rsidRDefault="008733C0" w:rsidP="008733C0">
            <w:pPr>
              <w:pStyle w:val="TAC"/>
              <w:rPr>
                <w:ins w:id="232" w:author="Per Lindell" w:date="2020-08-02T11:22:00Z"/>
                <w:lang w:eastAsia="zh-CN"/>
              </w:rPr>
            </w:pPr>
          </w:p>
        </w:tc>
      </w:tr>
      <w:tr w:rsidR="008733C0" w:rsidRPr="00E062F1" w14:paraId="757F96D9" w14:textId="77777777" w:rsidTr="00AC27A9">
        <w:trPr>
          <w:trHeight w:val="148"/>
          <w:jc w:val="center"/>
          <w:ins w:id="233" w:author="Per Lindell" w:date="2020-08-02T11:22:00Z"/>
        </w:trPr>
        <w:tc>
          <w:tcPr>
            <w:tcW w:w="1034" w:type="dxa"/>
            <w:vMerge/>
            <w:tcBorders>
              <w:left w:val="single" w:sz="4" w:space="0" w:color="auto"/>
              <w:right w:val="single" w:sz="4" w:space="0" w:color="auto"/>
            </w:tcBorders>
            <w:vAlign w:val="center"/>
          </w:tcPr>
          <w:p w14:paraId="4EF70338" w14:textId="77777777" w:rsidR="008733C0" w:rsidRPr="00E062F1" w:rsidRDefault="008733C0" w:rsidP="00AC27A9">
            <w:pPr>
              <w:pStyle w:val="TAC"/>
              <w:rPr>
                <w:ins w:id="234" w:author="Per Lindell" w:date="2020-08-02T11:22:00Z"/>
              </w:rPr>
            </w:pPr>
          </w:p>
        </w:tc>
        <w:tc>
          <w:tcPr>
            <w:tcW w:w="1034" w:type="dxa"/>
            <w:vMerge/>
            <w:tcBorders>
              <w:left w:val="single" w:sz="4" w:space="0" w:color="auto"/>
              <w:right w:val="single" w:sz="4" w:space="0" w:color="auto"/>
            </w:tcBorders>
            <w:vAlign w:val="center"/>
          </w:tcPr>
          <w:p w14:paraId="7543552E" w14:textId="77777777" w:rsidR="008733C0" w:rsidRPr="00E062F1" w:rsidRDefault="008733C0" w:rsidP="00AC27A9">
            <w:pPr>
              <w:pStyle w:val="TAC"/>
              <w:rPr>
                <w:ins w:id="235" w:author="Per Lindell" w:date="2020-08-02T11:22:00Z"/>
              </w:rPr>
            </w:pPr>
          </w:p>
        </w:tc>
        <w:tc>
          <w:tcPr>
            <w:tcW w:w="746" w:type="dxa"/>
            <w:tcBorders>
              <w:top w:val="single" w:sz="4" w:space="0" w:color="auto"/>
              <w:left w:val="single" w:sz="4" w:space="0" w:color="auto"/>
              <w:right w:val="single" w:sz="4" w:space="0" w:color="auto"/>
            </w:tcBorders>
            <w:vAlign w:val="center"/>
          </w:tcPr>
          <w:p w14:paraId="3327BDBF" w14:textId="77777777" w:rsidR="008733C0" w:rsidRPr="00E062F1" w:rsidRDefault="008733C0" w:rsidP="00AC27A9">
            <w:pPr>
              <w:pStyle w:val="TAC"/>
              <w:rPr>
                <w:ins w:id="236" w:author="Per Lindell" w:date="2020-08-02T11:22:00Z"/>
                <w:lang w:eastAsia="zh-CN"/>
              </w:rPr>
            </w:pPr>
            <w:ins w:id="237" w:author="Per Lindell" w:date="2020-08-02T11:22:00Z">
              <w:r>
                <w:rPr>
                  <w:lang w:eastAsia="zh-CN"/>
                </w:rPr>
                <w:t>n258</w:t>
              </w:r>
            </w:ins>
          </w:p>
        </w:tc>
        <w:tc>
          <w:tcPr>
            <w:tcW w:w="10676" w:type="dxa"/>
            <w:gridSpan w:val="19"/>
            <w:tcBorders>
              <w:top w:val="single" w:sz="4" w:space="0" w:color="auto"/>
              <w:left w:val="single" w:sz="4" w:space="0" w:color="auto"/>
              <w:right w:val="single" w:sz="4" w:space="0" w:color="auto"/>
            </w:tcBorders>
            <w:vAlign w:val="center"/>
          </w:tcPr>
          <w:p w14:paraId="16A721EE" w14:textId="77777777" w:rsidR="008733C0" w:rsidRPr="00E062F1" w:rsidRDefault="008733C0" w:rsidP="00AC27A9">
            <w:pPr>
              <w:pStyle w:val="TAC"/>
              <w:rPr>
                <w:ins w:id="238" w:author="Per Lindell" w:date="2020-08-02T11:22:00Z"/>
                <w:rFonts w:cs="Arial"/>
              </w:rPr>
            </w:pPr>
            <w:ins w:id="239" w:author="Per Lindell" w:date="2020-08-02T11:22:00Z">
              <w:r w:rsidRPr="00E062F1">
                <w:rPr>
                  <w:rFonts w:cs="Arial"/>
                  <w:lang w:eastAsia="ja-JP"/>
                </w:rPr>
                <w:t>CA_</w:t>
              </w:r>
              <w:r>
                <w:rPr>
                  <w:rFonts w:cs="Arial"/>
                  <w:lang w:eastAsia="ja-JP"/>
                </w:rPr>
                <w:t>n258</w:t>
              </w:r>
              <w:r w:rsidRPr="00E062F1">
                <w:rPr>
                  <w:rFonts w:cs="Arial"/>
                  <w:lang w:eastAsia="zh-CN"/>
                </w:rPr>
                <w:t>(2A)</w:t>
              </w:r>
            </w:ins>
          </w:p>
        </w:tc>
        <w:tc>
          <w:tcPr>
            <w:tcW w:w="749" w:type="dxa"/>
            <w:vMerge/>
            <w:tcBorders>
              <w:left w:val="single" w:sz="4" w:space="0" w:color="auto"/>
              <w:right w:val="single" w:sz="4" w:space="0" w:color="auto"/>
            </w:tcBorders>
            <w:vAlign w:val="center"/>
          </w:tcPr>
          <w:p w14:paraId="24CD5D43" w14:textId="77777777" w:rsidR="008733C0" w:rsidRPr="00E062F1" w:rsidRDefault="008733C0" w:rsidP="00AC27A9">
            <w:pPr>
              <w:pStyle w:val="TAC"/>
              <w:rPr>
                <w:ins w:id="240" w:author="Per Lindell" w:date="2020-08-02T11:22:00Z"/>
                <w:lang w:eastAsia="zh-CN"/>
              </w:rPr>
            </w:pPr>
          </w:p>
        </w:tc>
      </w:tr>
      <w:tr w:rsidR="008733C0" w:rsidRPr="00E062F1" w14:paraId="38EC8130" w14:textId="77777777" w:rsidTr="008733C0">
        <w:trPr>
          <w:trHeight w:val="148"/>
          <w:jc w:val="center"/>
          <w:ins w:id="241" w:author="Per Lindell" w:date="2020-08-02T11:22:00Z"/>
        </w:trPr>
        <w:tc>
          <w:tcPr>
            <w:tcW w:w="1034" w:type="dxa"/>
            <w:vMerge w:val="restart"/>
            <w:tcBorders>
              <w:top w:val="single" w:sz="4" w:space="0" w:color="auto"/>
              <w:left w:val="single" w:sz="4" w:space="0" w:color="auto"/>
              <w:right w:val="single" w:sz="4" w:space="0" w:color="auto"/>
            </w:tcBorders>
            <w:vAlign w:val="center"/>
          </w:tcPr>
          <w:p w14:paraId="3ACAF5EC" w14:textId="32F3CD30" w:rsidR="008733C0" w:rsidRPr="00E062F1" w:rsidRDefault="008733C0" w:rsidP="008733C0">
            <w:pPr>
              <w:pStyle w:val="TAC"/>
              <w:rPr>
                <w:ins w:id="242" w:author="Per Lindell" w:date="2020-08-02T11:22:00Z"/>
              </w:rPr>
            </w:pPr>
            <w:ins w:id="243" w:author="Per Lindell" w:date="2020-08-02T11:22:00Z">
              <w:r w:rsidRPr="00E062F1">
                <w:t>CA_</w:t>
              </w:r>
            </w:ins>
            <w:ins w:id="244" w:author="Per Lindell" w:date="2020-08-02T11:25:00Z">
              <w:r>
                <w:t>n66</w:t>
              </w:r>
            </w:ins>
            <w:ins w:id="245" w:author="Per Lindell" w:date="2020-08-02T11:22:00Z">
              <w:r w:rsidRPr="00E062F1">
                <w:rPr>
                  <w:lang w:eastAsia="zh-CN"/>
                </w:rPr>
                <w:t>A</w:t>
              </w:r>
              <w:r w:rsidRPr="00E062F1">
                <w:t>-</w:t>
              </w:r>
              <w:r>
                <w:t>n258</w:t>
              </w:r>
              <w:r w:rsidRPr="00E062F1">
                <w:rPr>
                  <w:lang w:eastAsia="zh-CN"/>
                </w:rPr>
                <w:t>(3</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17493894" w14:textId="707A2EEA" w:rsidR="008733C0" w:rsidRPr="00E062F1" w:rsidRDefault="008733C0" w:rsidP="008733C0">
            <w:pPr>
              <w:pStyle w:val="TAC"/>
              <w:rPr>
                <w:ins w:id="246" w:author="Per Lindell" w:date="2020-08-02T11:22:00Z"/>
              </w:rPr>
            </w:pPr>
            <w:ins w:id="247" w:author="Per Lindell" w:date="2020-08-02T11:25:00Z">
              <w:r w:rsidRPr="00E062F1">
                <w:t>CA_</w:t>
              </w:r>
              <w:r>
                <w:t>n66</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6F0C3112" w14:textId="59821A9B" w:rsidR="008733C0" w:rsidRPr="00E062F1" w:rsidRDefault="008733C0" w:rsidP="008733C0">
            <w:pPr>
              <w:pStyle w:val="TAC"/>
              <w:rPr>
                <w:ins w:id="248" w:author="Per Lindell" w:date="2020-08-02T11:22:00Z"/>
                <w:lang w:eastAsia="zh-CN"/>
              </w:rPr>
            </w:pPr>
            <w:ins w:id="249" w:author="Per Lindell" w:date="2020-08-02T11:25:00Z">
              <w:r>
                <w:rPr>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41C37F4B" w14:textId="77777777" w:rsidR="008733C0" w:rsidRPr="00E062F1" w:rsidRDefault="008733C0" w:rsidP="008733C0">
            <w:pPr>
              <w:pStyle w:val="TAC"/>
              <w:rPr>
                <w:ins w:id="250" w:author="Per Lindell" w:date="2020-08-02T11:22:00Z"/>
              </w:rPr>
            </w:pPr>
            <w:ins w:id="251" w:author="Per Lindell" w:date="2020-08-02T11:2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03F72E8D" w14:textId="7F7B80E7" w:rsidR="008733C0" w:rsidRPr="00E062F1" w:rsidRDefault="008733C0" w:rsidP="008733C0">
            <w:pPr>
              <w:pStyle w:val="TAC"/>
              <w:rPr>
                <w:ins w:id="252" w:author="Per Lindell" w:date="2020-08-02T11:22:00Z"/>
                <w:szCs w:val="18"/>
              </w:rPr>
            </w:pPr>
            <w:ins w:id="25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C18395" w14:textId="4F8EDC5C" w:rsidR="008733C0" w:rsidRPr="00E062F1" w:rsidRDefault="008733C0" w:rsidP="008733C0">
            <w:pPr>
              <w:pStyle w:val="TAC"/>
              <w:rPr>
                <w:ins w:id="254" w:author="Per Lindell" w:date="2020-08-02T11:22:00Z"/>
                <w:rFonts w:cs="Arial"/>
                <w:lang w:eastAsia="zh-CN"/>
              </w:rPr>
            </w:pPr>
            <w:ins w:id="255"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6E1B2FC" w14:textId="7C13E8EE" w:rsidR="008733C0" w:rsidRPr="00E062F1" w:rsidRDefault="008733C0" w:rsidP="008733C0">
            <w:pPr>
              <w:pStyle w:val="TAC"/>
              <w:rPr>
                <w:ins w:id="256" w:author="Per Lindell" w:date="2020-08-02T11:22:00Z"/>
                <w:rFonts w:cs="Arial"/>
                <w:lang w:eastAsia="zh-CN"/>
              </w:rPr>
            </w:pPr>
            <w:ins w:id="257"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9C4ECD" w14:textId="6AA01970" w:rsidR="008733C0" w:rsidRPr="00E062F1" w:rsidRDefault="008733C0" w:rsidP="008733C0">
            <w:pPr>
              <w:pStyle w:val="TAC"/>
              <w:rPr>
                <w:ins w:id="258" w:author="Per Lindell" w:date="2020-08-02T11:22:00Z"/>
                <w:rFonts w:cs="Arial"/>
                <w:lang w:eastAsia="zh-CN"/>
              </w:rPr>
            </w:pPr>
            <w:ins w:id="25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8805D6" w14:textId="77777777" w:rsidR="008733C0" w:rsidRPr="00E062F1" w:rsidRDefault="008733C0" w:rsidP="008733C0">
            <w:pPr>
              <w:pStyle w:val="TAC"/>
              <w:rPr>
                <w:ins w:id="260" w:author="Per Lindell" w:date="2020-08-02T11:2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4A3DC" w14:textId="77777777" w:rsidR="008733C0" w:rsidRPr="00E062F1" w:rsidRDefault="008733C0" w:rsidP="008733C0">
            <w:pPr>
              <w:pStyle w:val="TAC"/>
              <w:rPr>
                <w:ins w:id="261" w:author="Per Lindell" w:date="2020-08-02T11:2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1EDC7B" w14:textId="6DEE12A2" w:rsidR="008733C0" w:rsidRPr="00E062F1" w:rsidRDefault="008733C0" w:rsidP="008733C0">
            <w:pPr>
              <w:pStyle w:val="TAC"/>
              <w:rPr>
                <w:ins w:id="262" w:author="Per Lindell" w:date="2020-08-02T11:22:00Z"/>
                <w:rFonts w:cs="Arial"/>
              </w:rPr>
            </w:pPr>
            <w:ins w:id="26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FD1EF1" w14:textId="614DBD0C" w:rsidR="008733C0" w:rsidRPr="00E062F1" w:rsidRDefault="008733C0" w:rsidP="008733C0">
            <w:pPr>
              <w:pStyle w:val="TAC"/>
              <w:rPr>
                <w:ins w:id="26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8EF99" w14:textId="77777777" w:rsidR="008733C0" w:rsidRPr="00E062F1" w:rsidRDefault="008733C0" w:rsidP="008733C0">
            <w:pPr>
              <w:pStyle w:val="TAC"/>
              <w:rPr>
                <w:ins w:id="265"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2C9793" w14:textId="77777777" w:rsidR="008733C0" w:rsidRPr="00E062F1" w:rsidRDefault="008733C0" w:rsidP="008733C0">
            <w:pPr>
              <w:pStyle w:val="TAC"/>
              <w:rPr>
                <w:ins w:id="266"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BFB7D3" w14:textId="77777777" w:rsidR="008733C0" w:rsidRPr="00E062F1" w:rsidRDefault="008733C0" w:rsidP="008733C0">
            <w:pPr>
              <w:pStyle w:val="TAC"/>
              <w:rPr>
                <w:ins w:id="267"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FBCFD3" w14:textId="77777777" w:rsidR="008733C0" w:rsidRPr="00E062F1" w:rsidRDefault="008733C0" w:rsidP="008733C0">
            <w:pPr>
              <w:pStyle w:val="TAC"/>
              <w:rPr>
                <w:ins w:id="268" w:author="Per Lindell" w:date="2020-08-02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0B802" w14:textId="77777777" w:rsidR="008733C0" w:rsidRPr="00E062F1" w:rsidRDefault="008733C0" w:rsidP="008733C0">
            <w:pPr>
              <w:pStyle w:val="TAC"/>
              <w:rPr>
                <w:ins w:id="269" w:author="Per Lindell" w:date="2020-08-02T11:2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FDCD9" w14:textId="77777777" w:rsidR="008733C0" w:rsidRPr="00E062F1" w:rsidRDefault="008733C0" w:rsidP="008733C0">
            <w:pPr>
              <w:pStyle w:val="TAC"/>
              <w:rPr>
                <w:ins w:id="270"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484C8B" w14:textId="77777777" w:rsidR="008733C0" w:rsidRPr="00E062F1" w:rsidRDefault="008733C0" w:rsidP="008733C0">
            <w:pPr>
              <w:pStyle w:val="TAC"/>
              <w:rPr>
                <w:ins w:id="271" w:author="Per Lindell" w:date="2020-08-02T11:2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4AD56EC" w14:textId="77777777" w:rsidR="008733C0" w:rsidRPr="00E062F1" w:rsidRDefault="008733C0" w:rsidP="008733C0">
            <w:pPr>
              <w:pStyle w:val="TAC"/>
              <w:rPr>
                <w:ins w:id="272" w:author="Per Lindell" w:date="2020-08-02T11:22:00Z"/>
                <w:lang w:eastAsia="zh-CN"/>
              </w:rPr>
            </w:pPr>
            <w:ins w:id="273" w:author="Per Lindell" w:date="2020-08-02T11:22:00Z">
              <w:r w:rsidRPr="00E062F1">
                <w:rPr>
                  <w:lang w:eastAsia="zh-CN"/>
                </w:rPr>
                <w:t>0</w:t>
              </w:r>
            </w:ins>
          </w:p>
        </w:tc>
      </w:tr>
      <w:tr w:rsidR="008733C0" w:rsidRPr="00E062F1" w14:paraId="79C477C9" w14:textId="77777777" w:rsidTr="008733C0">
        <w:trPr>
          <w:trHeight w:val="148"/>
          <w:jc w:val="center"/>
          <w:ins w:id="274" w:author="Per Lindell" w:date="2020-08-02T11:22:00Z"/>
        </w:trPr>
        <w:tc>
          <w:tcPr>
            <w:tcW w:w="1034" w:type="dxa"/>
            <w:vMerge/>
            <w:tcBorders>
              <w:left w:val="single" w:sz="4" w:space="0" w:color="auto"/>
              <w:right w:val="single" w:sz="4" w:space="0" w:color="auto"/>
            </w:tcBorders>
            <w:vAlign w:val="center"/>
          </w:tcPr>
          <w:p w14:paraId="6424E62D" w14:textId="77777777" w:rsidR="008733C0" w:rsidRPr="00E062F1" w:rsidRDefault="008733C0" w:rsidP="008733C0">
            <w:pPr>
              <w:pStyle w:val="TAC"/>
              <w:rPr>
                <w:ins w:id="275" w:author="Per Lindell" w:date="2020-08-02T11:22:00Z"/>
              </w:rPr>
            </w:pPr>
          </w:p>
        </w:tc>
        <w:tc>
          <w:tcPr>
            <w:tcW w:w="1034" w:type="dxa"/>
            <w:vMerge/>
            <w:tcBorders>
              <w:left w:val="single" w:sz="4" w:space="0" w:color="auto"/>
              <w:right w:val="single" w:sz="4" w:space="0" w:color="auto"/>
            </w:tcBorders>
            <w:vAlign w:val="center"/>
          </w:tcPr>
          <w:p w14:paraId="769F4115" w14:textId="77777777" w:rsidR="008733C0" w:rsidRPr="00E062F1" w:rsidRDefault="008733C0" w:rsidP="008733C0">
            <w:pPr>
              <w:pStyle w:val="TAC"/>
              <w:rPr>
                <w:ins w:id="276" w:author="Per Lindell" w:date="2020-08-02T11:22:00Z"/>
              </w:rPr>
            </w:pPr>
          </w:p>
        </w:tc>
        <w:tc>
          <w:tcPr>
            <w:tcW w:w="746" w:type="dxa"/>
            <w:vMerge/>
            <w:tcBorders>
              <w:left w:val="single" w:sz="4" w:space="0" w:color="auto"/>
              <w:right w:val="single" w:sz="4" w:space="0" w:color="auto"/>
            </w:tcBorders>
            <w:vAlign w:val="center"/>
          </w:tcPr>
          <w:p w14:paraId="5690C2AE" w14:textId="77777777" w:rsidR="008733C0" w:rsidRPr="00E062F1" w:rsidRDefault="008733C0" w:rsidP="008733C0">
            <w:pPr>
              <w:pStyle w:val="TAC"/>
              <w:rPr>
                <w:ins w:id="277"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0A897763" w14:textId="77777777" w:rsidR="008733C0" w:rsidRPr="00E062F1" w:rsidRDefault="008733C0" w:rsidP="008733C0">
            <w:pPr>
              <w:pStyle w:val="TAC"/>
              <w:rPr>
                <w:ins w:id="278" w:author="Per Lindell" w:date="2020-08-02T11:22:00Z"/>
              </w:rPr>
            </w:pPr>
            <w:ins w:id="279" w:author="Per Lindell" w:date="2020-08-02T11:2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6B5D333" w14:textId="77777777" w:rsidR="008733C0" w:rsidRPr="00E062F1" w:rsidRDefault="008733C0" w:rsidP="008733C0">
            <w:pPr>
              <w:pStyle w:val="TAC"/>
              <w:rPr>
                <w:ins w:id="280" w:author="Per Lindell" w:date="2020-08-02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743B40" w14:textId="6B46960F" w:rsidR="008733C0" w:rsidRPr="00E062F1" w:rsidRDefault="008733C0" w:rsidP="008733C0">
            <w:pPr>
              <w:pStyle w:val="TAC"/>
              <w:rPr>
                <w:ins w:id="281" w:author="Per Lindell" w:date="2020-08-02T11:22:00Z"/>
                <w:rFonts w:cs="Arial"/>
                <w:lang w:eastAsia="ja-JP"/>
              </w:rPr>
            </w:pPr>
            <w:ins w:id="28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E11B30F" w14:textId="6EFDBD6B" w:rsidR="008733C0" w:rsidRPr="00E062F1" w:rsidRDefault="008733C0" w:rsidP="008733C0">
            <w:pPr>
              <w:pStyle w:val="TAC"/>
              <w:rPr>
                <w:ins w:id="283" w:author="Per Lindell" w:date="2020-08-02T11:22:00Z"/>
                <w:rFonts w:cs="Arial"/>
                <w:lang w:eastAsia="ja-JP"/>
              </w:rPr>
            </w:pPr>
            <w:ins w:id="284"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0F11C1" w14:textId="40C873D2" w:rsidR="008733C0" w:rsidRPr="00E062F1" w:rsidRDefault="008733C0" w:rsidP="008733C0">
            <w:pPr>
              <w:pStyle w:val="TAC"/>
              <w:rPr>
                <w:ins w:id="285" w:author="Per Lindell" w:date="2020-08-02T11:22:00Z"/>
                <w:rFonts w:cs="Arial"/>
                <w:lang w:eastAsia="ja-JP"/>
              </w:rPr>
            </w:pPr>
            <w:ins w:id="28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28E1A6" w14:textId="77777777" w:rsidR="008733C0" w:rsidRPr="00E062F1" w:rsidRDefault="008733C0" w:rsidP="008733C0">
            <w:pPr>
              <w:pStyle w:val="TAC"/>
              <w:rPr>
                <w:ins w:id="287" w:author="Per Lindell" w:date="2020-08-02T11:2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54A31" w14:textId="77777777" w:rsidR="008733C0" w:rsidRPr="00E062F1" w:rsidRDefault="008733C0" w:rsidP="008733C0">
            <w:pPr>
              <w:pStyle w:val="TAC"/>
              <w:rPr>
                <w:ins w:id="288" w:author="Per Lindell" w:date="2020-08-02T11:2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DBE5B6" w14:textId="3353932C" w:rsidR="008733C0" w:rsidRPr="00E062F1" w:rsidRDefault="008733C0" w:rsidP="008733C0">
            <w:pPr>
              <w:pStyle w:val="TAC"/>
              <w:rPr>
                <w:ins w:id="289" w:author="Per Lindell" w:date="2020-08-02T11:22:00Z"/>
                <w:rFonts w:cs="Arial"/>
              </w:rPr>
            </w:pPr>
            <w:ins w:id="290"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083B87" w14:textId="2841D933" w:rsidR="008733C0" w:rsidRPr="00E062F1" w:rsidRDefault="008733C0" w:rsidP="008733C0">
            <w:pPr>
              <w:pStyle w:val="TAC"/>
              <w:rPr>
                <w:ins w:id="291"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E07DAB" w14:textId="013647AF" w:rsidR="008733C0" w:rsidRPr="00E062F1" w:rsidRDefault="008733C0" w:rsidP="008733C0">
            <w:pPr>
              <w:pStyle w:val="TAC"/>
              <w:rPr>
                <w:ins w:id="292"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41B181" w14:textId="77777777" w:rsidR="008733C0" w:rsidRPr="00E062F1" w:rsidRDefault="008733C0" w:rsidP="008733C0">
            <w:pPr>
              <w:pStyle w:val="TAC"/>
              <w:rPr>
                <w:ins w:id="293"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439E66" w14:textId="1A68A2FF" w:rsidR="008733C0" w:rsidRPr="00E062F1" w:rsidRDefault="008733C0" w:rsidP="008733C0">
            <w:pPr>
              <w:pStyle w:val="TAC"/>
              <w:rPr>
                <w:ins w:id="29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05E56" w14:textId="3B41E0BD" w:rsidR="008733C0" w:rsidRPr="00E062F1" w:rsidRDefault="008733C0" w:rsidP="008733C0">
            <w:pPr>
              <w:pStyle w:val="TAC"/>
              <w:rPr>
                <w:ins w:id="295"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CFD452" w14:textId="6957784E" w:rsidR="008733C0" w:rsidRPr="00E062F1" w:rsidRDefault="008733C0" w:rsidP="008733C0">
            <w:pPr>
              <w:pStyle w:val="TAC"/>
              <w:rPr>
                <w:ins w:id="296"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127C8" w14:textId="77777777" w:rsidR="008733C0" w:rsidRPr="00E062F1" w:rsidRDefault="008733C0" w:rsidP="008733C0">
            <w:pPr>
              <w:pStyle w:val="TAC"/>
              <w:rPr>
                <w:ins w:id="297"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FDCE7" w14:textId="77777777" w:rsidR="008733C0" w:rsidRPr="00E062F1" w:rsidRDefault="008733C0" w:rsidP="008733C0">
            <w:pPr>
              <w:pStyle w:val="TAC"/>
              <w:rPr>
                <w:ins w:id="298" w:author="Per Lindell" w:date="2020-08-02T11:22:00Z"/>
                <w:rFonts w:eastAsia="Yu Mincho"/>
                <w:szCs w:val="18"/>
              </w:rPr>
            </w:pPr>
          </w:p>
        </w:tc>
        <w:tc>
          <w:tcPr>
            <w:tcW w:w="749" w:type="dxa"/>
            <w:vMerge/>
            <w:tcBorders>
              <w:left w:val="single" w:sz="4" w:space="0" w:color="auto"/>
              <w:right w:val="single" w:sz="4" w:space="0" w:color="auto"/>
            </w:tcBorders>
            <w:vAlign w:val="center"/>
          </w:tcPr>
          <w:p w14:paraId="203A5B12" w14:textId="77777777" w:rsidR="008733C0" w:rsidRPr="00E062F1" w:rsidRDefault="008733C0" w:rsidP="008733C0">
            <w:pPr>
              <w:pStyle w:val="TAC"/>
              <w:rPr>
                <w:ins w:id="299" w:author="Per Lindell" w:date="2020-08-02T11:22:00Z"/>
                <w:lang w:eastAsia="zh-CN"/>
              </w:rPr>
            </w:pPr>
          </w:p>
        </w:tc>
      </w:tr>
      <w:tr w:rsidR="008733C0" w:rsidRPr="00E062F1" w14:paraId="2910FC83" w14:textId="77777777" w:rsidTr="008733C0">
        <w:trPr>
          <w:trHeight w:val="148"/>
          <w:jc w:val="center"/>
          <w:ins w:id="300" w:author="Per Lindell" w:date="2020-08-02T11:22:00Z"/>
        </w:trPr>
        <w:tc>
          <w:tcPr>
            <w:tcW w:w="1034" w:type="dxa"/>
            <w:vMerge/>
            <w:tcBorders>
              <w:left w:val="single" w:sz="4" w:space="0" w:color="auto"/>
              <w:right w:val="single" w:sz="4" w:space="0" w:color="auto"/>
            </w:tcBorders>
            <w:vAlign w:val="center"/>
          </w:tcPr>
          <w:p w14:paraId="01344758" w14:textId="77777777" w:rsidR="008733C0" w:rsidRPr="00E062F1" w:rsidRDefault="008733C0" w:rsidP="008733C0">
            <w:pPr>
              <w:pStyle w:val="TAC"/>
              <w:rPr>
                <w:ins w:id="301" w:author="Per Lindell" w:date="2020-08-02T11:22:00Z"/>
              </w:rPr>
            </w:pPr>
          </w:p>
        </w:tc>
        <w:tc>
          <w:tcPr>
            <w:tcW w:w="1034" w:type="dxa"/>
            <w:vMerge/>
            <w:tcBorders>
              <w:left w:val="single" w:sz="4" w:space="0" w:color="auto"/>
              <w:right w:val="single" w:sz="4" w:space="0" w:color="auto"/>
            </w:tcBorders>
            <w:vAlign w:val="center"/>
          </w:tcPr>
          <w:p w14:paraId="4DA1AF0B" w14:textId="77777777" w:rsidR="008733C0" w:rsidRPr="00E062F1" w:rsidRDefault="008733C0" w:rsidP="008733C0">
            <w:pPr>
              <w:pStyle w:val="TAC"/>
              <w:rPr>
                <w:ins w:id="302" w:author="Per Lindell" w:date="2020-08-02T11:22:00Z"/>
              </w:rPr>
            </w:pPr>
          </w:p>
        </w:tc>
        <w:tc>
          <w:tcPr>
            <w:tcW w:w="746" w:type="dxa"/>
            <w:vMerge/>
            <w:tcBorders>
              <w:left w:val="single" w:sz="4" w:space="0" w:color="auto"/>
              <w:bottom w:val="single" w:sz="4" w:space="0" w:color="auto"/>
              <w:right w:val="single" w:sz="4" w:space="0" w:color="auto"/>
            </w:tcBorders>
            <w:vAlign w:val="center"/>
          </w:tcPr>
          <w:p w14:paraId="4EC51C0D" w14:textId="77777777" w:rsidR="008733C0" w:rsidRPr="00E062F1" w:rsidRDefault="008733C0" w:rsidP="008733C0">
            <w:pPr>
              <w:pStyle w:val="TAC"/>
              <w:rPr>
                <w:ins w:id="303"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7AD208F8" w14:textId="77777777" w:rsidR="008733C0" w:rsidRPr="00E062F1" w:rsidRDefault="008733C0" w:rsidP="008733C0">
            <w:pPr>
              <w:pStyle w:val="TAC"/>
              <w:rPr>
                <w:ins w:id="304" w:author="Per Lindell" w:date="2020-08-02T11:22:00Z"/>
              </w:rPr>
            </w:pPr>
            <w:ins w:id="305" w:author="Per Lindell" w:date="2020-08-02T11:2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6AF01A9" w14:textId="77777777" w:rsidR="008733C0" w:rsidRPr="00E062F1" w:rsidRDefault="008733C0" w:rsidP="008733C0">
            <w:pPr>
              <w:pStyle w:val="TAC"/>
              <w:rPr>
                <w:ins w:id="306" w:author="Per Lindell" w:date="2020-08-02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DF9C11" w14:textId="6AAA73E7" w:rsidR="008733C0" w:rsidRPr="00E062F1" w:rsidRDefault="008733C0" w:rsidP="008733C0">
            <w:pPr>
              <w:pStyle w:val="TAC"/>
              <w:rPr>
                <w:ins w:id="307" w:author="Per Lindell" w:date="2020-08-02T11:22:00Z"/>
                <w:rFonts w:cs="Arial"/>
                <w:lang w:eastAsia="ja-JP"/>
              </w:rPr>
            </w:pPr>
            <w:ins w:id="308"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7312B1" w14:textId="6E5CA126" w:rsidR="008733C0" w:rsidRPr="00E062F1" w:rsidRDefault="008733C0" w:rsidP="008733C0">
            <w:pPr>
              <w:pStyle w:val="TAC"/>
              <w:rPr>
                <w:ins w:id="309" w:author="Per Lindell" w:date="2020-08-02T11:22:00Z"/>
                <w:rFonts w:cs="Arial"/>
                <w:lang w:eastAsia="ja-JP"/>
              </w:rPr>
            </w:pPr>
            <w:ins w:id="310"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A0D3F6" w14:textId="5F7C55D0" w:rsidR="008733C0" w:rsidRPr="00E062F1" w:rsidRDefault="008733C0" w:rsidP="008733C0">
            <w:pPr>
              <w:pStyle w:val="TAC"/>
              <w:rPr>
                <w:ins w:id="311" w:author="Per Lindell" w:date="2020-08-02T11:22:00Z"/>
                <w:rFonts w:cs="Arial"/>
                <w:lang w:eastAsia="ja-JP"/>
              </w:rPr>
            </w:pPr>
            <w:ins w:id="31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F05F08" w14:textId="77777777" w:rsidR="008733C0" w:rsidRPr="00E062F1" w:rsidRDefault="008733C0" w:rsidP="008733C0">
            <w:pPr>
              <w:pStyle w:val="TAC"/>
              <w:rPr>
                <w:ins w:id="313"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7A8780" w14:textId="77777777" w:rsidR="008733C0" w:rsidRPr="00E062F1" w:rsidRDefault="008733C0" w:rsidP="008733C0">
            <w:pPr>
              <w:pStyle w:val="TAC"/>
              <w:rPr>
                <w:ins w:id="31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AD324A" w14:textId="3662139A" w:rsidR="008733C0" w:rsidRPr="00E062F1" w:rsidRDefault="008733C0" w:rsidP="008733C0">
            <w:pPr>
              <w:pStyle w:val="TAC"/>
              <w:rPr>
                <w:ins w:id="315" w:author="Per Lindell" w:date="2020-08-02T11:22:00Z"/>
                <w:rFonts w:cs="Arial"/>
                <w:lang w:eastAsia="ja-JP"/>
              </w:rPr>
            </w:pPr>
            <w:ins w:id="31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6EECDF" w14:textId="6B96C473" w:rsidR="008733C0" w:rsidRPr="00E062F1" w:rsidRDefault="008733C0" w:rsidP="008733C0">
            <w:pPr>
              <w:pStyle w:val="TAC"/>
              <w:rPr>
                <w:ins w:id="317"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81CC06" w14:textId="11FB50E3" w:rsidR="008733C0" w:rsidRPr="00E062F1" w:rsidRDefault="008733C0" w:rsidP="008733C0">
            <w:pPr>
              <w:pStyle w:val="TAC"/>
              <w:rPr>
                <w:ins w:id="318"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CF80C" w14:textId="77777777" w:rsidR="008733C0" w:rsidRPr="00E062F1" w:rsidRDefault="008733C0" w:rsidP="008733C0">
            <w:pPr>
              <w:pStyle w:val="TAC"/>
              <w:rPr>
                <w:ins w:id="319"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44A41F" w14:textId="715AD786" w:rsidR="008733C0" w:rsidRPr="00E062F1" w:rsidRDefault="008733C0" w:rsidP="008733C0">
            <w:pPr>
              <w:pStyle w:val="TAC"/>
              <w:rPr>
                <w:ins w:id="320"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592935" w14:textId="450B1F53" w:rsidR="008733C0" w:rsidRPr="00E062F1" w:rsidRDefault="008733C0" w:rsidP="008733C0">
            <w:pPr>
              <w:pStyle w:val="TAC"/>
              <w:rPr>
                <w:ins w:id="321"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8E981F" w14:textId="56BD7F81" w:rsidR="008733C0" w:rsidRPr="00E062F1" w:rsidRDefault="008733C0" w:rsidP="008733C0">
            <w:pPr>
              <w:pStyle w:val="TAC"/>
              <w:rPr>
                <w:ins w:id="322"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6E83C7" w14:textId="77777777" w:rsidR="008733C0" w:rsidRPr="00E062F1" w:rsidRDefault="008733C0" w:rsidP="008733C0">
            <w:pPr>
              <w:pStyle w:val="TAC"/>
              <w:rPr>
                <w:ins w:id="323"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C22AB5" w14:textId="77777777" w:rsidR="008733C0" w:rsidRPr="00E062F1" w:rsidRDefault="008733C0" w:rsidP="008733C0">
            <w:pPr>
              <w:pStyle w:val="TAC"/>
              <w:rPr>
                <w:ins w:id="324" w:author="Per Lindell" w:date="2020-08-02T11:22:00Z"/>
                <w:rFonts w:eastAsia="Yu Mincho"/>
                <w:szCs w:val="18"/>
              </w:rPr>
            </w:pPr>
          </w:p>
        </w:tc>
        <w:tc>
          <w:tcPr>
            <w:tcW w:w="749" w:type="dxa"/>
            <w:vMerge/>
            <w:tcBorders>
              <w:left w:val="single" w:sz="4" w:space="0" w:color="auto"/>
              <w:right w:val="single" w:sz="4" w:space="0" w:color="auto"/>
            </w:tcBorders>
            <w:vAlign w:val="center"/>
          </w:tcPr>
          <w:p w14:paraId="00ED4231" w14:textId="77777777" w:rsidR="008733C0" w:rsidRPr="00E062F1" w:rsidRDefault="008733C0" w:rsidP="008733C0">
            <w:pPr>
              <w:pStyle w:val="TAC"/>
              <w:rPr>
                <w:ins w:id="325" w:author="Per Lindell" w:date="2020-08-02T11:22:00Z"/>
                <w:lang w:eastAsia="zh-CN"/>
              </w:rPr>
            </w:pPr>
          </w:p>
        </w:tc>
      </w:tr>
      <w:tr w:rsidR="008733C0" w:rsidRPr="00E062F1" w14:paraId="0D9E8D40" w14:textId="77777777" w:rsidTr="00AC27A9">
        <w:trPr>
          <w:trHeight w:val="148"/>
          <w:jc w:val="center"/>
          <w:ins w:id="326" w:author="Per Lindell" w:date="2020-08-02T11:22:00Z"/>
        </w:trPr>
        <w:tc>
          <w:tcPr>
            <w:tcW w:w="1034" w:type="dxa"/>
            <w:vMerge/>
            <w:tcBorders>
              <w:left w:val="single" w:sz="4" w:space="0" w:color="auto"/>
              <w:right w:val="single" w:sz="4" w:space="0" w:color="auto"/>
            </w:tcBorders>
            <w:vAlign w:val="center"/>
          </w:tcPr>
          <w:p w14:paraId="0BB3F59A" w14:textId="77777777" w:rsidR="008733C0" w:rsidRPr="00E062F1" w:rsidRDefault="008733C0" w:rsidP="00AC27A9">
            <w:pPr>
              <w:pStyle w:val="TAC"/>
              <w:rPr>
                <w:ins w:id="327" w:author="Per Lindell" w:date="2020-08-02T11:22:00Z"/>
              </w:rPr>
            </w:pPr>
          </w:p>
        </w:tc>
        <w:tc>
          <w:tcPr>
            <w:tcW w:w="1034" w:type="dxa"/>
            <w:vMerge/>
            <w:tcBorders>
              <w:left w:val="single" w:sz="4" w:space="0" w:color="auto"/>
              <w:right w:val="single" w:sz="4" w:space="0" w:color="auto"/>
            </w:tcBorders>
            <w:vAlign w:val="center"/>
          </w:tcPr>
          <w:p w14:paraId="11E1C2EB" w14:textId="77777777" w:rsidR="008733C0" w:rsidRPr="00E062F1" w:rsidRDefault="008733C0" w:rsidP="00AC27A9">
            <w:pPr>
              <w:pStyle w:val="TAC"/>
              <w:rPr>
                <w:ins w:id="328" w:author="Per Lindell" w:date="2020-08-02T11:22:00Z"/>
              </w:rPr>
            </w:pPr>
          </w:p>
        </w:tc>
        <w:tc>
          <w:tcPr>
            <w:tcW w:w="746" w:type="dxa"/>
            <w:tcBorders>
              <w:top w:val="single" w:sz="4" w:space="0" w:color="auto"/>
              <w:left w:val="single" w:sz="4" w:space="0" w:color="auto"/>
              <w:right w:val="single" w:sz="4" w:space="0" w:color="auto"/>
            </w:tcBorders>
            <w:vAlign w:val="center"/>
          </w:tcPr>
          <w:p w14:paraId="1CFF626A" w14:textId="77777777" w:rsidR="008733C0" w:rsidRPr="00E062F1" w:rsidRDefault="008733C0" w:rsidP="00AC27A9">
            <w:pPr>
              <w:pStyle w:val="TAC"/>
              <w:rPr>
                <w:ins w:id="329" w:author="Per Lindell" w:date="2020-08-02T11:22:00Z"/>
                <w:lang w:eastAsia="zh-CN"/>
              </w:rPr>
            </w:pPr>
            <w:ins w:id="330" w:author="Per Lindell" w:date="2020-08-02T11:22:00Z">
              <w:r>
                <w:rPr>
                  <w:lang w:eastAsia="zh-CN"/>
                </w:rPr>
                <w:t>n258</w:t>
              </w:r>
            </w:ins>
          </w:p>
        </w:tc>
        <w:tc>
          <w:tcPr>
            <w:tcW w:w="10676" w:type="dxa"/>
            <w:gridSpan w:val="19"/>
            <w:tcBorders>
              <w:top w:val="single" w:sz="4" w:space="0" w:color="auto"/>
              <w:left w:val="single" w:sz="4" w:space="0" w:color="auto"/>
              <w:right w:val="single" w:sz="4" w:space="0" w:color="auto"/>
            </w:tcBorders>
            <w:vAlign w:val="center"/>
          </w:tcPr>
          <w:p w14:paraId="0C6F3EB6" w14:textId="77777777" w:rsidR="008733C0" w:rsidRPr="00E062F1" w:rsidRDefault="008733C0" w:rsidP="00AC27A9">
            <w:pPr>
              <w:pStyle w:val="TAC"/>
              <w:rPr>
                <w:ins w:id="331" w:author="Per Lindell" w:date="2020-08-02T11:22:00Z"/>
                <w:rFonts w:cs="Arial"/>
              </w:rPr>
            </w:pPr>
            <w:ins w:id="332" w:author="Per Lindell" w:date="2020-08-02T11:22:00Z">
              <w:r w:rsidRPr="00E062F1">
                <w:rPr>
                  <w:rFonts w:cs="Arial"/>
                  <w:lang w:eastAsia="ja-JP"/>
                </w:rPr>
                <w:t>CA_</w:t>
              </w:r>
              <w:r>
                <w:rPr>
                  <w:rFonts w:cs="Arial"/>
                  <w:lang w:eastAsia="ja-JP"/>
                </w:rPr>
                <w:t>n258</w:t>
              </w:r>
              <w:r w:rsidRPr="00E062F1">
                <w:rPr>
                  <w:rFonts w:cs="Arial"/>
                  <w:lang w:eastAsia="zh-CN"/>
                </w:rPr>
                <w:t>(3A)</w:t>
              </w:r>
            </w:ins>
          </w:p>
        </w:tc>
        <w:tc>
          <w:tcPr>
            <w:tcW w:w="749" w:type="dxa"/>
            <w:vMerge/>
            <w:tcBorders>
              <w:left w:val="single" w:sz="4" w:space="0" w:color="auto"/>
              <w:right w:val="single" w:sz="4" w:space="0" w:color="auto"/>
            </w:tcBorders>
            <w:vAlign w:val="center"/>
          </w:tcPr>
          <w:p w14:paraId="22C57ECF" w14:textId="77777777" w:rsidR="008733C0" w:rsidRPr="00E062F1" w:rsidRDefault="008733C0" w:rsidP="00AC27A9">
            <w:pPr>
              <w:pStyle w:val="TAC"/>
              <w:rPr>
                <w:ins w:id="333" w:author="Per Lindell" w:date="2020-08-02T11:22:00Z"/>
                <w:lang w:eastAsia="zh-CN"/>
              </w:rPr>
            </w:pPr>
          </w:p>
        </w:tc>
      </w:tr>
      <w:tr w:rsidR="008733C0" w:rsidRPr="00E062F1" w14:paraId="7C1EDC0C" w14:textId="77777777" w:rsidTr="008733C0">
        <w:trPr>
          <w:trHeight w:val="148"/>
          <w:jc w:val="center"/>
          <w:ins w:id="334" w:author="Per Lindell" w:date="2020-08-02T11:22:00Z"/>
        </w:trPr>
        <w:tc>
          <w:tcPr>
            <w:tcW w:w="1034" w:type="dxa"/>
            <w:vMerge w:val="restart"/>
            <w:tcBorders>
              <w:top w:val="single" w:sz="4" w:space="0" w:color="auto"/>
              <w:left w:val="single" w:sz="4" w:space="0" w:color="auto"/>
              <w:right w:val="single" w:sz="4" w:space="0" w:color="auto"/>
            </w:tcBorders>
            <w:vAlign w:val="center"/>
          </w:tcPr>
          <w:p w14:paraId="169D9B5E" w14:textId="361C2D72" w:rsidR="008733C0" w:rsidRPr="00E062F1" w:rsidRDefault="008733C0" w:rsidP="008733C0">
            <w:pPr>
              <w:pStyle w:val="TAC"/>
              <w:rPr>
                <w:ins w:id="335" w:author="Per Lindell" w:date="2020-08-02T11:22:00Z"/>
              </w:rPr>
            </w:pPr>
            <w:ins w:id="336" w:author="Per Lindell" w:date="2020-08-02T11:22:00Z">
              <w:r w:rsidRPr="00E062F1">
                <w:t>CA_</w:t>
              </w:r>
            </w:ins>
            <w:ins w:id="337" w:author="Per Lindell" w:date="2020-08-02T11:25:00Z">
              <w:r>
                <w:t>n66</w:t>
              </w:r>
            </w:ins>
            <w:ins w:id="338" w:author="Per Lindell" w:date="2020-08-02T11:22:00Z">
              <w:r w:rsidRPr="00E062F1">
                <w:rPr>
                  <w:lang w:eastAsia="zh-CN"/>
                </w:rPr>
                <w:t>A</w:t>
              </w:r>
              <w:r w:rsidRPr="00E062F1">
                <w:t>-</w:t>
              </w:r>
              <w:r>
                <w:t>n258</w:t>
              </w:r>
              <w:r w:rsidRPr="00E062F1">
                <w:rPr>
                  <w:lang w:eastAsia="zh-CN"/>
                </w:rPr>
                <w:t>(4</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75E2F71" w14:textId="708B5BAD" w:rsidR="008733C0" w:rsidRPr="00E062F1" w:rsidRDefault="008733C0" w:rsidP="008733C0">
            <w:pPr>
              <w:pStyle w:val="TAC"/>
              <w:rPr>
                <w:ins w:id="339" w:author="Per Lindell" w:date="2020-08-02T11:22:00Z"/>
              </w:rPr>
            </w:pPr>
            <w:ins w:id="340" w:author="Per Lindell" w:date="2020-08-02T11:25:00Z">
              <w:r w:rsidRPr="00E062F1">
                <w:t>CA_</w:t>
              </w:r>
              <w:r>
                <w:t>n66</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334ECC6B" w14:textId="414A687C" w:rsidR="008733C0" w:rsidRPr="00E062F1" w:rsidRDefault="008733C0" w:rsidP="008733C0">
            <w:pPr>
              <w:pStyle w:val="TAC"/>
              <w:rPr>
                <w:ins w:id="341" w:author="Per Lindell" w:date="2020-08-02T11:22:00Z"/>
                <w:lang w:eastAsia="zh-CN"/>
              </w:rPr>
            </w:pPr>
            <w:ins w:id="342" w:author="Per Lindell" w:date="2020-08-02T11:25:00Z">
              <w:r>
                <w:rPr>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7104F63E" w14:textId="77777777" w:rsidR="008733C0" w:rsidRPr="00E062F1" w:rsidRDefault="008733C0" w:rsidP="008733C0">
            <w:pPr>
              <w:pStyle w:val="TAC"/>
              <w:rPr>
                <w:ins w:id="343" w:author="Per Lindell" w:date="2020-08-02T11:22:00Z"/>
              </w:rPr>
            </w:pPr>
            <w:ins w:id="344" w:author="Per Lindell" w:date="2020-08-02T11:2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66678C67" w14:textId="0B1AC3A6" w:rsidR="008733C0" w:rsidRPr="00E062F1" w:rsidRDefault="008733C0" w:rsidP="008733C0">
            <w:pPr>
              <w:pStyle w:val="TAC"/>
              <w:rPr>
                <w:ins w:id="345" w:author="Per Lindell" w:date="2020-08-02T11:22:00Z"/>
                <w:szCs w:val="18"/>
              </w:rPr>
            </w:pPr>
            <w:ins w:id="34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822A34" w14:textId="028EECFB" w:rsidR="008733C0" w:rsidRPr="00E062F1" w:rsidRDefault="008733C0" w:rsidP="008733C0">
            <w:pPr>
              <w:pStyle w:val="TAC"/>
              <w:rPr>
                <w:ins w:id="347" w:author="Per Lindell" w:date="2020-08-02T11:22:00Z"/>
                <w:rFonts w:cs="Arial"/>
                <w:lang w:eastAsia="zh-CN"/>
              </w:rPr>
            </w:pPr>
            <w:ins w:id="348"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99DE1C" w14:textId="0C060080" w:rsidR="008733C0" w:rsidRPr="00E062F1" w:rsidRDefault="008733C0" w:rsidP="008733C0">
            <w:pPr>
              <w:pStyle w:val="TAC"/>
              <w:rPr>
                <w:ins w:id="349" w:author="Per Lindell" w:date="2020-08-02T11:22:00Z"/>
                <w:rFonts w:cs="Arial"/>
                <w:lang w:eastAsia="zh-CN"/>
              </w:rPr>
            </w:pPr>
            <w:ins w:id="350"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AD47B" w14:textId="0E1CD9EE" w:rsidR="008733C0" w:rsidRPr="00E062F1" w:rsidRDefault="008733C0" w:rsidP="008733C0">
            <w:pPr>
              <w:pStyle w:val="TAC"/>
              <w:rPr>
                <w:ins w:id="351" w:author="Per Lindell" w:date="2020-08-02T11:22:00Z"/>
                <w:rFonts w:cs="Arial"/>
                <w:lang w:eastAsia="zh-CN"/>
              </w:rPr>
            </w:pPr>
            <w:ins w:id="35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E6335A" w14:textId="77777777" w:rsidR="008733C0" w:rsidRPr="00E062F1" w:rsidRDefault="008733C0" w:rsidP="008733C0">
            <w:pPr>
              <w:pStyle w:val="TAC"/>
              <w:rPr>
                <w:ins w:id="353" w:author="Per Lindell" w:date="2020-08-02T11:2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CADCE" w14:textId="77777777" w:rsidR="008733C0" w:rsidRPr="00E062F1" w:rsidRDefault="008733C0" w:rsidP="008733C0">
            <w:pPr>
              <w:pStyle w:val="TAC"/>
              <w:rPr>
                <w:ins w:id="354" w:author="Per Lindell" w:date="2020-08-02T11:2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FB494D3" w14:textId="71327571" w:rsidR="008733C0" w:rsidRPr="00E062F1" w:rsidRDefault="008733C0" w:rsidP="008733C0">
            <w:pPr>
              <w:pStyle w:val="TAC"/>
              <w:rPr>
                <w:ins w:id="355" w:author="Per Lindell" w:date="2020-08-02T11:22:00Z"/>
                <w:rFonts w:cs="Arial"/>
              </w:rPr>
            </w:pPr>
            <w:ins w:id="35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BE2617" w14:textId="37D07580" w:rsidR="008733C0" w:rsidRPr="00E062F1" w:rsidRDefault="008733C0" w:rsidP="008733C0">
            <w:pPr>
              <w:pStyle w:val="TAC"/>
              <w:rPr>
                <w:ins w:id="357"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C8061D" w14:textId="77777777" w:rsidR="008733C0" w:rsidRPr="00E062F1" w:rsidRDefault="008733C0" w:rsidP="008733C0">
            <w:pPr>
              <w:pStyle w:val="TAC"/>
              <w:rPr>
                <w:ins w:id="358"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F647E" w14:textId="77777777" w:rsidR="008733C0" w:rsidRPr="00E062F1" w:rsidRDefault="008733C0" w:rsidP="008733C0">
            <w:pPr>
              <w:pStyle w:val="TAC"/>
              <w:rPr>
                <w:ins w:id="359"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F2D70" w14:textId="77777777" w:rsidR="008733C0" w:rsidRPr="00E062F1" w:rsidRDefault="008733C0" w:rsidP="008733C0">
            <w:pPr>
              <w:pStyle w:val="TAC"/>
              <w:rPr>
                <w:ins w:id="360"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ED83C" w14:textId="77777777" w:rsidR="008733C0" w:rsidRPr="00E062F1" w:rsidRDefault="008733C0" w:rsidP="008733C0">
            <w:pPr>
              <w:pStyle w:val="TAC"/>
              <w:rPr>
                <w:ins w:id="361" w:author="Per Lindell" w:date="2020-08-02T11:22: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1A58A0" w14:textId="77777777" w:rsidR="008733C0" w:rsidRPr="00E062F1" w:rsidRDefault="008733C0" w:rsidP="008733C0">
            <w:pPr>
              <w:pStyle w:val="TAC"/>
              <w:rPr>
                <w:ins w:id="362" w:author="Per Lindell" w:date="2020-08-02T11:22: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6E25F" w14:textId="77777777" w:rsidR="008733C0" w:rsidRPr="00E062F1" w:rsidRDefault="008733C0" w:rsidP="008733C0">
            <w:pPr>
              <w:pStyle w:val="TAC"/>
              <w:rPr>
                <w:ins w:id="363"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E70DBB" w14:textId="77777777" w:rsidR="008733C0" w:rsidRPr="00E062F1" w:rsidRDefault="008733C0" w:rsidP="008733C0">
            <w:pPr>
              <w:pStyle w:val="TAC"/>
              <w:rPr>
                <w:ins w:id="364" w:author="Per Lindell" w:date="2020-08-02T11:22: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B06BA1D" w14:textId="77777777" w:rsidR="008733C0" w:rsidRPr="00E062F1" w:rsidRDefault="008733C0" w:rsidP="008733C0">
            <w:pPr>
              <w:pStyle w:val="TAC"/>
              <w:rPr>
                <w:ins w:id="365" w:author="Per Lindell" w:date="2020-08-02T11:22:00Z"/>
                <w:lang w:eastAsia="zh-CN"/>
              </w:rPr>
            </w:pPr>
            <w:ins w:id="366" w:author="Per Lindell" w:date="2020-08-02T11:22:00Z">
              <w:r w:rsidRPr="00E062F1">
                <w:rPr>
                  <w:lang w:eastAsia="zh-CN"/>
                </w:rPr>
                <w:t>0</w:t>
              </w:r>
            </w:ins>
          </w:p>
        </w:tc>
      </w:tr>
      <w:tr w:rsidR="008733C0" w:rsidRPr="00E062F1" w14:paraId="663EBD43" w14:textId="77777777" w:rsidTr="008733C0">
        <w:trPr>
          <w:trHeight w:val="148"/>
          <w:jc w:val="center"/>
          <w:ins w:id="367" w:author="Per Lindell" w:date="2020-08-02T11:22:00Z"/>
        </w:trPr>
        <w:tc>
          <w:tcPr>
            <w:tcW w:w="1034" w:type="dxa"/>
            <w:vMerge/>
            <w:tcBorders>
              <w:left w:val="single" w:sz="4" w:space="0" w:color="auto"/>
              <w:right w:val="single" w:sz="4" w:space="0" w:color="auto"/>
            </w:tcBorders>
            <w:vAlign w:val="center"/>
          </w:tcPr>
          <w:p w14:paraId="46ECBFC1" w14:textId="77777777" w:rsidR="008733C0" w:rsidRPr="00E062F1" w:rsidRDefault="008733C0" w:rsidP="008733C0">
            <w:pPr>
              <w:pStyle w:val="TAC"/>
              <w:rPr>
                <w:ins w:id="368" w:author="Per Lindell" w:date="2020-08-02T11:22:00Z"/>
              </w:rPr>
            </w:pPr>
          </w:p>
        </w:tc>
        <w:tc>
          <w:tcPr>
            <w:tcW w:w="1034" w:type="dxa"/>
            <w:vMerge/>
            <w:tcBorders>
              <w:left w:val="single" w:sz="4" w:space="0" w:color="auto"/>
              <w:right w:val="single" w:sz="4" w:space="0" w:color="auto"/>
            </w:tcBorders>
            <w:vAlign w:val="center"/>
          </w:tcPr>
          <w:p w14:paraId="038531A6" w14:textId="77777777" w:rsidR="008733C0" w:rsidRPr="00E062F1" w:rsidRDefault="008733C0" w:rsidP="008733C0">
            <w:pPr>
              <w:pStyle w:val="TAC"/>
              <w:rPr>
                <w:ins w:id="369" w:author="Per Lindell" w:date="2020-08-02T11:22:00Z"/>
              </w:rPr>
            </w:pPr>
          </w:p>
        </w:tc>
        <w:tc>
          <w:tcPr>
            <w:tcW w:w="746" w:type="dxa"/>
            <w:vMerge/>
            <w:tcBorders>
              <w:left w:val="single" w:sz="4" w:space="0" w:color="auto"/>
              <w:right w:val="single" w:sz="4" w:space="0" w:color="auto"/>
            </w:tcBorders>
            <w:vAlign w:val="center"/>
          </w:tcPr>
          <w:p w14:paraId="27CE5B50" w14:textId="77777777" w:rsidR="008733C0" w:rsidRPr="00E062F1" w:rsidRDefault="008733C0" w:rsidP="008733C0">
            <w:pPr>
              <w:pStyle w:val="TAC"/>
              <w:rPr>
                <w:ins w:id="370"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3291D3C5" w14:textId="77777777" w:rsidR="008733C0" w:rsidRPr="00E062F1" w:rsidRDefault="008733C0" w:rsidP="008733C0">
            <w:pPr>
              <w:pStyle w:val="TAC"/>
              <w:rPr>
                <w:ins w:id="371" w:author="Per Lindell" w:date="2020-08-02T11:22:00Z"/>
              </w:rPr>
            </w:pPr>
            <w:ins w:id="372" w:author="Per Lindell" w:date="2020-08-02T11:2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F75FFE4" w14:textId="77777777" w:rsidR="008733C0" w:rsidRPr="00E062F1" w:rsidRDefault="008733C0" w:rsidP="008733C0">
            <w:pPr>
              <w:pStyle w:val="TAC"/>
              <w:rPr>
                <w:ins w:id="373" w:author="Per Lindell" w:date="2020-08-02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E680B5" w14:textId="381F8120" w:rsidR="008733C0" w:rsidRPr="00E062F1" w:rsidRDefault="008733C0" w:rsidP="008733C0">
            <w:pPr>
              <w:pStyle w:val="TAC"/>
              <w:rPr>
                <w:ins w:id="374" w:author="Per Lindell" w:date="2020-08-02T11:22:00Z"/>
                <w:rFonts w:cs="Arial"/>
                <w:lang w:eastAsia="ja-JP"/>
              </w:rPr>
            </w:pPr>
            <w:ins w:id="375"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E4600C" w14:textId="22914ECC" w:rsidR="008733C0" w:rsidRPr="00E062F1" w:rsidRDefault="008733C0" w:rsidP="008733C0">
            <w:pPr>
              <w:pStyle w:val="TAC"/>
              <w:rPr>
                <w:ins w:id="376" w:author="Per Lindell" w:date="2020-08-02T11:22:00Z"/>
                <w:rFonts w:cs="Arial"/>
                <w:lang w:eastAsia="ja-JP"/>
              </w:rPr>
            </w:pPr>
            <w:ins w:id="377"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4559FE" w14:textId="083A9C51" w:rsidR="008733C0" w:rsidRPr="00E062F1" w:rsidRDefault="008733C0" w:rsidP="008733C0">
            <w:pPr>
              <w:pStyle w:val="TAC"/>
              <w:rPr>
                <w:ins w:id="378" w:author="Per Lindell" w:date="2020-08-02T11:22:00Z"/>
                <w:rFonts w:cs="Arial"/>
                <w:lang w:eastAsia="ja-JP"/>
              </w:rPr>
            </w:pPr>
            <w:ins w:id="37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9A3081" w14:textId="77777777" w:rsidR="008733C0" w:rsidRPr="00E062F1" w:rsidRDefault="008733C0" w:rsidP="008733C0">
            <w:pPr>
              <w:pStyle w:val="TAC"/>
              <w:rPr>
                <w:ins w:id="380" w:author="Per Lindell" w:date="2020-08-02T11:22: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439D6D" w14:textId="77777777" w:rsidR="008733C0" w:rsidRPr="00E062F1" w:rsidRDefault="008733C0" w:rsidP="008733C0">
            <w:pPr>
              <w:pStyle w:val="TAC"/>
              <w:rPr>
                <w:ins w:id="381" w:author="Per Lindell" w:date="2020-08-02T11:22: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6FB5344" w14:textId="40E7B813" w:rsidR="008733C0" w:rsidRPr="00E062F1" w:rsidRDefault="008733C0" w:rsidP="008733C0">
            <w:pPr>
              <w:pStyle w:val="TAC"/>
              <w:rPr>
                <w:ins w:id="382" w:author="Per Lindell" w:date="2020-08-02T11:22:00Z"/>
                <w:rFonts w:cs="Arial"/>
              </w:rPr>
            </w:pPr>
            <w:ins w:id="383"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B6040F" w14:textId="148D8B7E" w:rsidR="008733C0" w:rsidRPr="00E062F1" w:rsidRDefault="008733C0" w:rsidP="008733C0">
            <w:pPr>
              <w:pStyle w:val="TAC"/>
              <w:rPr>
                <w:ins w:id="38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A1AB" w14:textId="152D2B68" w:rsidR="008733C0" w:rsidRPr="00E062F1" w:rsidRDefault="008733C0" w:rsidP="008733C0">
            <w:pPr>
              <w:pStyle w:val="TAC"/>
              <w:rPr>
                <w:ins w:id="385"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34FE75" w14:textId="77777777" w:rsidR="008733C0" w:rsidRPr="00E062F1" w:rsidRDefault="008733C0" w:rsidP="008733C0">
            <w:pPr>
              <w:pStyle w:val="TAC"/>
              <w:rPr>
                <w:ins w:id="386"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12801B" w14:textId="00E6E4F7" w:rsidR="008733C0" w:rsidRPr="00E062F1" w:rsidRDefault="008733C0" w:rsidP="008733C0">
            <w:pPr>
              <w:pStyle w:val="TAC"/>
              <w:rPr>
                <w:ins w:id="387"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C96F17" w14:textId="34EA8357" w:rsidR="008733C0" w:rsidRPr="00E062F1" w:rsidRDefault="008733C0" w:rsidP="008733C0">
            <w:pPr>
              <w:pStyle w:val="TAC"/>
              <w:rPr>
                <w:ins w:id="388"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B792C2" w14:textId="23BD6F82" w:rsidR="008733C0" w:rsidRPr="00E062F1" w:rsidRDefault="008733C0" w:rsidP="008733C0">
            <w:pPr>
              <w:pStyle w:val="TAC"/>
              <w:rPr>
                <w:ins w:id="389"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5E84F" w14:textId="77777777" w:rsidR="008733C0" w:rsidRPr="00E062F1" w:rsidRDefault="008733C0" w:rsidP="008733C0">
            <w:pPr>
              <w:pStyle w:val="TAC"/>
              <w:rPr>
                <w:ins w:id="390"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DCB48" w14:textId="77777777" w:rsidR="008733C0" w:rsidRPr="00E062F1" w:rsidRDefault="008733C0" w:rsidP="008733C0">
            <w:pPr>
              <w:pStyle w:val="TAC"/>
              <w:rPr>
                <w:ins w:id="391" w:author="Per Lindell" w:date="2020-08-02T11:22:00Z"/>
                <w:rFonts w:eastAsia="Yu Mincho"/>
                <w:szCs w:val="18"/>
              </w:rPr>
            </w:pPr>
          </w:p>
        </w:tc>
        <w:tc>
          <w:tcPr>
            <w:tcW w:w="749" w:type="dxa"/>
            <w:vMerge/>
            <w:tcBorders>
              <w:left w:val="single" w:sz="4" w:space="0" w:color="auto"/>
              <w:right w:val="single" w:sz="4" w:space="0" w:color="auto"/>
            </w:tcBorders>
            <w:vAlign w:val="center"/>
          </w:tcPr>
          <w:p w14:paraId="14DC65EC" w14:textId="77777777" w:rsidR="008733C0" w:rsidRPr="00E062F1" w:rsidRDefault="008733C0" w:rsidP="008733C0">
            <w:pPr>
              <w:pStyle w:val="TAC"/>
              <w:rPr>
                <w:ins w:id="392" w:author="Per Lindell" w:date="2020-08-02T11:22:00Z"/>
                <w:lang w:eastAsia="zh-CN"/>
              </w:rPr>
            </w:pPr>
          </w:p>
        </w:tc>
      </w:tr>
      <w:tr w:rsidR="008733C0" w:rsidRPr="00E062F1" w14:paraId="3C69F349" w14:textId="77777777" w:rsidTr="008733C0">
        <w:trPr>
          <w:trHeight w:val="148"/>
          <w:jc w:val="center"/>
          <w:ins w:id="393" w:author="Per Lindell" w:date="2020-08-02T11:22:00Z"/>
        </w:trPr>
        <w:tc>
          <w:tcPr>
            <w:tcW w:w="1034" w:type="dxa"/>
            <w:vMerge/>
            <w:tcBorders>
              <w:left w:val="single" w:sz="4" w:space="0" w:color="auto"/>
              <w:right w:val="single" w:sz="4" w:space="0" w:color="auto"/>
            </w:tcBorders>
            <w:vAlign w:val="center"/>
          </w:tcPr>
          <w:p w14:paraId="0FEFABD4" w14:textId="77777777" w:rsidR="008733C0" w:rsidRPr="00E062F1" w:rsidRDefault="008733C0" w:rsidP="008733C0">
            <w:pPr>
              <w:pStyle w:val="TAC"/>
              <w:rPr>
                <w:ins w:id="394" w:author="Per Lindell" w:date="2020-08-02T11:22:00Z"/>
              </w:rPr>
            </w:pPr>
          </w:p>
        </w:tc>
        <w:tc>
          <w:tcPr>
            <w:tcW w:w="1034" w:type="dxa"/>
            <w:vMerge/>
            <w:tcBorders>
              <w:left w:val="single" w:sz="4" w:space="0" w:color="auto"/>
              <w:right w:val="single" w:sz="4" w:space="0" w:color="auto"/>
            </w:tcBorders>
            <w:vAlign w:val="center"/>
          </w:tcPr>
          <w:p w14:paraId="789F9A7C" w14:textId="77777777" w:rsidR="008733C0" w:rsidRPr="00E062F1" w:rsidRDefault="008733C0" w:rsidP="008733C0">
            <w:pPr>
              <w:pStyle w:val="TAC"/>
              <w:rPr>
                <w:ins w:id="395" w:author="Per Lindell" w:date="2020-08-02T11:22:00Z"/>
              </w:rPr>
            </w:pPr>
          </w:p>
        </w:tc>
        <w:tc>
          <w:tcPr>
            <w:tcW w:w="746" w:type="dxa"/>
            <w:vMerge/>
            <w:tcBorders>
              <w:left w:val="single" w:sz="4" w:space="0" w:color="auto"/>
              <w:bottom w:val="single" w:sz="4" w:space="0" w:color="auto"/>
              <w:right w:val="single" w:sz="4" w:space="0" w:color="auto"/>
            </w:tcBorders>
            <w:vAlign w:val="center"/>
          </w:tcPr>
          <w:p w14:paraId="1DF68946" w14:textId="77777777" w:rsidR="008733C0" w:rsidRPr="00E062F1" w:rsidRDefault="008733C0" w:rsidP="008733C0">
            <w:pPr>
              <w:pStyle w:val="TAC"/>
              <w:rPr>
                <w:ins w:id="396"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15FD1095" w14:textId="77777777" w:rsidR="008733C0" w:rsidRPr="00E062F1" w:rsidRDefault="008733C0" w:rsidP="008733C0">
            <w:pPr>
              <w:pStyle w:val="TAC"/>
              <w:rPr>
                <w:ins w:id="397" w:author="Per Lindell" w:date="2020-08-02T11:22:00Z"/>
              </w:rPr>
            </w:pPr>
            <w:ins w:id="398" w:author="Per Lindell" w:date="2020-08-02T11:2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871E8EA" w14:textId="77777777" w:rsidR="008733C0" w:rsidRPr="00E062F1" w:rsidRDefault="008733C0" w:rsidP="008733C0">
            <w:pPr>
              <w:pStyle w:val="TAC"/>
              <w:rPr>
                <w:ins w:id="399" w:author="Per Lindell" w:date="2020-08-02T11:22: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01291B" w14:textId="7B9EB27D" w:rsidR="008733C0" w:rsidRPr="00E062F1" w:rsidRDefault="008733C0" w:rsidP="008733C0">
            <w:pPr>
              <w:pStyle w:val="TAC"/>
              <w:rPr>
                <w:ins w:id="400" w:author="Per Lindell" w:date="2020-08-02T11:22:00Z"/>
                <w:rFonts w:cs="Arial"/>
                <w:lang w:eastAsia="ja-JP"/>
              </w:rPr>
            </w:pPr>
            <w:ins w:id="401"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92D152" w14:textId="3411D6F5" w:rsidR="008733C0" w:rsidRPr="00E062F1" w:rsidRDefault="008733C0" w:rsidP="008733C0">
            <w:pPr>
              <w:pStyle w:val="TAC"/>
              <w:rPr>
                <w:ins w:id="402" w:author="Per Lindell" w:date="2020-08-02T11:22:00Z"/>
                <w:rFonts w:cs="Arial"/>
                <w:lang w:eastAsia="ja-JP"/>
              </w:rPr>
            </w:pPr>
            <w:ins w:id="403"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74E878" w14:textId="0B2C4D12" w:rsidR="008733C0" w:rsidRPr="00E062F1" w:rsidRDefault="008733C0" w:rsidP="008733C0">
            <w:pPr>
              <w:pStyle w:val="TAC"/>
              <w:rPr>
                <w:ins w:id="404" w:author="Per Lindell" w:date="2020-08-02T11:22:00Z"/>
                <w:rFonts w:cs="Arial"/>
                <w:lang w:eastAsia="ja-JP"/>
              </w:rPr>
            </w:pPr>
            <w:ins w:id="405"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07077B" w14:textId="77777777" w:rsidR="008733C0" w:rsidRPr="00E062F1" w:rsidRDefault="008733C0" w:rsidP="008733C0">
            <w:pPr>
              <w:pStyle w:val="TAC"/>
              <w:rPr>
                <w:ins w:id="406"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B6C2E4" w14:textId="77777777" w:rsidR="008733C0" w:rsidRPr="00E062F1" w:rsidRDefault="008733C0" w:rsidP="008733C0">
            <w:pPr>
              <w:pStyle w:val="TAC"/>
              <w:rPr>
                <w:ins w:id="407"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F6A10" w14:textId="284538CA" w:rsidR="008733C0" w:rsidRPr="00E062F1" w:rsidRDefault="008733C0" w:rsidP="008733C0">
            <w:pPr>
              <w:pStyle w:val="TAC"/>
              <w:rPr>
                <w:ins w:id="408" w:author="Per Lindell" w:date="2020-08-02T11:22:00Z"/>
                <w:rFonts w:cs="Arial"/>
                <w:lang w:eastAsia="ja-JP"/>
              </w:rPr>
            </w:pPr>
            <w:ins w:id="40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74BB5C" w14:textId="02A05AFA" w:rsidR="008733C0" w:rsidRPr="00E062F1" w:rsidRDefault="008733C0" w:rsidP="008733C0">
            <w:pPr>
              <w:pStyle w:val="TAC"/>
              <w:rPr>
                <w:ins w:id="410"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48035" w14:textId="5CCEE822" w:rsidR="008733C0" w:rsidRPr="00E062F1" w:rsidRDefault="008733C0" w:rsidP="008733C0">
            <w:pPr>
              <w:pStyle w:val="TAC"/>
              <w:rPr>
                <w:ins w:id="411"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F7252E" w14:textId="77777777" w:rsidR="008733C0" w:rsidRPr="00E062F1" w:rsidRDefault="008733C0" w:rsidP="008733C0">
            <w:pPr>
              <w:pStyle w:val="TAC"/>
              <w:rPr>
                <w:ins w:id="412"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5A2AD5" w14:textId="08AC4CDB" w:rsidR="008733C0" w:rsidRPr="00E062F1" w:rsidRDefault="008733C0" w:rsidP="008733C0">
            <w:pPr>
              <w:pStyle w:val="TAC"/>
              <w:rPr>
                <w:ins w:id="413"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9EE0B" w14:textId="550D1246" w:rsidR="008733C0" w:rsidRPr="00E062F1" w:rsidRDefault="008733C0" w:rsidP="008733C0">
            <w:pPr>
              <w:pStyle w:val="TAC"/>
              <w:rPr>
                <w:ins w:id="414" w:author="Per Lindell" w:date="2020-08-02T11:22: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9DEC78" w14:textId="7182E16A" w:rsidR="008733C0" w:rsidRPr="00E062F1" w:rsidRDefault="008733C0" w:rsidP="008733C0">
            <w:pPr>
              <w:pStyle w:val="TAC"/>
              <w:rPr>
                <w:ins w:id="415" w:author="Per Lindell" w:date="2020-08-02T11:22: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59494" w14:textId="77777777" w:rsidR="008733C0" w:rsidRPr="00E062F1" w:rsidRDefault="008733C0" w:rsidP="008733C0">
            <w:pPr>
              <w:pStyle w:val="TAC"/>
              <w:rPr>
                <w:ins w:id="416" w:author="Per Lindell" w:date="2020-08-02T11:2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A1DB91" w14:textId="77777777" w:rsidR="008733C0" w:rsidRPr="00E062F1" w:rsidRDefault="008733C0" w:rsidP="008733C0">
            <w:pPr>
              <w:pStyle w:val="TAC"/>
              <w:rPr>
                <w:ins w:id="417" w:author="Per Lindell" w:date="2020-08-02T11:22:00Z"/>
                <w:rFonts w:eastAsia="Yu Mincho"/>
                <w:szCs w:val="18"/>
              </w:rPr>
            </w:pPr>
          </w:p>
        </w:tc>
        <w:tc>
          <w:tcPr>
            <w:tcW w:w="749" w:type="dxa"/>
            <w:vMerge/>
            <w:tcBorders>
              <w:left w:val="single" w:sz="4" w:space="0" w:color="auto"/>
              <w:right w:val="single" w:sz="4" w:space="0" w:color="auto"/>
            </w:tcBorders>
            <w:vAlign w:val="center"/>
          </w:tcPr>
          <w:p w14:paraId="70710F6E" w14:textId="77777777" w:rsidR="008733C0" w:rsidRPr="00E062F1" w:rsidRDefault="008733C0" w:rsidP="008733C0">
            <w:pPr>
              <w:pStyle w:val="TAC"/>
              <w:rPr>
                <w:ins w:id="418" w:author="Per Lindell" w:date="2020-08-02T11:22:00Z"/>
                <w:lang w:eastAsia="zh-CN"/>
              </w:rPr>
            </w:pPr>
          </w:p>
        </w:tc>
      </w:tr>
      <w:tr w:rsidR="008733C0" w:rsidRPr="00E062F1" w14:paraId="4DDA9B7E" w14:textId="77777777" w:rsidTr="00AC27A9">
        <w:trPr>
          <w:trHeight w:val="148"/>
          <w:jc w:val="center"/>
          <w:ins w:id="419" w:author="Per Lindell" w:date="2020-08-02T11:22:00Z"/>
        </w:trPr>
        <w:tc>
          <w:tcPr>
            <w:tcW w:w="1034" w:type="dxa"/>
            <w:vMerge/>
            <w:tcBorders>
              <w:left w:val="single" w:sz="4" w:space="0" w:color="auto"/>
              <w:right w:val="single" w:sz="4" w:space="0" w:color="auto"/>
            </w:tcBorders>
            <w:vAlign w:val="center"/>
          </w:tcPr>
          <w:p w14:paraId="47A708F7" w14:textId="77777777" w:rsidR="008733C0" w:rsidRPr="00E062F1" w:rsidRDefault="008733C0" w:rsidP="00AC27A9">
            <w:pPr>
              <w:pStyle w:val="TAC"/>
              <w:rPr>
                <w:ins w:id="420" w:author="Per Lindell" w:date="2020-08-02T11:22:00Z"/>
              </w:rPr>
            </w:pPr>
          </w:p>
        </w:tc>
        <w:tc>
          <w:tcPr>
            <w:tcW w:w="1034" w:type="dxa"/>
            <w:vMerge/>
            <w:tcBorders>
              <w:left w:val="single" w:sz="4" w:space="0" w:color="auto"/>
              <w:right w:val="single" w:sz="4" w:space="0" w:color="auto"/>
            </w:tcBorders>
            <w:vAlign w:val="center"/>
          </w:tcPr>
          <w:p w14:paraId="6E0FD693" w14:textId="77777777" w:rsidR="008733C0" w:rsidRPr="00E062F1" w:rsidRDefault="008733C0" w:rsidP="00AC27A9">
            <w:pPr>
              <w:pStyle w:val="TAC"/>
              <w:rPr>
                <w:ins w:id="421" w:author="Per Lindell" w:date="2020-08-02T11:22:00Z"/>
              </w:rPr>
            </w:pPr>
          </w:p>
        </w:tc>
        <w:tc>
          <w:tcPr>
            <w:tcW w:w="746" w:type="dxa"/>
            <w:tcBorders>
              <w:top w:val="single" w:sz="4" w:space="0" w:color="auto"/>
              <w:left w:val="single" w:sz="4" w:space="0" w:color="auto"/>
              <w:right w:val="single" w:sz="4" w:space="0" w:color="auto"/>
            </w:tcBorders>
            <w:vAlign w:val="center"/>
          </w:tcPr>
          <w:p w14:paraId="70A7C65A" w14:textId="77777777" w:rsidR="008733C0" w:rsidRPr="00E062F1" w:rsidRDefault="008733C0" w:rsidP="00AC27A9">
            <w:pPr>
              <w:pStyle w:val="TAC"/>
              <w:rPr>
                <w:ins w:id="422" w:author="Per Lindell" w:date="2020-08-02T11:22:00Z"/>
                <w:lang w:eastAsia="zh-CN"/>
              </w:rPr>
            </w:pPr>
            <w:ins w:id="423" w:author="Per Lindell" w:date="2020-08-02T11:22:00Z">
              <w:r>
                <w:rPr>
                  <w:lang w:eastAsia="zh-CN"/>
                </w:rPr>
                <w:t>n258</w:t>
              </w:r>
            </w:ins>
          </w:p>
        </w:tc>
        <w:tc>
          <w:tcPr>
            <w:tcW w:w="10676" w:type="dxa"/>
            <w:gridSpan w:val="19"/>
            <w:tcBorders>
              <w:top w:val="single" w:sz="4" w:space="0" w:color="auto"/>
              <w:left w:val="single" w:sz="4" w:space="0" w:color="auto"/>
              <w:right w:val="single" w:sz="4" w:space="0" w:color="auto"/>
            </w:tcBorders>
            <w:vAlign w:val="center"/>
          </w:tcPr>
          <w:p w14:paraId="6F715BC2" w14:textId="77777777" w:rsidR="008733C0" w:rsidRPr="00E062F1" w:rsidRDefault="008733C0" w:rsidP="00AC27A9">
            <w:pPr>
              <w:pStyle w:val="TAC"/>
              <w:rPr>
                <w:ins w:id="424" w:author="Per Lindell" w:date="2020-08-02T11:22:00Z"/>
                <w:rFonts w:cs="Arial"/>
              </w:rPr>
            </w:pPr>
            <w:ins w:id="425" w:author="Per Lindell" w:date="2020-08-02T11:22:00Z">
              <w:r w:rsidRPr="00E062F1">
                <w:rPr>
                  <w:rFonts w:cs="Arial"/>
                  <w:lang w:eastAsia="ja-JP"/>
                </w:rPr>
                <w:t>CA_</w:t>
              </w:r>
              <w:r>
                <w:rPr>
                  <w:rFonts w:cs="Arial"/>
                  <w:lang w:eastAsia="ja-JP"/>
                </w:rPr>
                <w:t>n258</w:t>
              </w:r>
              <w:r w:rsidRPr="00E062F1">
                <w:rPr>
                  <w:rFonts w:cs="Arial"/>
                  <w:lang w:eastAsia="zh-CN"/>
                </w:rPr>
                <w:t>(4A)</w:t>
              </w:r>
            </w:ins>
          </w:p>
        </w:tc>
        <w:tc>
          <w:tcPr>
            <w:tcW w:w="749" w:type="dxa"/>
            <w:vMerge/>
            <w:tcBorders>
              <w:left w:val="single" w:sz="4" w:space="0" w:color="auto"/>
              <w:right w:val="single" w:sz="4" w:space="0" w:color="auto"/>
            </w:tcBorders>
            <w:vAlign w:val="center"/>
          </w:tcPr>
          <w:p w14:paraId="6ADA256C" w14:textId="77777777" w:rsidR="008733C0" w:rsidRPr="00E062F1" w:rsidRDefault="008733C0" w:rsidP="00AC27A9">
            <w:pPr>
              <w:pStyle w:val="TAC"/>
              <w:rPr>
                <w:ins w:id="426" w:author="Per Lindell" w:date="2020-08-02T11:22:00Z"/>
                <w:lang w:eastAsia="zh-CN"/>
              </w:rPr>
            </w:pPr>
          </w:p>
        </w:tc>
      </w:tr>
      <w:tr w:rsidR="008733C0" w:rsidRPr="00E062F1" w14:paraId="5A31387F" w14:textId="77777777" w:rsidTr="008733C0">
        <w:trPr>
          <w:trHeight w:val="125"/>
          <w:jc w:val="center"/>
          <w:ins w:id="427" w:author="Per Lindell" w:date="2020-08-02T11:22:00Z"/>
        </w:trPr>
        <w:tc>
          <w:tcPr>
            <w:tcW w:w="1034" w:type="dxa"/>
            <w:vMerge w:val="restart"/>
            <w:tcBorders>
              <w:top w:val="single" w:sz="4" w:space="0" w:color="auto"/>
              <w:left w:val="single" w:sz="4" w:space="0" w:color="auto"/>
              <w:right w:val="single" w:sz="4" w:space="0" w:color="auto"/>
            </w:tcBorders>
            <w:vAlign w:val="center"/>
          </w:tcPr>
          <w:p w14:paraId="568C02F8" w14:textId="4B7FF894" w:rsidR="008733C0" w:rsidRPr="00E062F1" w:rsidRDefault="008733C0" w:rsidP="008733C0">
            <w:pPr>
              <w:pStyle w:val="TAC"/>
              <w:rPr>
                <w:ins w:id="428" w:author="Per Lindell" w:date="2020-08-02T11:22:00Z"/>
              </w:rPr>
            </w:pPr>
            <w:ins w:id="429" w:author="Per Lindell" w:date="2020-08-02T11:22:00Z">
              <w:r w:rsidRPr="00E062F1">
                <w:t>CA_</w:t>
              </w:r>
            </w:ins>
            <w:ins w:id="430" w:author="Per Lindell" w:date="2020-08-02T11:25:00Z">
              <w:r>
                <w:t>n66</w:t>
              </w:r>
            </w:ins>
            <w:ins w:id="431" w:author="Per Lindell" w:date="2020-08-02T11:22:00Z">
              <w:r>
                <w:rPr>
                  <w:lang w:eastAsia="zh-CN"/>
                </w:rPr>
                <w:t>A</w:t>
              </w:r>
              <w:r w:rsidRPr="00E062F1">
                <w:t>-</w:t>
              </w:r>
              <w:r>
                <w:t>n258(5</w:t>
              </w:r>
              <w:r w:rsidRPr="00E062F1">
                <w:rPr>
                  <w:lang w:eastAsia="zh-CN"/>
                </w:rPr>
                <w:t>A</w:t>
              </w:r>
              <w:r>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545AC7E6" w14:textId="62FA7C0D" w:rsidR="008733C0" w:rsidRPr="00E062F1" w:rsidRDefault="008733C0" w:rsidP="008733C0">
            <w:pPr>
              <w:pStyle w:val="TAC"/>
              <w:rPr>
                <w:ins w:id="432" w:author="Per Lindell" w:date="2020-08-02T11:22:00Z"/>
              </w:rPr>
            </w:pPr>
            <w:ins w:id="433" w:author="Per Lindell" w:date="2020-08-02T11:25:00Z">
              <w:r w:rsidRPr="00E062F1">
                <w:t>CA_</w:t>
              </w:r>
              <w:r>
                <w:t>n66</w:t>
              </w:r>
              <w:r w:rsidRPr="00E062F1">
                <w:t>A-</w:t>
              </w:r>
              <w:r>
                <w:t>n258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39B39A4C" w14:textId="73F7C94A" w:rsidR="008733C0" w:rsidRPr="00E062F1" w:rsidRDefault="008733C0" w:rsidP="008733C0">
            <w:pPr>
              <w:pStyle w:val="TAC"/>
              <w:rPr>
                <w:ins w:id="434" w:author="Per Lindell" w:date="2020-08-02T11:22:00Z"/>
                <w:lang w:eastAsia="zh-CN"/>
              </w:rPr>
            </w:pPr>
            <w:ins w:id="435" w:author="Per Lindell" w:date="2020-08-02T11:25:00Z">
              <w:r>
                <w:rPr>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3A3323FC" w14:textId="77777777" w:rsidR="008733C0" w:rsidRPr="00E062F1" w:rsidRDefault="008733C0" w:rsidP="008733C0">
            <w:pPr>
              <w:pStyle w:val="TAC"/>
              <w:rPr>
                <w:ins w:id="436" w:author="Per Lindell" w:date="2020-08-02T11:22:00Z"/>
                <w:rFonts w:eastAsia="Yu Mincho"/>
              </w:rPr>
            </w:pPr>
            <w:ins w:id="437" w:author="Per Lindell" w:date="2020-08-02T11:22: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56F8543C" w14:textId="0567EEE6" w:rsidR="008733C0" w:rsidRPr="00E062F1" w:rsidRDefault="008733C0" w:rsidP="008733C0">
            <w:pPr>
              <w:pStyle w:val="TAC"/>
              <w:rPr>
                <w:ins w:id="438" w:author="Per Lindell" w:date="2020-08-02T11:22:00Z"/>
                <w:rFonts w:eastAsia="Yu Mincho"/>
              </w:rPr>
            </w:pPr>
            <w:ins w:id="43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C46BE6" w14:textId="060AEB48" w:rsidR="008733C0" w:rsidRPr="00E062F1" w:rsidRDefault="008733C0" w:rsidP="008733C0">
            <w:pPr>
              <w:pStyle w:val="TAC"/>
              <w:rPr>
                <w:ins w:id="440" w:author="Per Lindell" w:date="2020-08-02T11:22:00Z"/>
                <w:rFonts w:eastAsia="Yu Mincho"/>
              </w:rPr>
            </w:pPr>
            <w:ins w:id="441"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6C11D2" w14:textId="1292016C" w:rsidR="008733C0" w:rsidRPr="00E062F1" w:rsidRDefault="008733C0" w:rsidP="008733C0">
            <w:pPr>
              <w:pStyle w:val="TAC"/>
              <w:rPr>
                <w:ins w:id="442" w:author="Per Lindell" w:date="2020-08-02T11:22:00Z"/>
                <w:rFonts w:eastAsia="Yu Mincho"/>
              </w:rPr>
            </w:pPr>
            <w:ins w:id="443"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F49921" w14:textId="5EF35F5F" w:rsidR="008733C0" w:rsidRPr="00E062F1" w:rsidRDefault="008733C0" w:rsidP="008733C0">
            <w:pPr>
              <w:pStyle w:val="TAC"/>
              <w:rPr>
                <w:ins w:id="444" w:author="Per Lindell" w:date="2020-08-02T11:22:00Z"/>
                <w:rFonts w:eastAsia="Yu Mincho"/>
              </w:rPr>
            </w:pPr>
            <w:ins w:id="445"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A359F0" w14:textId="77777777" w:rsidR="008733C0" w:rsidRPr="00E062F1" w:rsidRDefault="008733C0" w:rsidP="008733C0">
            <w:pPr>
              <w:pStyle w:val="TAC"/>
              <w:rPr>
                <w:ins w:id="446" w:author="Per Lindell" w:date="2020-08-02T11:2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BE0296" w14:textId="77777777" w:rsidR="008733C0" w:rsidRPr="00E062F1" w:rsidRDefault="008733C0" w:rsidP="008733C0">
            <w:pPr>
              <w:pStyle w:val="TAC"/>
              <w:rPr>
                <w:ins w:id="447"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760964" w14:textId="15AA1525" w:rsidR="008733C0" w:rsidRPr="00E062F1" w:rsidRDefault="008733C0" w:rsidP="008733C0">
            <w:pPr>
              <w:pStyle w:val="TAC"/>
              <w:rPr>
                <w:ins w:id="448" w:author="Per Lindell" w:date="2020-08-02T11:22:00Z"/>
                <w:rFonts w:eastAsia="Yu Mincho"/>
              </w:rPr>
            </w:pPr>
            <w:ins w:id="449"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52ED17" w14:textId="38F9E683" w:rsidR="008733C0" w:rsidRPr="00E062F1" w:rsidRDefault="008733C0" w:rsidP="008733C0">
            <w:pPr>
              <w:pStyle w:val="TAC"/>
              <w:rPr>
                <w:ins w:id="450"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5E41D4" w14:textId="77777777" w:rsidR="008733C0" w:rsidRPr="00E062F1" w:rsidRDefault="008733C0" w:rsidP="008733C0">
            <w:pPr>
              <w:pStyle w:val="TAC"/>
              <w:rPr>
                <w:ins w:id="451"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103DE0" w14:textId="77777777" w:rsidR="008733C0" w:rsidRPr="00E062F1" w:rsidRDefault="008733C0" w:rsidP="008733C0">
            <w:pPr>
              <w:pStyle w:val="TAC"/>
              <w:rPr>
                <w:ins w:id="452"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22AEBD" w14:textId="77777777" w:rsidR="008733C0" w:rsidRPr="00E062F1" w:rsidRDefault="008733C0" w:rsidP="008733C0">
            <w:pPr>
              <w:pStyle w:val="TAC"/>
              <w:rPr>
                <w:ins w:id="453"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9665DE" w14:textId="77777777" w:rsidR="008733C0" w:rsidRPr="00E062F1" w:rsidRDefault="008733C0" w:rsidP="008733C0">
            <w:pPr>
              <w:pStyle w:val="TAC"/>
              <w:rPr>
                <w:ins w:id="454"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CEF45B" w14:textId="77777777" w:rsidR="008733C0" w:rsidRPr="00E062F1" w:rsidRDefault="008733C0" w:rsidP="008733C0">
            <w:pPr>
              <w:pStyle w:val="TAC"/>
              <w:rPr>
                <w:ins w:id="455" w:author="Per Lindell" w:date="2020-08-02T11: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10088" w14:textId="77777777" w:rsidR="008733C0" w:rsidRPr="00E062F1" w:rsidRDefault="008733C0" w:rsidP="008733C0">
            <w:pPr>
              <w:pStyle w:val="TAC"/>
              <w:rPr>
                <w:ins w:id="456" w:author="Per Lindell" w:date="2020-08-02T11: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FE2118" w14:textId="77777777" w:rsidR="008733C0" w:rsidRPr="00E062F1" w:rsidRDefault="008733C0" w:rsidP="008733C0">
            <w:pPr>
              <w:pStyle w:val="TAC"/>
              <w:rPr>
                <w:ins w:id="457" w:author="Per Lindell" w:date="2020-08-02T11:22:00Z"/>
                <w:lang w:eastAsia="zh-CN"/>
              </w:rPr>
            </w:pPr>
          </w:p>
        </w:tc>
        <w:tc>
          <w:tcPr>
            <w:tcW w:w="749" w:type="dxa"/>
            <w:vMerge w:val="restart"/>
            <w:tcBorders>
              <w:top w:val="single" w:sz="4" w:space="0" w:color="auto"/>
              <w:left w:val="single" w:sz="4" w:space="0" w:color="auto"/>
              <w:right w:val="single" w:sz="4" w:space="0" w:color="auto"/>
            </w:tcBorders>
            <w:vAlign w:val="center"/>
          </w:tcPr>
          <w:p w14:paraId="4A487EB1" w14:textId="77777777" w:rsidR="008733C0" w:rsidRPr="00E062F1" w:rsidRDefault="008733C0" w:rsidP="008733C0">
            <w:pPr>
              <w:pStyle w:val="TAC"/>
              <w:rPr>
                <w:ins w:id="458" w:author="Per Lindell" w:date="2020-08-02T11:22:00Z"/>
                <w:lang w:eastAsia="zh-CN"/>
              </w:rPr>
            </w:pPr>
            <w:ins w:id="459" w:author="Per Lindell" w:date="2020-08-02T11:22:00Z">
              <w:r w:rsidRPr="00E062F1">
                <w:rPr>
                  <w:lang w:eastAsia="zh-CN"/>
                </w:rPr>
                <w:t>0</w:t>
              </w:r>
            </w:ins>
          </w:p>
        </w:tc>
      </w:tr>
      <w:tr w:rsidR="008733C0" w:rsidRPr="00E062F1" w14:paraId="7168FC08" w14:textId="77777777" w:rsidTr="008733C0">
        <w:trPr>
          <w:trHeight w:val="125"/>
          <w:jc w:val="center"/>
          <w:ins w:id="460" w:author="Per Lindell" w:date="2020-08-02T11:22:00Z"/>
        </w:trPr>
        <w:tc>
          <w:tcPr>
            <w:tcW w:w="1034" w:type="dxa"/>
            <w:vMerge/>
            <w:tcBorders>
              <w:left w:val="single" w:sz="4" w:space="0" w:color="auto"/>
              <w:right w:val="single" w:sz="4" w:space="0" w:color="auto"/>
            </w:tcBorders>
            <w:vAlign w:val="center"/>
          </w:tcPr>
          <w:p w14:paraId="2D514511" w14:textId="77777777" w:rsidR="008733C0" w:rsidRPr="00E062F1" w:rsidRDefault="008733C0" w:rsidP="008733C0">
            <w:pPr>
              <w:pStyle w:val="TAC"/>
              <w:rPr>
                <w:ins w:id="461" w:author="Per Lindell" w:date="2020-08-02T11:22:00Z"/>
              </w:rPr>
            </w:pPr>
          </w:p>
        </w:tc>
        <w:tc>
          <w:tcPr>
            <w:tcW w:w="1034" w:type="dxa"/>
            <w:vMerge/>
            <w:tcBorders>
              <w:left w:val="single" w:sz="4" w:space="0" w:color="auto"/>
              <w:right w:val="single" w:sz="4" w:space="0" w:color="auto"/>
            </w:tcBorders>
            <w:vAlign w:val="center"/>
          </w:tcPr>
          <w:p w14:paraId="21D36A5B" w14:textId="77777777" w:rsidR="008733C0" w:rsidRPr="00E062F1" w:rsidRDefault="008733C0" w:rsidP="008733C0">
            <w:pPr>
              <w:pStyle w:val="TAC"/>
              <w:rPr>
                <w:ins w:id="462" w:author="Per Lindell" w:date="2020-08-02T11:22:00Z"/>
              </w:rPr>
            </w:pPr>
          </w:p>
        </w:tc>
        <w:tc>
          <w:tcPr>
            <w:tcW w:w="746" w:type="dxa"/>
            <w:vMerge/>
            <w:tcBorders>
              <w:left w:val="single" w:sz="4" w:space="0" w:color="auto"/>
              <w:right w:val="single" w:sz="4" w:space="0" w:color="auto"/>
            </w:tcBorders>
            <w:vAlign w:val="center"/>
          </w:tcPr>
          <w:p w14:paraId="46A3DBFB" w14:textId="77777777" w:rsidR="008733C0" w:rsidRPr="00E062F1" w:rsidRDefault="008733C0" w:rsidP="008733C0">
            <w:pPr>
              <w:pStyle w:val="TAC"/>
              <w:rPr>
                <w:ins w:id="463"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173B0B7F" w14:textId="77777777" w:rsidR="008733C0" w:rsidRPr="00E062F1" w:rsidRDefault="008733C0" w:rsidP="008733C0">
            <w:pPr>
              <w:pStyle w:val="TAC"/>
              <w:rPr>
                <w:ins w:id="464" w:author="Per Lindell" w:date="2020-08-02T11:22:00Z"/>
                <w:rFonts w:eastAsia="Yu Mincho"/>
              </w:rPr>
            </w:pPr>
            <w:ins w:id="465" w:author="Per Lindell" w:date="2020-08-02T11:22: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F34BC69" w14:textId="77777777" w:rsidR="008733C0" w:rsidRPr="00E062F1" w:rsidRDefault="008733C0" w:rsidP="008733C0">
            <w:pPr>
              <w:pStyle w:val="TAC"/>
              <w:rPr>
                <w:ins w:id="466"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2CE79B" w14:textId="1BDF41C4" w:rsidR="008733C0" w:rsidRPr="00E062F1" w:rsidRDefault="008733C0" w:rsidP="008733C0">
            <w:pPr>
              <w:pStyle w:val="TAC"/>
              <w:rPr>
                <w:ins w:id="467" w:author="Per Lindell" w:date="2020-08-02T11:22:00Z"/>
                <w:rFonts w:eastAsia="Yu Mincho"/>
              </w:rPr>
            </w:pPr>
            <w:ins w:id="468"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BDE886" w14:textId="6F95B306" w:rsidR="008733C0" w:rsidRPr="00E062F1" w:rsidRDefault="008733C0" w:rsidP="008733C0">
            <w:pPr>
              <w:pStyle w:val="TAC"/>
              <w:rPr>
                <w:ins w:id="469" w:author="Per Lindell" w:date="2020-08-02T11:22:00Z"/>
                <w:rFonts w:eastAsia="Yu Mincho"/>
              </w:rPr>
            </w:pPr>
            <w:ins w:id="470"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E0D89" w14:textId="2A61E3F0" w:rsidR="008733C0" w:rsidRPr="00E062F1" w:rsidRDefault="008733C0" w:rsidP="008733C0">
            <w:pPr>
              <w:pStyle w:val="TAC"/>
              <w:rPr>
                <w:ins w:id="471" w:author="Per Lindell" w:date="2020-08-02T11:22:00Z"/>
                <w:rFonts w:eastAsia="Yu Mincho"/>
              </w:rPr>
            </w:pPr>
            <w:ins w:id="47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AA04BA" w14:textId="77777777" w:rsidR="008733C0" w:rsidRPr="00E062F1" w:rsidRDefault="008733C0" w:rsidP="008733C0">
            <w:pPr>
              <w:pStyle w:val="TAC"/>
              <w:rPr>
                <w:ins w:id="473" w:author="Per Lindell" w:date="2020-08-02T11:2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844A1B" w14:textId="77777777" w:rsidR="008733C0" w:rsidRPr="00E062F1" w:rsidRDefault="008733C0" w:rsidP="008733C0">
            <w:pPr>
              <w:pStyle w:val="TAC"/>
              <w:rPr>
                <w:ins w:id="474"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1BD56F" w14:textId="224DB136" w:rsidR="008733C0" w:rsidRPr="00E062F1" w:rsidRDefault="008733C0" w:rsidP="008733C0">
            <w:pPr>
              <w:pStyle w:val="TAC"/>
              <w:rPr>
                <w:ins w:id="475" w:author="Per Lindell" w:date="2020-08-02T11:22:00Z"/>
                <w:rFonts w:eastAsia="Yu Mincho"/>
              </w:rPr>
            </w:pPr>
            <w:ins w:id="476"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D7E52F" w14:textId="19941CAB" w:rsidR="008733C0" w:rsidRPr="00E062F1" w:rsidRDefault="008733C0" w:rsidP="008733C0">
            <w:pPr>
              <w:pStyle w:val="TAC"/>
              <w:rPr>
                <w:ins w:id="477"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7FF818" w14:textId="621C7A80" w:rsidR="008733C0" w:rsidRPr="00E062F1" w:rsidRDefault="008733C0" w:rsidP="008733C0">
            <w:pPr>
              <w:pStyle w:val="TAC"/>
              <w:rPr>
                <w:ins w:id="478"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5D7726" w14:textId="77777777" w:rsidR="008733C0" w:rsidRPr="00E062F1" w:rsidRDefault="008733C0" w:rsidP="008733C0">
            <w:pPr>
              <w:pStyle w:val="TAC"/>
              <w:rPr>
                <w:ins w:id="479"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0E31E" w14:textId="79946B0B" w:rsidR="008733C0" w:rsidRPr="00E062F1" w:rsidRDefault="008733C0" w:rsidP="008733C0">
            <w:pPr>
              <w:pStyle w:val="TAC"/>
              <w:rPr>
                <w:ins w:id="480"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05C88C" w14:textId="4DDB9070" w:rsidR="008733C0" w:rsidRPr="00E062F1" w:rsidRDefault="008733C0" w:rsidP="008733C0">
            <w:pPr>
              <w:pStyle w:val="TAC"/>
              <w:rPr>
                <w:ins w:id="481"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EB63BF" w14:textId="7B40F3DF" w:rsidR="008733C0" w:rsidRPr="00E062F1" w:rsidRDefault="008733C0" w:rsidP="008733C0">
            <w:pPr>
              <w:pStyle w:val="TAC"/>
              <w:rPr>
                <w:ins w:id="482" w:author="Per Lindell" w:date="2020-08-02T11: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E7BC5" w14:textId="77777777" w:rsidR="008733C0" w:rsidRPr="00E062F1" w:rsidRDefault="008733C0" w:rsidP="008733C0">
            <w:pPr>
              <w:pStyle w:val="TAC"/>
              <w:rPr>
                <w:ins w:id="483" w:author="Per Lindell" w:date="2020-08-02T11: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EDED3" w14:textId="77777777" w:rsidR="008733C0" w:rsidRPr="00E062F1" w:rsidRDefault="008733C0" w:rsidP="008733C0">
            <w:pPr>
              <w:pStyle w:val="TAC"/>
              <w:rPr>
                <w:ins w:id="484" w:author="Per Lindell" w:date="2020-08-02T11:22:00Z"/>
                <w:lang w:eastAsia="zh-CN"/>
              </w:rPr>
            </w:pPr>
          </w:p>
        </w:tc>
        <w:tc>
          <w:tcPr>
            <w:tcW w:w="749" w:type="dxa"/>
            <w:vMerge/>
            <w:tcBorders>
              <w:left w:val="single" w:sz="4" w:space="0" w:color="auto"/>
              <w:right w:val="single" w:sz="4" w:space="0" w:color="auto"/>
            </w:tcBorders>
            <w:vAlign w:val="center"/>
          </w:tcPr>
          <w:p w14:paraId="42772F93" w14:textId="77777777" w:rsidR="008733C0" w:rsidRPr="00E062F1" w:rsidRDefault="008733C0" w:rsidP="008733C0">
            <w:pPr>
              <w:pStyle w:val="TAC"/>
              <w:rPr>
                <w:ins w:id="485" w:author="Per Lindell" w:date="2020-08-02T11:22:00Z"/>
                <w:lang w:eastAsia="zh-CN"/>
              </w:rPr>
            </w:pPr>
          </w:p>
        </w:tc>
      </w:tr>
      <w:tr w:rsidR="008733C0" w:rsidRPr="00E062F1" w14:paraId="1D9BE36F" w14:textId="77777777" w:rsidTr="008733C0">
        <w:trPr>
          <w:trHeight w:val="125"/>
          <w:jc w:val="center"/>
          <w:ins w:id="486" w:author="Per Lindell" w:date="2020-08-02T11:22:00Z"/>
        </w:trPr>
        <w:tc>
          <w:tcPr>
            <w:tcW w:w="1034" w:type="dxa"/>
            <w:vMerge/>
            <w:tcBorders>
              <w:left w:val="single" w:sz="4" w:space="0" w:color="auto"/>
              <w:right w:val="single" w:sz="4" w:space="0" w:color="auto"/>
            </w:tcBorders>
            <w:vAlign w:val="center"/>
          </w:tcPr>
          <w:p w14:paraId="6399B2BE" w14:textId="77777777" w:rsidR="008733C0" w:rsidRPr="00E062F1" w:rsidRDefault="008733C0" w:rsidP="008733C0">
            <w:pPr>
              <w:pStyle w:val="TAC"/>
              <w:rPr>
                <w:ins w:id="487" w:author="Per Lindell" w:date="2020-08-02T11:22:00Z"/>
              </w:rPr>
            </w:pPr>
          </w:p>
        </w:tc>
        <w:tc>
          <w:tcPr>
            <w:tcW w:w="1034" w:type="dxa"/>
            <w:vMerge/>
            <w:tcBorders>
              <w:left w:val="single" w:sz="4" w:space="0" w:color="auto"/>
              <w:right w:val="single" w:sz="4" w:space="0" w:color="auto"/>
            </w:tcBorders>
            <w:vAlign w:val="center"/>
          </w:tcPr>
          <w:p w14:paraId="1A6B1C56" w14:textId="77777777" w:rsidR="008733C0" w:rsidRPr="00E062F1" w:rsidRDefault="008733C0" w:rsidP="008733C0">
            <w:pPr>
              <w:pStyle w:val="TAC"/>
              <w:rPr>
                <w:ins w:id="488" w:author="Per Lindell" w:date="2020-08-02T11:22:00Z"/>
              </w:rPr>
            </w:pPr>
          </w:p>
        </w:tc>
        <w:tc>
          <w:tcPr>
            <w:tcW w:w="746" w:type="dxa"/>
            <w:vMerge/>
            <w:tcBorders>
              <w:left w:val="single" w:sz="4" w:space="0" w:color="auto"/>
              <w:bottom w:val="single" w:sz="4" w:space="0" w:color="auto"/>
              <w:right w:val="single" w:sz="4" w:space="0" w:color="auto"/>
            </w:tcBorders>
            <w:vAlign w:val="center"/>
          </w:tcPr>
          <w:p w14:paraId="1A2AC5A5" w14:textId="77777777" w:rsidR="008733C0" w:rsidRPr="00E062F1" w:rsidRDefault="008733C0" w:rsidP="008733C0">
            <w:pPr>
              <w:pStyle w:val="TAC"/>
              <w:rPr>
                <w:ins w:id="489" w:author="Per Lindell" w:date="2020-08-02T11:22:00Z"/>
              </w:rPr>
            </w:pPr>
          </w:p>
        </w:tc>
        <w:tc>
          <w:tcPr>
            <w:tcW w:w="667" w:type="dxa"/>
            <w:tcBorders>
              <w:top w:val="single" w:sz="4" w:space="0" w:color="auto"/>
              <w:left w:val="single" w:sz="4" w:space="0" w:color="auto"/>
              <w:bottom w:val="single" w:sz="4" w:space="0" w:color="auto"/>
              <w:right w:val="single" w:sz="4" w:space="0" w:color="auto"/>
            </w:tcBorders>
            <w:vAlign w:val="center"/>
          </w:tcPr>
          <w:p w14:paraId="75ECF978" w14:textId="77777777" w:rsidR="008733C0" w:rsidRPr="00E062F1" w:rsidRDefault="008733C0" w:rsidP="008733C0">
            <w:pPr>
              <w:pStyle w:val="TAC"/>
              <w:rPr>
                <w:ins w:id="490" w:author="Per Lindell" w:date="2020-08-02T11:22:00Z"/>
                <w:rFonts w:eastAsia="Yu Mincho"/>
              </w:rPr>
            </w:pPr>
            <w:ins w:id="491" w:author="Per Lindell" w:date="2020-08-02T11:22: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F2B6915" w14:textId="77777777" w:rsidR="008733C0" w:rsidRPr="00E062F1" w:rsidRDefault="008733C0" w:rsidP="008733C0">
            <w:pPr>
              <w:pStyle w:val="TAC"/>
              <w:rPr>
                <w:ins w:id="492"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6B011A" w14:textId="658D15E6" w:rsidR="008733C0" w:rsidRPr="00E062F1" w:rsidRDefault="008733C0" w:rsidP="008733C0">
            <w:pPr>
              <w:pStyle w:val="TAC"/>
              <w:rPr>
                <w:ins w:id="493" w:author="Per Lindell" w:date="2020-08-02T11:22:00Z"/>
                <w:rFonts w:eastAsia="Yu Mincho"/>
              </w:rPr>
            </w:pPr>
            <w:ins w:id="494"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161E4F" w14:textId="159DC48F" w:rsidR="008733C0" w:rsidRPr="00E062F1" w:rsidRDefault="008733C0" w:rsidP="008733C0">
            <w:pPr>
              <w:pStyle w:val="TAC"/>
              <w:rPr>
                <w:ins w:id="495" w:author="Per Lindell" w:date="2020-08-02T11:22:00Z"/>
                <w:rFonts w:eastAsia="Yu Mincho"/>
              </w:rPr>
            </w:pPr>
            <w:ins w:id="496" w:author="Per Lindell" w:date="2020-08-02T11:24:00Z">
              <w:r w:rsidRPr="00E062F1">
                <w:rPr>
                  <w:rFonts w:eastAsia="Yu Mincho"/>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958AB4" w14:textId="35D3CA15" w:rsidR="008733C0" w:rsidRPr="00E062F1" w:rsidRDefault="008733C0" w:rsidP="008733C0">
            <w:pPr>
              <w:pStyle w:val="TAC"/>
              <w:rPr>
                <w:ins w:id="497" w:author="Per Lindell" w:date="2020-08-02T11:22:00Z"/>
                <w:rFonts w:eastAsia="Yu Mincho"/>
              </w:rPr>
            </w:pPr>
            <w:ins w:id="498"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F6D23E" w14:textId="77777777" w:rsidR="008733C0" w:rsidRPr="00E062F1" w:rsidRDefault="008733C0" w:rsidP="008733C0">
            <w:pPr>
              <w:pStyle w:val="TAC"/>
              <w:rPr>
                <w:ins w:id="499" w:author="Per Lindell" w:date="2020-08-02T11:22: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EC467F" w14:textId="77777777" w:rsidR="008733C0" w:rsidRPr="00E062F1" w:rsidRDefault="008733C0" w:rsidP="008733C0">
            <w:pPr>
              <w:pStyle w:val="TAC"/>
              <w:rPr>
                <w:ins w:id="500"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97C43" w14:textId="2248ABE4" w:rsidR="008733C0" w:rsidRPr="00E062F1" w:rsidRDefault="008733C0" w:rsidP="008733C0">
            <w:pPr>
              <w:pStyle w:val="TAC"/>
              <w:rPr>
                <w:ins w:id="501" w:author="Per Lindell" w:date="2020-08-02T11:22:00Z"/>
                <w:rFonts w:eastAsia="Yu Mincho"/>
              </w:rPr>
            </w:pPr>
            <w:ins w:id="502" w:author="Per Lindell" w:date="2020-08-02T11:24:00Z">
              <w:r w:rsidRPr="00E062F1">
                <w:rPr>
                  <w:rFonts w:eastAsia="Yu Mincho"/>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00E624" w14:textId="58F72085" w:rsidR="008733C0" w:rsidRPr="00E062F1" w:rsidRDefault="008733C0" w:rsidP="008733C0">
            <w:pPr>
              <w:pStyle w:val="TAC"/>
              <w:rPr>
                <w:ins w:id="503"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89B7B6" w14:textId="1BA76E3A" w:rsidR="008733C0" w:rsidRPr="00E062F1" w:rsidRDefault="008733C0" w:rsidP="008733C0">
            <w:pPr>
              <w:pStyle w:val="TAC"/>
              <w:rPr>
                <w:ins w:id="504"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59A9A4" w14:textId="77777777" w:rsidR="008733C0" w:rsidRPr="00E062F1" w:rsidRDefault="008733C0" w:rsidP="008733C0">
            <w:pPr>
              <w:pStyle w:val="TAC"/>
              <w:rPr>
                <w:ins w:id="505" w:author="Per Lindell" w:date="2020-08-02T11:22: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CDE154" w14:textId="013C6DBB" w:rsidR="008733C0" w:rsidRPr="00E062F1" w:rsidRDefault="008733C0" w:rsidP="008733C0">
            <w:pPr>
              <w:pStyle w:val="TAC"/>
              <w:rPr>
                <w:ins w:id="506"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4A2ACE" w14:textId="064A5D6D" w:rsidR="008733C0" w:rsidRPr="00E062F1" w:rsidRDefault="008733C0" w:rsidP="008733C0">
            <w:pPr>
              <w:pStyle w:val="TAC"/>
              <w:rPr>
                <w:ins w:id="507" w:author="Per Lindell" w:date="2020-08-02T11:22: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591221" w14:textId="6DEEE4CE" w:rsidR="008733C0" w:rsidRPr="00E062F1" w:rsidRDefault="008733C0" w:rsidP="008733C0">
            <w:pPr>
              <w:pStyle w:val="TAC"/>
              <w:rPr>
                <w:ins w:id="508" w:author="Per Lindell" w:date="2020-08-02T11:22: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9480B" w14:textId="77777777" w:rsidR="008733C0" w:rsidRPr="00E062F1" w:rsidRDefault="008733C0" w:rsidP="008733C0">
            <w:pPr>
              <w:pStyle w:val="TAC"/>
              <w:rPr>
                <w:ins w:id="509" w:author="Per Lindell" w:date="2020-08-02T11:22: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D8F7C" w14:textId="77777777" w:rsidR="008733C0" w:rsidRPr="00E062F1" w:rsidRDefault="008733C0" w:rsidP="008733C0">
            <w:pPr>
              <w:pStyle w:val="TAC"/>
              <w:rPr>
                <w:ins w:id="510" w:author="Per Lindell" w:date="2020-08-02T11:22:00Z"/>
                <w:lang w:eastAsia="zh-CN"/>
              </w:rPr>
            </w:pPr>
          </w:p>
        </w:tc>
        <w:tc>
          <w:tcPr>
            <w:tcW w:w="749" w:type="dxa"/>
            <w:vMerge/>
            <w:tcBorders>
              <w:left w:val="single" w:sz="4" w:space="0" w:color="auto"/>
              <w:right w:val="single" w:sz="4" w:space="0" w:color="auto"/>
            </w:tcBorders>
            <w:vAlign w:val="center"/>
          </w:tcPr>
          <w:p w14:paraId="19A65873" w14:textId="77777777" w:rsidR="008733C0" w:rsidRPr="00E062F1" w:rsidRDefault="008733C0" w:rsidP="008733C0">
            <w:pPr>
              <w:pStyle w:val="TAC"/>
              <w:rPr>
                <w:ins w:id="511" w:author="Per Lindell" w:date="2020-08-02T11:22:00Z"/>
                <w:lang w:eastAsia="zh-CN"/>
              </w:rPr>
            </w:pPr>
          </w:p>
        </w:tc>
      </w:tr>
      <w:tr w:rsidR="008733C0" w:rsidRPr="00E062F1" w14:paraId="3FE7B360" w14:textId="77777777" w:rsidTr="00AC27A9">
        <w:trPr>
          <w:trHeight w:val="125"/>
          <w:jc w:val="center"/>
          <w:ins w:id="512" w:author="Per Lindell" w:date="2020-08-02T11:22:00Z"/>
        </w:trPr>
        <w:tc>
          <w:tcPr>
            <w:tcW w:w="1034" w:type="dxa"/>
            <w:vMerge/>
            <w:tcBorders>
              <w:left w:val="single" w:sz="4" w:space="0" w:color="auto"/>
              <w:right w:val="single" w:sz="4" w:space="0" w:color="auto"/>
            </w:tcBorders>
            <w:vAlign w:val="center"/>
          </w:tcPr>
          <w:p w14:paraId="0070E0E3" w14:textId="77777777" w:rsidR="008733C0" w:rsidRPr="00E062F1" w:rsidRDefault="008733C0" w:rsidP="00AC27A9">
            <w:pPr>
              <w:pStyle w:val="TAC"/>
              <w:rPr>
                <w:ins w:id="513" w:author="Per Lindell" w:date="2020-08-02T11:22:00Z"/>
              </w:rPr>
            </w:pPr>
          </w:p>
        </w:tc>
        <w:tc>
          <w:tcPr>
            <w:tcW w:w="1034" w:type="dxa"/>
            <w:vMerge/>
            <w:tcBorders>
              <w:left w:val="single" w:sz="4" w:space="0" w:color="auto"/>
              <w:right w:val="single" w:sz="4" w:space="0" w:color="auto"/>
            </w:tcBorders>
            <w:vAlign w:val="center"/>
          </w:tcPr>
          <w:p w14:paraId="0570037D" w14:textId="77777777" w:rsidR="008733C0" w:rsidRPr="00E062F1" w:rsidRDefault="008733C0" w:rsidP="00AC27A9">
            <w:pPr>
              <w:pStyle w:val="TAC"/>
              <w:rPr>
                <w:ins w:id="514" w:author="Per Lindell" w:date="2020-08-02T11:22:00Z"/>
              </w:rPr>
            </w:pPr>
          </w:p>
        </w:tc>
        <w:tc>
          <w:tcPr>
            <w:tcW w:w="746" w:type="dxa"/>
            <w:tcBorders>
              <w:top w:val="single" w:sz="4" w:space="0" w:color="auto"/>
              <w:left w:val="single" w:sz="4" w:space="0" w:color="auto"/>
              <w:right w:val="single" w:sz="4" w:space="0" w:color="auto"/>
            </w:tcBorders>
            <w:vAlign w:val="center"/>
          </w:tcPr>
          <w:p w14:paraId="35428D88" w14:textId="77777777" w:rsidR="008733C0" w:rsidRPr="00E062F1" w:rsidRDefault="008733C0" w:rsidP="00AC27A9">
            <w:pPr>
              <w:pStyle w:val="TAC"/>
              <w:rPr>
                <w:ins w:id="515" w:author="Per Lindell" w:date="2020-08-02T11:22:00Z"/>
                <w:lang w:eastAsia="zh-CN"/>
              </w:rPr>
            </w:pPr>
            <w:ins w:id="516" w:author="Per Lindell" w:date="2020-08-02T11:22:00Z">
              <w:r>
                <w:rPr>
                  <w:lang w:eastAsia="zh-CN"/>
                </w:rPr>
                <w:t>n258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53C6571" w14:textId="77777777" w:rsidR="008733C0" w:rsidRPr="00E062F1" w:rsidRDefault="008733C0" w:rsidP="00AC27A9">
            <w:pPr>
              <w:pStyle w:val="TAC"/>
              <w:rPr>
                <w:ins w:id="517" w:author="Per Lindell" w:date="2020-08-02T11:22:00Z"/>
                <w:rFonts w:cs="Arial"/>
              </w:rPr>
            </w:pPr>
            <w:ins w:id="518" w:author="Per Lindell" w:date="2020-08-02T11:22:00Z">
              <w:r w:rsidRPr="00E062F1">
                <w:rPr>
                  <w:rFonts w:cs="Arial"/>
                  <w:lang w:eastAsia="ja-JP"/>
                </w:rPr>
                <w:t>CA_</w:t>
              </w:r>
              <w:r>
                <w:rPr>
                  <w:rFonts w:cs="Arial"/>
                  <w:lang w:eastAsia="ja-JP"/>
                </w:rPr>
                <w:t>n258</w:t>
              </w:r>
              <w:r w:rsidRPr="00E062F1">
                <w:rPr>
                  <w:rFonts w:cs="Arial"/>
                  <w:lang w:eastAsia="zh-CN"/>
                </w:rPr>
                <w:t>(</w:t>
              </w:r>
              <w:r>
                <w:rPr>
                  <w:rFonts w:cs="Arial"/>
                  <w:lang w:eastAsia="zh-CN"/>
                </w:rPr>
                <w:t>5</w:t>
              </w:r>
              <w:r w:rsidRPr="00E062F1">
                <w:rPr>
                  <w:rFonts w:cs="Arial"/>
                  <w:lang w:eastAsia="zh-CN"/>
                </w:rPr>
                <w:t>A)</w:t>
              </w:r>
            </w:ins>
          </w:p>
        </w:tc>
        <w:tc>
          <w:tcPr>
            <w:tcW w:w="749" w:type="dxa"/>
            <w:vMerge/>
            <w:tcBorders>
              <w:left w:val="single" w:sz="4" w:space="0" w:color="auto"/>
              <w:right w:val="single" w:sz="4" w:space="0" w:color="auto"/>
            </w:tcBorders>
            <w:vAlign w:val="center"/>
          </w:tcPr>
          <w:p w14:paraId="090C8219" w14:textId="77777777" w:rsidR="008733C0" w:rsidRPr="00E062F1" w:rsidRDefault="008733C0" w:rsidP="00AC27A9">
            <w:pPr>
              <w:pStyle w:val="TAC"/>
              <w:rPr>
                <w:ins w:id="519" w:author="Per Lindell" w:date="2020-08-02T11:22:00Z"/>
                <w:lang w:eastAsia="zh-CN"/>
              </w:rPr>
            </w:pPr>
          </w:p>
        </w:tc>
      </w:tr>
      <w:tr w:rsidR="003769EB" w:rsidRPr="00E062F1" w14:paraId="2ADFDB8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F37B01" w14:textId="77777777" w:rsidR="003769EB" w:rsidRPr="00E062F1" w:rsidRDefault="003769EB" w:rsidP="003769EB">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2AC2A012" w14:textId="77777777" w:rsidR="003769EB" w:rsidRPr="00E062F1" w:rsidRDefault="003769EB" w:rsidP="003769EB">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78389B1" w14:textId="77777777" w:rsidR="003769EB" w:rsidRPr="00E062F1" w:rsidRDefault="003769EB" w:rsidP="003769EB">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45F2C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7FFEA9"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9539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98D0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4DC1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0D428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BE0C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E36A90"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B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C27E8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42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208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E46D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D9E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B6967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769B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15E5496" w14:textId="77777777" w:rsidR="003769EB" w:rsidRPr="00E062F1" w:rsidRDefault="003769EB" w:rsidP="003769EB">
            <w:pPr>
              <w:pStyle w:val="TAC"/>
              <w:rPr>
                <w:lang w:eastAsia="zh-CN"/>
              </w:rPr>
            </w:pPr>
            <w:r w:rsidRPr="00E062F1">
              <w:rPr>
                <w:lang w:eastAsia="zh-CN"/>
              </w:rPr>
              <w:t>0</w:t>
            </w:r>
          </w:p>
        </w:tc>
      </w:tr>
      <w:tr w:rsidR="003769EB" w:rsidRPr="00E062F1" w14:paraId="72E24A9D" w14:textId="77777777" w:rsidTr="003769EB">
        <w:trPr>
          <w:trHeight w:val="125"/>
          <w:jc w:val="center"/>
        </w:trPr>
        <w:tc>
          <w:tcPr>
            <w:tcW w:w="1034" w:type="dxa"/>
            <w:vMerge/>
            <w:tcBorders>
              <w:left w:val="single" w:sz="4" w:space="0" w:color="auto"/>
              <w:right w:val="single" w:sz="4" w:space="0" w:color="auto"/>
            </w:tcBorders>
            <w:vAlign w:val="center"/>
          </w:tcPr>
          <w:p w14:paraId="68F6B7F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FD6A35" w14:textId="77777777" w:rsidR="003769EB" w:rsidRPr="00E062F1" w:rsidRDefault="003769EB" w:rsidP="003769EB">
            <w:pPr>
              <w:pStyle w:val="TAC"/>
              <w:rPr>
                <w:szCs w:val="18"/>
                <w:lang w:eastAsia="zh-CN"/>
              </w:rPr>
            </w:pPr>
          </w:p>
        </w:tc>
        <w:tc>
          <w:tcPr>
            <w:tcW w:w="746" w:type="dxa"/>
            <w:vMerge/>
            <w:tcBorders>
              <w:left w:val="single" w:sz="4" w:space="0" w:color="auto"/>
              <w:right w:val="single" w:sz="4" w:space="0" w:color="auto"/>
            </w:tcBorders>
            <w:vAlign w:val="center"/>
          </w:tcPr>
          <w:p w14:paraId="23E0526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C67A3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4B2AF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BBB77"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3A27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8294"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75AA2"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7CBD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89A60E"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B43F5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F38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56D0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8013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8B00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C9F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B2C3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C545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93C219C" w14:textId="77777777" w:rsidR="003769EB" w:rsidRPr="00E062F1" w:rsidRDefault="003769EB" w:rsidP="003769EB">
            <w:pPr>
              <w:pStyle w:val="TAC"/>
              <w:rPr>
                <w:lang w:eastAsia="zh-CN"/>
              </w:rPr>
            </w:pPr>
          </w:p>
        </w:tc>
      </w:tr>
      <w:tr w:rsidR="003769EB" w:rsidRPr="00E062F1" w14:paraId="7C7ED7A5" w14:textId="77777777" w:rsidTr="003769EB">
        <w:trPr>
          <w:trHeight w:val="125"/>
          <w:jc w:val="center"/>
        </w:trPr>
        <w:tc>
          <w:tcPr>
            <w:tcW w:w="1034" w:type="dxa"/>
            <w:vMerge/>
            <w:tcBorders>
              <w:left w:val="single" w:sz="4" w:space="0" w:color="auto"/>
              <w:right w:val="single" w:sz="4" w:space="0" w:color="auto"/>
            </w:tcBorders>
            <w:vAlign w:val="center"/>
          </w:tcPr>
          <w:p w14:paraId="6E556D4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4E53EC" w14:textId="77777777" w:rsidR="003769EB" w:rsidRPr="00E062F1" w:rsidRDefault="003769EB" w:rsidP="003769EB">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7DF66C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B92680"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06EC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C731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761B0"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B893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CBA22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187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3C175F"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594CE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95A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6F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87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C48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E650F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BCD54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F75B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62B9CE" w14:textId="77777777" w:rsidR="003769EB" w:rsidRPr="00E062F1" w:rsidRDefault="003769EB" w:rsidP="003769EB">
            <w:pPr>
              <w:pStyle w:val="TAC"/>
              <w:rPr>
                <w:lang w:eastAsia="zh-CN"/>
              </w:rPr>
            </w:pPr>
          </w:p>
        </w:tc>
      </w:tr>
      <w:tr w:rsidR="003769EB" w:rsidRPr="00E062F1" w14:paraId="726120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923BD8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B2B46D9"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9EC5E"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CFD9D73" w14:textId="77777777" w:rsidR="003769EB" w:rsidRPr="00E062F1" w:rsidRDefault="003769EB" w:rsidP="003769EB">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88E33AC" w14:textId="77777777" w:rsidR="003769EB" w:rsidRPr="00E062F1" w:rsidRDefault="003769EB" w:rsidP="003769EB">
            <w:pPr>
              <w:pStyle w:val="TAC"/>
              <w:rPr>
                <w:lang w:eastAsia="zh-CN"/>
              </w:rPr>
            </w:pPr>
          </w:p>
        </w:tc>
      </w:tr>
      <w:tr w:rsidR="003769EB" w:rsidRPr="00E062F1" w14:paraId="26C1B31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317835" w14:textId="77777777" w:rsidR="003769EB" w:rsidRPr="00E062F1" w:rsidRDefault="003769EB" w:rsidP="003769EB">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BDD4DD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F061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9A99EC"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0FB1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C44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CB93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B87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16661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7C81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4A4E4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D015B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DEA80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E139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77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FE3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A9C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CAE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CE6C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7ECE6C" w14:textId="77777777" w:rsidR="003769EB" w:rsidRPr="00E062F1" w:rsidRDefault="003769EB" w:rsidP="003769EB">
            <w:pPr>
              <w:pStyle w:val="TAC"/>
              <w:rPr>
                <w:lang w:eastAsia="zh-CN"/>
              </w:rPr>
            </w:pPr>
            <w:r w:rsidRPr="00E062F1">
              <w:rPr>
                <w:lang w:eastAsia="zh-CN"/>
              </w:rPr>
              <w:t>0</w:t>
            </w:r>
          </w:p>
        </w:tc>
      </w:tr>
      <w:tr w:rsidR="003769EB" w:rsidRPr="00E062F1" w14:paraId="307D048F" w14:textId="77777777" w:rsidTr="003769EB">
        <w:trPr>
          <w:trHeight w:val="125"/>
          <w:jc w:val="center"/>
        </w:trPr>
        <w:tc>
          <w:tcPr>
            <w:tcW w:w="1034" w:type="dxa"/>
            <w:vMerge/>
            <w:tcBorders>
              <w:left w:val="single" w:sz="4" w:space="0" w:color="auto"/>
              <w:right w:val="single" w:sz="4" w:space="0" w:color="auto"/>
            </w:tcBorders>
            <w:vAlign w:val="center"/>
          </w:tcPr>
          <w:p w14:paraId="700059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75EBF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EEA88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73FC5A"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A4D7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E446D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3D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B1D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782E3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9115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D03C0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621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5F7F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C5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45C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AC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63C5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E591A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849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2BA4F32" w14:textId="77777777" w:rsidR="003769EB" w:rsidRPr="00E062F1" w:rsidRDefault="003769EB" w:rsidP="003769EB">
            <w:pPr>
              <w:pStyle w:val="TAC"/>
              <w:rPr>
                <w:lang w:eastAsia="zh-CN"/>
              </w:rPr>
            </w:pPr>
          </w:p>
        </w:tc>
      </w:tr>
      <w:tr w:rsidR="003769EB" w:rsidRPr="00E062F1" w14:paraId="4092335F" w14:textId="77777777" w:rsidTr="003769EB">
        <w:trPr>
          <w:trHeight w:val="90"/>
          <w:jc w:val="center"/>
        </w:trPr>
        <w:tc>
          <w:tcPr>
            <w:tcW w:w="1034" w:type="dxa"/>
            <w:vMerge/>
            <w:tcBorders>
              <w:left w:val="single" w:sz="4" w:space="0" w:color="auto"/>
              <w:right w:val="single" w:sz="4" w:space="0" w:color="auto"/>
            </w:tcBorders>
            <w:vAlign w:val="center"/>
          </w:tcPr>
          <w:p w14:paraId="4724C2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395B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674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6F57C8"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87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893DE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9B5F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7A5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4A72A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1D1D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E065C5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1242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B96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082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6DA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552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AAAB1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71E90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2F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8250D" w14:textId="77777777" w:rsidR="003769EB" w:rsidRPr="00E062F1" w:rsidRDefault="003769EB" w:rsidP="003769EB">
            <w:pPr>
              <w:pStyle w:val="TAC"/>
              <w:rPr>
                <w:lang w:eastAsia="zh-CN"/>
              </w:rPr>
            </w:pPr>
          </w:p>
        </w:tc>
      </w:tr>
      <w:tr w:rsidR="003769EB" w:rsidRPr="00E062F1" w14:paraId="2A5CFF72" w14:textId="77777777" w:rsidTr="003769EB">
        <w:trPr>
          <w:trHeight w:val="90"/>
          <w:jc w:val="center"/>
        </w:trPr>
        <w:tc>
          <w:tcPr>
            <w:tcW w:w="1034" w:type="dxa"/>
            <w:vMerge/>
            <w:tcBorders>
              <w:left w:val="single" w:sz="4" w:space="0" w:color="auto"/>
              <w:right w:val="single" w:sz="4" w:space="0" w:color="auto"/>
            </w:tcBorders>
            <w:vAlign w:val="center"/>
          </w:tcPr>
          <w:p w14:paraId="43C9A09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1F1CF"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164653D7" w14:textId="77777777" w:rsidR="003769EB" w:rsidRPr="00E062F1" w:rsidRDefault="003769EB" w:rsidP="003769EB">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230B171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128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E9F64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CCC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C7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C5AD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342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620D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A84AE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E8C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1E2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13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D14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DFC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1B26BB"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9D3F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3654B8" w14:textId="77777777" w:rsidR="003769EB" w:rsidRPr="00E062F1" w:rsidRDefault="003769EB" w:rsidP="003769EB">
            <w:pPr>
              <w:pStyle w:val="TAC"/>
              <w:rPr>
                <w:lang w:eastAsia="zh-CN"/>
              </w:rPr>
            </w:pPr>
          </w:p>
        </w:tc>
      </w:tr>
      <w:tr w:rsidR="003769EB" w:rsidRPr="00E062F1" w14:paraId="1EE547DB" w14:textId="77777777" w:rsidTr="003769EB">
        <w:trPr>
          <w:trHeight w:val="90"/>
          <w:jc w:val="center"/>
        </w:trPr>
        <w:tc>
          <w:tcPr>
            <w:tcW w:w="1034" w:type="dxa"/>
            <w:vMerge/>
            <w:tcBorders>
              <w:left w:val="single" w:sz="4" w:space="0" w:color="auto"/>
              <w:right w:val="single" w:sz="4" w:space="0" w:color="auto"/>
            </w:tcBorders>
            <w:vAlign w:val="center"/>
          </w:tcPr>
          <w:p w14:paraId="4CC081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3F35BD"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FD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0F24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CAC79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97C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5FE9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A0A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511BC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A39D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EA7D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D597B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91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4A7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29B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3B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C05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A9ADC"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3F3A4"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7A36AF05" w14:textId="77777777" w:rsidR="003769EB" w:rsidRPr="00E062F1" w:rsidRDefault="003769EB" w:rsidP="003769EB">
            <w:pPr>
              <w:pStyle w:val="TAC"/>
              <w:rPr>
                <w:lang w:eastAsia="zh-CN"/>
              </w:rPr>
            </w:pPr>
          </w:p>
        </w:tc>
      </w:tr>
      <w:tr w:rsidR="003769EB" w:rsidRPr="00E062F1" w14:paraId="3CE862B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5D026B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F28AD5"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C4E8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0F5F35"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CC43A4F"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0EFDE289" w14:textId="77777777" w:rsidR="003769EB" w:rsidRPr="00E062F1" w:rsidRDefault="003769EB" w:rsidP="003769EB">
            <w:pPr>
              <w:pStyle w:val="TAC"/>
              <w:rPr>
                <w:lang w:eastAsia="zh-CN"/>
              </w:rPr>
            </w:pPr>
          </w:p>
        </w:tc>
      </w:tr>
      <w:tr w:rsidR="003769EB" w:rsidRPr="00E062F1" w14:paraId="31F040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208C48" w14:textId="77777777" w:rsidR="003769EB" w:rsidRPr="00E062F1" w:rsidRDefault="003769EB" w:rsidP="003769EB">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DB272A9"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1E58255"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CC5AE8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C62F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8A73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332B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1C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AE220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75BA3C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70F9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CF45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6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E03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F0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302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29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98B5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320B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B9281" w14:textId="77777777" w:rsidR="003769EB" w:rsidRPr="00E062F1" w:rsidRDefault="003769EB" w:rsidP="003769EB">
            <w:pPr>
              <w:pStyle w:val="TAC"/>
              <w:rPr>
                <w:lang w:eastAsia="zh-CN"/>
              </w:rPr>
            </w:pPr>
            <w:r w:rsidRPr="00E062F1">
              <w:rPr>
                <w:lang w:eastAsia="zh-CN"/>
              </w:rPr>
              <w:t>0</w:t>
            </w:r>
          </w:p>
        </w:tc>
      </w:tr>
      <w:tr w:rsidR="003769EB" w:rsidRPr="00E062F1" w14:paraId="47050258" w14:textId="77777777" w:rsidTr="003769EB">
        <w:trPr>
          <w:trHeight w:val="125"/>
          <w:jc w:val="center"/>
        </w:trPr>
        <w:tc>
          <w:tcPr>
            <w:tcW w:w="1034" w:type="dxa"/>
            <w:vMerge/>
            <w:tcBorders>
              <w:left w:val="single" w:sz="4" w:space="0" w:color="auto"/>
              <w:right w:val="single" w:sz="4" w:space="0" w:color="auto"/>
            </w:tcBorders>
            <w:vAlign w:val="center"/>
          </w:tcPr>
          <w:p w14:paraId="68DE76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61BD2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5A29B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37FDE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1509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A1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567946"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761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D4E0C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C05D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D5B95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33369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C2E4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335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82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D5F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5009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3C9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21A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55B4C6" w14:textId="77777777" w:rsidR="003769EB" w:rsidRPr="00E062F1" w:rsidRDefault="003769EB" w:rsidP="003769EB">
            <w:pPr>
              <w:pStyle w:val="TAC"/>
              <w:rPr>
                <w:lang w:eastAsia="zh-CN"/>
              </w:rPr>
            </w:pPr>
          </w:p>
        </w:tc>
      </w:tr>
      <w:tr w:rsidR="003769EB" w:rsidRPr="00E062F1" w14:paraId="6B243357" w14:textId="77777777" w:rsidTr="003769EB">
        <w:trPr>
          <w:trHeight w:val="125"/>
          <w:jc w:val="center"/>
        </w:trPr>
        <w:tc>
          <w:tcPr>
            <w:tcW w:w="1034" w:type="dxa"/>
            <w:vMerge/>
            <w:tcBorders>
              <w:left w:val="single" w:sz="4" w:space="0" w:color="auto"/>
              <w:right w:val="single" w:sz="4" w:space="0" w:color="auto"/>
            </w:tcBorders>
            <w:vAlign w:val="center"/>
          </w:tcPr>
          <w:p w14:paraId="2637D1D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7935B0"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0D76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95C90"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80C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D1F2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0B45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36F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266D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14F35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6CA1BF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9F93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E945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C10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BFF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810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51A0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4EB6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3B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33D94E" w14:textId="77777777" w:rsidR="003769EB" w:rsidRPr="00E062F1" w:rsidRDefault="003769EB" w:rsidP="003769EB">
            <w:pPr>
              <w:pStyle w:val="TAC"/>
              <w:rPr>
                <w:lang w:eastAsia="zh-CN"/>
              </w:rPr>
            </w:pPr>
          </w:p>
        </w:tc>
      </w:tr>
      <w:tr w:rsidR="003769EB" w:rsidRPr="00E062F1" w14:paraId="424BA0A7"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D27EAC"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52863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CF4D8B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82B6077"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208999" w14:textId="77777777" w:rsidR="003769EB" w:rsidRPr="00E062F1" w:rsidRDefault="003769EB" w:rsidP="003769EB">
            <w:pPr>
              <w:pStyle w:val="TAC"/>
              <w:rPr>
                <w:lang w:eastAsia="zh-CN"/>
              </w:rPr>
            </w:pPr>
          </w:p>
        </w:tc>
      </w:tr>
      <w:tr w:rsidR="003769EB" w:rsidRPr="00E062F1" w14:paraId="11086849"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5EFA10" w14:textId="77777777" w:rsidR="003769EB" w:rsidRPr="00E062F1" w:rsidRDefault="003769EB" w:rsidP="003769EB">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58AC1805"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225A58"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F0DCB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4FAD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06B6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527A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F3EA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3493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0E13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05FFA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2C9A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D95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7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E77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1B12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AF65F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E708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AB0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D463E1" w14:textId="77777777" w:rsidR="003769EB" w:rsidRPr="00E062F1" w:rsidRDefault="003769EB" w:rsidP="003769EB">
            <w:pPr>
              <w:pStyle w:val="TAC"/>
              <w:rPr>
                <w:lang w:eastAsia="zh-CN"/>
              </w:rPr>
            </w:pPr>
            <w:r w:rsidRPr="00E062F1">
              <w:rPr>
                <w:lang w:eastAsia="zh-CN"/>
              </w:rPr>
              <w:t>0</w:t>
            </w:r>
          </w:p>
        </w:tc>
      </w:tr>
      <w:tr w:rsidR="003769EB" w:rsidRPr="00E062F1" w14:paraId="59E8E4CD" w14:textId="77777777" w:rsidTr="003769EB">
        <w:trPr>
          <w:trHeight w:val="125"/>
          <w:jc w:val="center"/>
        </w:trPr>
        <w:tc>
          <w:tcPr>
            <w:tcW w:w="1034" w:type="dxa"/>
            <w:vMerge/>
            <w:tcBorders>
              <w:left w:val="single" w:sz="4" w:space="0" w:color="auto"/>
              <w:right w:val="single" w:sz="4" w:space="0" w:color="auto"/>
            </w:tcBorders>
            <w:vAlign w:val="center"/>
          </w:tcPr>
          <w:p w14:paraId="0A957F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3CC63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4A8C7F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C37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C71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951C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EBD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866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3F57B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140A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E68B1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385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9CD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D21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BB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A6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B109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C700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7DF4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CECF7BC" w14:textId="77777777" w:rsidR="003769EB" w:rsidRPr="00E062F1" w:rsidRDefault="003769EB" w:rsidP="003769EB">
            <w:pPr>
              <w:pStyle w:val="TAC"/>
              <w:rPr>
                <w:lang w:eastAsia="zh-CN"/>
              </w:rPr>
            </w:pPr>
          </w:p>
        </w:tc>
      </w:tr>
      <w:tr w:rsidR="003769EB" w:rsidRPr="00E062F1" w14:paraId="69CD1B3A" w14:textId="77777777" w:rsidTr="003769EB">
        <w:trPr>
          <w:trHeight w:val="125"/>
          <w:jc w:val="center"/>
        </w:trPr>
        <w:tc>
          <w:tcPr>
            <w:tcW w:w="1034" w:type="dxa"/>
            <w:vMerge/>
            <w:tcBorders>
              <w:left w:val="single" w:sz="4" w:space="0" w:color="auto"/>
              <w:right w:val="single" w:sz="4" w:space="0" w:color="auto"/>
            </w:tcBorders>
            <w:vAlign w:val="center"/>
          </w:tcPr>
          <w:p w14:paraId="569E6F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7CC2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A0E3B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BD51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3BB5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4E11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C254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F84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5A8BD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B4C9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49F0A4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5AE0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48D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32A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4B4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DCD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C80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E4D9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816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A2793" w14:textId="77777777" w:rsidR="003769EB" w:rsidRPr="00E062F1" w:rsidRDefault="003769EB" w:rsidP="003769EB">
            <w:pPr>
              <w:pStyle w:val="TAC"/>
              <w:rPr>
                <w:lang w:eastAsia="zh-CN"/>
              </w:rPr>
            </w:pPr>
          </w:p>
        </w:tc>
      </w:tr>
      <w:tr w:rsidR="003769EB" w:rsidRPr="00E062F1" w14:paraId="56369C8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C9A5E6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924898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BDFB6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862910F"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863C2D7" w14:textId="77777777" w:rsidR="003769EB" w:rsidRPr="00E062F1" w:rsidRDefault="003769EB" w:rsidP="003769EB">
            <w:pPr>
              <w:pStyle w:val="TAC"/>
              <w:rPr>
                <w:lang w:eastAsia="zh-CN"/>
              </w:rPr>
            </w:pPr>
          </w:p>
        </w:tc>
      </w:tr>
      <w:tr w:rsidR="003769EB" w:rsidRPr="00E062F1" w14:paraId="4FB4381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1ED802" w14:textId="77777777" w:rsidR="003769EB" w:rsidRPr="00E062F1" w:rsidRDefault="003769EB" w:rsidP="003769EB">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25181B8"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EA4424"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44D9D1"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64FE5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F350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19E4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158F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7DDEE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D3D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8B569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85D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C99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86F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3EF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65BE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9D1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C23C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7020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64C92" w14:textId="77777777" w:rsidR="003769EB" w:rsidRPr="00E062F1" w:rsidRDefault="003769EB" w:rsidP="003769EB">
            <w:pPr>
              <w:pStyle w:val="TAC"/>
              <w:rPr>
                <w:lang w:eastAsia="zh-CN"/>
              </w:rPr>
            </w:pPr>
            <w:r w:rsidRPr="00E062F1">
              <w:rPr>
                <w:lang w:eastAsia="zh-CN"/>
              </w:rPr>
              <w:t>0</w:t>
            </w:r>
          </w:p>
        </w:tc>
      </w:tr>
      <w:tr w:rsidR="003769EB" w:rsidRPr="00E062F1" w14:paraId="132E1EA6" w14:textId="77777777" w:rsidTr="003769EB">
        <w:trPr>
          <w:trHeight w:val="125"/>
          <w:jc w:val="center"/>
        </w:trPr>
        <w:tc>
          <w:tcPr>
            <w:tcW w:w="1034" w:type="dxa"/>
            <w:vMerge/>
            <w:tcBorders>
              <w:left w:val="single" w:sz="4" w:space="0" w:color="auto"/>
              <w:right w:val="single" w:sz="4" w:space="0" w:color="auto"/>
            </w:tcBorders>
            <w:vAlign w:val="center"/>
          </w:tcPr>
          <w:p w14:paraId="4FD85C9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63DF7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480F2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E9FEBC"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DE34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9AD4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47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6D4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32C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FAE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8DBD0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9A98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6CA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2FD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9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A77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B5A46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0CB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73CC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F39F2B" w14:textId="77777777" w:rsidR="003769EB" w:rsidRPr="00E062F1" w:rsidRDefault="003769EB" w:rsidP="003769EB">
            <w:pPr>
              <w:pStyle w:val="TAC"/>
              <w:rPr>
                <w:lang w:eastAsia="zh-CN"/>
              </w:rPr>
            </w:pPr>
          </w:p>
        </w:tc>
      </w:tr>
      <w:tr w:rsidR="003769EB" w:rsidRPr="00E062F1" w14:paraId="4799D1FB" w14:textId="77777777" w:rsidTr="003769EB">
        <w:trPr>
          <w:trHeight w:val="125"/>
          <w:jc w:val="center"/>
        </w:trPr>
        <w:tc>
          <w:tcPr>
            <w:tcW w:w="1034" w:type="dxa"/>
            <w:vMerge/>
            <w:tcBorders>
              <w:left w:val="single" w:sz="4" w:space="0" w:color="auto"/>
              <w:right w:val="single" w:sz="4" w:space="0" w:color="auto"/>
            </w:tcBorders>
            <w:vAlign w:val="center"/>
          </w:tcPr>
          <w:p w14:paraId="6B5A7A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13DC8"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B4BC9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75EA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481F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156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E1D5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983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E611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F9F7A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43A0D8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62E0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C022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5BF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EC5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EB0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D8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34C9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2734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8AD9E2C" w14:textId="77777777" w:rsidR="003769EB" w:rsidRPr="00E062F1" w:rsidRDefault="003769EB" w:rsidP="003769EB">
            <w:pPr>
              <w:pStyle w:val="TAC"/>
              <w:rPr>
                <w:lang w:eastAsia="zh-CN"/>
              </w:rPr>
            </w:pPr>
          </w:p>
        </w:tc>
      </w:tr>
      <w:tr w:rsidR="003769EB" w:rsidRPr="00E062F1" w14:paraId="70CD500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1955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DEE851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273DAF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A4A80D"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CFBE88" w14:textId="77777777" w:rsidR="003769EB" w:rsidRPr="00E062F1" w:rsidRDefault="003769EB" w:rsidP="003769EB">
            <w:pPr>
              <w:pStyle w:val="TAC"/>
              <w:rPr>
                <w:lang w:eastAsia="zh-CN"/>
              </w:rPr>
            </w:pPr>
          </w:p>
        </w:tc>
      </w:tr>
      <w:tr w:rsidR="003769EB" w:rsidRPr="00E062F1" w14:paraId="099C837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832616" w14:textId="77777777" w:rsidR="003769EB" w:rsidRPr="00E062F1" w:rsidRDefault="003769EB" w:rsidP="003769EB">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3558C6E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9D251A6"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49311B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1B6D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54D3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4D5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B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D9F0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0A3E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139E6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B1E0A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4B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DDC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F32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3C11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92FE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5FB9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9D5B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692AD2" w14:textId="77777777" w:rsidR="003769EB" w:rsidRPr="00E062F1" w:rsidRDefault="003769EB" w:rsidP="003769EB">
            <w:pPr>
              <w:pStyle w:val="TAC"/>
              <w:rPr>
                <w:lang w:eastAsia="zh-CN"/>
              </w:rPr>
            </w:pPr>
            <w:r w:rsidRPr="00E062F1">
              <w:rPr>
                <w:lang w:eastAsia="zh-CN"/>
              </w:rPr>
              <w:t>0</w:t>
            </w:r>
          </w:p>
        </w:tc>
      </w:tr>
      <w:tr w:rsidR="003769EB" w:rsidRPr="00E062F1" w14:paraId="70F16177" w14:textId="77777777" w:rsidTr="003769EB">
        <w:trPr>
          <w:trHeight w:val="125"/>
          <w:jc w:val="center"/>
        </w:trPr>
        <w:tc>
          <w:tcPr>
            <w:tcW w:w="1034" w:type="dxa"/>
            <w:vMerge/>
            <w:tcBorders>
              <w:left w:val="single" w:sz="4" w:space="0" w:color="auto"/>
              <w:right w:val="single" w:sz="4" w:space="0" w:color="auto"/>
            </w:tcBorders>
            <w:vAlign w:val="center"/>
          </w:tcPr>
          <w:p w14:paraId="546D64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B0641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0FB5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7C0B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D9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9EAD2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8E2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15EF4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8830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5A69AB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8923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1F51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483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637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F97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E3650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EC5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4E38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596E83" w14:textId="77777777" w:rsidR="003769EB" w:rsidRPr="00E062F1" w:rsidRDefault="003769EB" w:rsidP="003769EB">
            <w:pPr>
              <w:pStyle w:val="TAC"/>
              <w:rPr>
                <w:lang w:eastAsia="zh-CN"/>
              </w:rPr>
            </w:pPr>
          </w:p>
        </w:tc>
      </w:tr>
      <w:tr w:rsidR="003769EB" w:rsidRPr="00E062F1" w14:paraId="39866FCF" w14:textId="77777777" w:rsidTr="003769EB">
        <w:trPr>
          <w:trHeight w:val="125"/>
          <w:jc w:val="center"/>
        </w:trPr>
        <w:tc>
          <w:tcPr>
            <w:tcW w:w="1034" w:type="dxa"/>
            <w:vMerge/>
            <w:tcBorders>
              <w:left w:val="single" w:sz="4" w:space="0" w:color="auto"/>
              <w:right w:val="single" w:sz="4" w:space="0" w:color="auto"/>
            </w:tcBorders>
            <w:vAlign w:val="center"/>
          </w:tcPr>
          <w:p w14:paraId="7735162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A0B79B"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B087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B43AC"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6FCE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5FC2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BA7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B7A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626F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F25F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E53DAA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F721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5D7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D90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CAB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19A0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D43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B445B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4709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FC090F9" w14:textId="77777777" w:rsidR="003769EB" w:rsidRPr="00E062F1" w:rsidRDefault="003769EB" w:rsidP="003769EB">
            <w:pPr>
              <w:pStyle w:val="TAC"/>
              <w:rPr>
                <w:lang w:eastAsia="zh-CN"/>
              </w:rPr>
            </w:pPr>
          </w:p>
        </w:tc>
      </w:tr>
      <w:tr w:rsidR="003769EB" w:rsidRPr="00E062F1" w14:paraId="5AC1F43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57C196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E6C5D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122C6"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DFD2F5"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2ACD05B" w14:textId="77777777" w:rsidR="003769EB" w:rsidRPr="00E062F1" w:rsidRDefault="003769EB" w:rsidP="003769EB">
            <w:pPr>
              <w:pStyle w:val="TAC"/>
              <w:rPr>
                <w:lang w:eastAsia="zh-CN"/>
              </w:rPr>
            </w:pPr>
          </w:p>
        </w:tc>
      </w:tr>
      <w:tr w:rsidR="003769EB" w:rsidRPr="00E062F1" w14:paraId="3679A26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C3EFC6" w14:textId="77777777" w:rsidR="003769EB" w:rsidRPr="00E062F1" w:rsidRDefault="003769EB" w:rsidP="003769EB">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0D2656F"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28A19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FC9812"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2D1B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437E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0FA9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99D9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6F741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C630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D35545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F2B3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EF54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E86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835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08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A28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52610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0A6E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2F0AF16" w14:textId="77777777" w:rsidR="003769EB" w:rsidRPr="00E062F1" w:rsidRDefault="003769EB" w:rsidP="003769EB">
            <w:pPr>
              <w:pStyle w:val="TAC"/>
              <w:rPr>
                <w:lang w:eastAsia="zh-CN"/>
              </w:rPr>
            </w:pPr>
            <w:r w:rsidRPr="00E062F1">
              <w:rPr>
                <w:lang w:eastAsia="zh-CN"/>
              </w:rPr>
              <w:t>0</w:t>
            </w:r>
          </w:p>
        </w:tc>
      </w:tr>
      <w:tr w:rsidR="003769EB" w:rsidRPr="00E062F1" w14:paraId="5C310038" w14:textId="77777777" w:rsidTr="003769EB">
        <w:trPr>
          <w:trHeight w:val="125"/>
          <w:jc w:val="center"/>
        </w:trPr>
        <w:tc>
          <w:tcPr>
            <w:tcW w:w="1034" w:type="dxa"/>
            <w:vMerge/>
            <w:tcBorders>
              <w:left w:val="single" w:sz="4" w:space="0" w:color="auto"/>
              <w:right w:val="single" w:sz="4" w:space="0" w:color="auto"/>
            </w:tcBorders>
            <w:vAlign w:val="center"/>
          </w:tcPr>
          <w:p w14:paraId="73591B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C893FCE"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86193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5C1C01"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B2D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EE17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59C6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D7B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E9497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B39D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1BDEB6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FBCC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279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01F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5A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A488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456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9D0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C8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B4FBEA" w14:textId="77777777" w:rsidR="003769EB" w:rsidRPr="00E062F1" w:rsidRDefault="003769EB" w:rsidP="003769EB">
            <w:pPr>
              <w:pStyle w:val="TAC"/>
              <w:rPr>
                <w:lang w:eastAsia="zh-CN"/>
              </w:rPr>
            </w:pPr>
          </w:p>
        </w:tc>
      </w:tr>
      <w:tr w:rsidR="003769EB" w:rsidRPr="00E062F1" w14:paraId="4C048D91" w14:textId="77777777" w:rsidTr="003769EB">
        <w:trPr>
          <w:trHeight w:val="125"/>
          <w:jc w:val="center"/>
        </w:trPr>
        <w:tc>
          <w:tcPr>
            <w:tcW w:w="1034" w:type="dxa"/>
            <w:vMerge/>
            <w:tcBorders>
              <w:left w:val="single" w:sz="4" w:space="0" w:color="auto"/>
              <w:right w:val="single" w:sz="4" w:space="0" w:color="auto"/>
            </w:tcBorders>
            <w:vAlign w:val="center"/>
          </w:tcPr>
          <w:p w14:paraId="5EE257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4C96A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3C1F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0FFA9"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ACDC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3299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3F8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11F3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E660D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E1EAB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A2028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6ED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096B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161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783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C07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B84F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47CB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D047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B1BF4B" w14:textId="77777777" w:rsidR="003769EB" w:rsidRPr="00E062F1" w:rsidRDefault="003769EB" w:rsidP="003769EB">
            <w:pPr>
              <w:pStyle w:val="TAC"/>
              <w:rPr>
                <w:lang w:eastAsia="zh-CN"/>
              </w:rPr>
            </w:pPr>
          </w:p>
        </w:tc>
      </w:tr>
      <w:tr w:rsidR="003769EB" w:rsidRPr="00E062F1" w14:paraId="31F5FC8E"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5B7CE0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76831B8"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34842C0"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635909A"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F9170C" w14:textId="77777777" w:rsidR="003769EB" w:rsidRPr="00E062F1" w:rsidRDefault="003769EB" w:rsidP="003769EB">
            <w:pPr>
              <w:pStyle w:val="TAC"/>
              <w:rPr>
                <w:lang w:eastAsia="zh-CN"/>
              </w:rPr>
            </w:pPr>
          </w:p>
        </w:tc>
      </w:tr>
      <w:tr w:rsidR="003769EB" w:rsidRPr="00E062F1" w14:paraId="0B8D56A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E69B38" w14:textId="77777777" w:rsidR="003769EB" w:rsidRPr="00E062F1" w:rsidRDefault="003769EB" w:rsidP="003769EB">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DDD7FB2"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78AD0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192A575"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E2510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B0CA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1225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FD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9B256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F69F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5D954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581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ADD7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F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B7A0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44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C70E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64647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666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C5B09A2" w14:textId="77777777" w:rsidR="003769EB" w:rsidRPr="00E062F1" w:rsidRDefault="003769EB" w:rsidP="003769EB">
            <w:pPr>
              <w:pStyle w:val="TAC"/>
              <w:rPr>
                <w:lang w:eastAsia="zh-CN"/>
              </w:rPr>
            </w:pPr>
            <w:r w:rsidRPr="00E062F1">
              <w:rPr>
                <w:lang w:eastAsia="zh-CN"/>
              </w:rPr>
              <w:t>0</w:t>
            </w:r>
          </w:p>
        </w:tc>
      </w:tr>
      <w:tr w:rsidR="003769EB" w:rsidRPr="00E062F1" w14:paraId="2BF273FC" w14:textId="77777777" w:rsidTr="003769EB">
        <w:trPr>
          <w:trHeight w:val="125"/>
          <w:jc w:val="center"/>
        </w:trPr>
        <w:tc>
          <w:tcPr>
            <w:tcW w:w="1034" w:type="dxa"/>
            <w:vMerge/>
            <w:tcBorders>
              <w:left w:val="single" w:sz="4" w:space="0" w:color="auto"/>
              <w:right w:val="single" w:sz="4" w:space="0" w:color="auto"/>
            </w:tcBorders>
            <w:vAlign w:val="center"/>
          </w:tcPr>
          <w:p w14:paraId="484142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B2ED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D5A87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05720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F48D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E77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C5E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DA37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4686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368B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782D05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8065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28B9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1E1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775C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36D2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435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3A93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083D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B0DD008" w14:textId="77777777" w:rsidR="003769EB" w:rsidRPr="00E062F1" w:rsidRDefault="003769EB" w:rsidP="003769EB">
            <w:pPr>
              <w:pStyle w:val="TAC"/>
              <w:rPr>
                <w:lang w:eastAsia="zh-CN"/>
              </w:rPr>
            </w:pPr>
          </w:p>
        </w:tc>
      </w:tr>
      <w:tr w:rsidR="003769EB" w:rsidRPr="00E062F1" w14:paraId="5CB0DF24" w14:textId="77777777" w:rsidTr="003769EB">
        <w:trPr>
          <w:trHeight w:val="125"/>
          <w:jc w:val="center"/>
        </w:trPr>
        <w:tc>
          <w:tcPr>
            <w:tcW w:w="1034" w:type="dxa"/>
            <w:vMerge/>
            <w:tcBorders>
              <w:left w:val="single" w:sz="4" w:space="0" w:color="auto"/>
              <w:right w:val="single" w:sz="4" w:space="0" w:color="auto"/>
            </w:tcBorders>
            <w:vAlign w:val="center"/>
          </w:tcPr>
          <w:p w14:paraId="0F58636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EA9D5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FA215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76E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9728B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232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3E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F2E8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08C35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39BE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15AEB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041D8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EDE7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43A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712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1A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3A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C4398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0D28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F96BFE" w14:textId="77777777" w:rsidR="003769EB" w:rsidRPr="00E062F1" w:rsidRDefault="003769EB" w:rsidP="003769EB">
            <w:pPr>
              <w:pStyle w:val="TAC"/>
              <w:rPr>
                <w:lang w:eastAsia="zh-CN"/>
              </w:rPr>
            </w:pPr>
          </w:p>
        </w:tc>
      </w:tr>
      <w:tr w:rsidR="003769EB" w:rsidRPr="00E062F1" w14:paraId="4E63E97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86D493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39D797F"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ECC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6A80DB"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4DE4759" w14:textId="77777777" w:rsidR="003769EB" w:rsidRPr="00E062F1" w:rsidRDefault="003769EB" w:rsidP="003769EB">
            <w:pPr>
              <w:pStyle w:val="TAC"/>
              <w:rPr>
                <w:lang w:eastAsia="zh-CN"/>
              </w:rPr>
            </w:pPr>
          </w:p>
        </w:tc>
      </w:tr>
      <w:tr w:rsidR="003769EB" w:rsidRPr="00E062F1" w14:paraId="74374D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01372D" w14:textId="77777777" w:rsidR="003769EB" w:rsidRPr="00E062F1" w:rsidRDefault="003769EB" w:rsidP="003769EB">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4BAEA039"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545939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93C8689"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021E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52B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F22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119D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C811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C4B02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4B9DC1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3CFE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0AAA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627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0B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7B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B3C3D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DEE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5795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BC989C" w14:textId="77777777" w:rsidR="003769EB" w:rsidRPr="00E062F1" w:rsidRDefault="003769EB" w:rsidP="003769EB">
            <w:pPr>
              <w:pStyle w:val="TAC"/>
              <w:rPr>
                <w:lang w:eastAsia="zh-CN"/>
              </w:rPr>
            </w:pPr>
            <w:r w:rsidRPr="00E062F1">
              <w:rPr>
                <w:lang w:eastAsia="zh-CN"/>
              </w:rPr>
              <w:t>0</w:t>
            </w:r>
          </w:p>
        </w:tc>
      </w:tr>
      <w:tr w:rsidR="003769EB" w:rsidRPr="00E062F1" w14:paraId="54D86385" w14:textId="77777777" w:rsidTr="003769EB">
        <w:trPr>
          <w:trHeight w:val="90"/>
          <w:jc w:val="center"/>
        </w:trPr>
        <w:tc>
          <w:tcPr>
            <w:tcW w:w="1034" w:type="dxa"/>
            <w:vMerge/>
            <w:tcBorders>
              <w:left w:val="single" w:sz="4" w:space="0" w:color="auto"/>
              <w:right w:val="single" w:sz="4" w:space="0" w:color="auto"/>
            </w:tcBorders>
            <w:vAlign w:val="center"/>
          </w:tcPr>
          <w:p w14:paraId="089C3D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F1992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B8CF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FCC26"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9797F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E71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A8B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DEF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67BB4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88B5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CA0972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D38B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AA39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6689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5D9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999C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10C4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E02B2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33AB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F50ABB6" w14:textId="77777777" w:rsidR="003769EB" w:rsidRPr="00E062F1" w:rsidRDefault="003769EB" w:rsidP="003769EB">
            <w:pPr>
              <w:pStyle w:val="TAC"/>
              <w:rPr>
                <w:lang w:eastAsia="zh-CN"/>
              </w:rPr>
            </w:pPr>
          </w:p>
        </w:tc>
      </w:tr>
      <w:tr w:rsidR="003769EB" w:rsidRPr="00E062F1" w14:paraId="08DCD17A" w14:textId="77777777" w:rsidTr="003769EB">
        <w:trPr>
          <w:trHeight w:val="125"/>
          <w:jc w:val="center"/>
        </w:trPr>
        <w:tc>
          <w:tcPr>
            <w:tcW w:w="1034" w:type="dxa"/>
            <w:vMerge/>
            <w:tcBorders>
              <w:left w:val="single" w:sz="4" w:space="0" w:color="auto"/>
              <w:right w:val="single" w:sz="4" w:space="0" w:color="auto"/>
            </w:tcBorders>
            <w:vAlign w:val="center"/>
          </w:tcPr>
          <w:p w14:paraId="0C6ECF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22096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7442B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3B23FD"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08B8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5CC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155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CEC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8439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4F0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57870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19C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3A2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7B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F7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8094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C682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3CB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886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7AD8D2" w14:textId="77777777" w:rsidR="003769EB" w:rsidRPr="00E062F1" w:rsidRDefault="003769EB" w:rsidP="003769EB">
            <w:pPr>
              <w:pStyle w:val="TAC"/>
              <w:rPr>
                <w:lang w:eastAsia="zh-CN"/>
              </w:rPr>
            </w:pPr>
          </w:p>
        </w:tc>
      </w:tr>
      <w:tr w:rsidR="003769EB" w:rsidRPr="00E062F1" w14:paraId="7937300C" w14:textId="77777777" w:rsidTr="003769EB">
        <w:trPr>
          <w:trHeight w:val="125"/>
          <w:jc w:val="center"/>
        </w:trPr>
        <w:tc>
          <w:tcPr>
            <w:tcW w:w="1034" w:type="dxa"/>
            <w:vMerge/>
            <w:tcBorders>
              <w:left w:val="single" w:sz="4" w:space="0" w:color="auto"/>
              <w:right w:val="single" w:sz="4" w:space="0" w:color="auto"/>
            </w:tcBorders>
            <w:vAlign w:val="center"/>
          </w:tcPr>
          <w:p w14:paraId="1A5CD8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FD2711"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68D0AA1D" w14:textId="77777777" w:rsidR="003769EB" w:rsidRPr="00E062F1" w:rsidRDefault="003769EB" w:rsidP="003769EB">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81B0CF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CA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40F86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5C3F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621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60C6B3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7918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B27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22B64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743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4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BFB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CF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5F66DC"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F9F68A"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3E63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2F2BE" w14:textId="77777777" w:rsidR="003769EB" w:rsidRPr="00E062F1" w:rsidRDefault="003769EB" w:rsidP="003769EB">
            <w:pPr>
              <w:pStyle w:val="TAC"/>
              <w:rPr>
                <w:lang w:eastAsia="zh-CN"/>
              </w:rPr>
            </w:pPr>
          </w:p>
        </w:tc>
      </w:tr>
      <w:tr w:rsidR="003769EB" w:rsidRPr="00E062F1" w14:paraId="174C7512" w14:textId="77777777" w:rsidTr="003769EB">
        <w:trPr>
          <w:trHeight w:val="125"/>
          <w:jc w:val="center"/>
        </w:trPr>
        <w:tc>
          <w:tcPr>
            <w:tcW w:w="1034" w:type="dxa"/>
            <w:vMerge/>
            <w:tcBorders>
              <w:left w:val="single" w:sz="4" w:space="0" w:color="auto"/>
              <w:right w:val="single" w:sz="4" w:space="0" w:color="auto"/>
            </w:tcBorders>
            <w:vAlign w:val="center"/>
          </w:tcPr>
          <w:p w14:paraId="553B32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CC42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FE61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077EB"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538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10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E1F9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EC44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BD1BF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E64E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C4B91F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2CB3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9B4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8C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3F39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582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BAE95"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5544F"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2DCC"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4079AF72" w14:textId="77777777" w:rsidR="003769EB" w:rsidRPr="00E062F1" w:rsidRDefault="003769EB" w:rsidP="003769EB">
            <w:pPr>
              <w:pStyle w:val="TAC"/>
              <w:rPr>
                <w:lang w:eastAsia="zh-CN"/>
              </w:rPr>
            </w:pPr>
          </w:p>
        </w:tc>
      </w:tr>
      <w:tr w:rsidR="003769EB" w:rsidRPr="00E062F1" w14:paraId="54C2E0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B33E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270227"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8A6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19BB1"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FFEB189"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EDC59C" w14:textId="77777777" w:rsidR="003769EB" w:rsidRPr="00E062F1" w:rsidRDefault="003769EB" w:rsidP="003769EB">
            <w:pPr>
              <w:pStyle w:val="TAC"/>
              <w:rPr>
                <w:lang w:eastAsia="zh-CN"/>
              </w:rPr>
            </w:pPr>
          </w:p>
        </w:tc>
      </w:tr>
      <w:tr w:rsidR="003769EB" w:rsidRPr="00E062F1" w14:paraId="1B17FB6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30CDDE" w14:textId="77777777" w:rsidR="003769EB" w:rsidRPr="00E062F1" w:rsidRDefault="003769EB" w:rsidP="003769EB">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25692C5"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9503B" w14:textId="77777777" w:rsidR="003769EB" w:rsidRPr="00E062F1" w:rsidRDefault="003769EB" w:rsidP="003769EB">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D97B7E7"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0771C4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469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87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83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BAEFB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8AC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6C675A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9CEC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3819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45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4BD62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45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8A7B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690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7501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277DF6" w14:textId="77777777" w:rsidR="003769EB" w:rsidRPr="00E062F1" w:rsidRDefault="003769EB" w:rsidP="003769EB">
            <w:pPr>
              <w:pStyle w:val="TAC"/>
              <w:rPr>
                <w:lang w:eastAsia="zh-CN"/>
              </w:rPr>
            </w:pPr>
            <w:r w:rsidRPr="00E062F1">
              <w:rPr>
                <w:lang w:eastAsia="zh-CN"/>
              </w:rPr>
              <w:t>0</w:t>
            </w:r>
          </w:p>
        </w:tc>
      </w:tr>
      <w:tr w:rsidR="003769EB" w:rsidRPr="00E062F1" w14:paraId="35E293E0" w14:textId="77777777" w:rsidTr="003769EB">
        <w:trPr>
          <w:trHeight w:val="125"/>
          <w:jc w:val="center"/>
        </w:trPr>
        <w:tc>
          <w:tcPr>
            <w:tcW w:w="1034" w:type="dxa"/>
            <w:vMerge/>
            <w:tcBorders>
              <w:left w:val="single" w:sz="4" w:space="0" w:color="auto"/>
              <w:right w:val="single" w:sz="4" w:space="0" w:color="auto"/>
            </w:tcBorders>
            <w:vAlign w:val="center"/>
          </w:tcPr>
          <w:p w14:paraId="021519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7D5777"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9916D84"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B23201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93FD7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6F542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D71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F37C1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EB6C3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A47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AC2C6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3176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8B38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55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E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8C0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3BA8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6E0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150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FBA480" w14:textId="77777777" w:rsidR="003769EB" w:rsidRPr="00E062F1" w:rsidRDefault="003769EB" w:rsidP="003769EB">
            <w:pPr>
              <w:pStyle w:val="TAC"/>
              <w:rPr>
                <w:lang w:eastAsia="zh-CN"/>
              </w:rPr>
            </w:pPr>
          </w:p>
        </w:tc>
      </w:tr>
      <w:tr w:rsidR="003769EB" w:rsidRPr="00E062F1" w14:paraId="48145FF7" w14:textId="77777777" w:rsidTr="003769EB">
        <w:trPr>
          <w:trHeight w:val="125"/>
          <w:jc w:val="center"/>
        </w:trPr>
        <w:tc>
          <w:tcPr>
            <w:tcW w:w="1034" w:type="dxa"/>
            <w:vMerge/>
            <w:tcBorders>
              <w:left w:val="single" w:sz="4" w:space="0" w:color="auto"/>
              <w:right w:val="single" w:sz="4" w:space="0" w:color="auto"/>
            </w:tcBorders>
            <w:vAlign w:val="center"/>
          </w:tcPr>
          <w:p w14:paraId="504FB5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01CA8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C3DA62"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C9DE20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F50D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52B4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A85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60FF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9011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9B5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C14C1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9048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54B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7D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973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1F1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7C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823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1D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870D42" w14:textId="77777777" w:rsidR="003769EB" w:rsidRPr="00E062F1" w:rsidRDefault="003769EB" w:rsidP="003769EB">
            <w:pPr>
              <w:pStyle w:val="TAC"/>
              <w:rPr>
                <w:lang w:eastAsia="zh-CN"/>
              </w:rPr>
            </w:pPr>
          </w:p>
        </w:tc>
      </w:tr>
      <w:tr w:rsidR="003769EB" w:rsidRPr="00E062F1" w14:paraId="4BDABFD3"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50B26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1B739D"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2F4446"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E5AFD09" w14:textId="77777777" w:rsidR="003769EB" w:rsidRPr="00E062F1" w:rsidRDefault="003769EB" w:rsidP="003769EB">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3AA0050" w14:textId="77777777" w:rsidR="003769EB" w:rsidRPr="00E062F1" w:rsidRDefault="003769EB" w:rsidP="003769EB">
            <w:pPr>
              <w:pStyle w:val="TAC"/>
              <w:rPr>
                <w:lang w:eastAsia="zh-CN"/>
              </w:rPr>
            </w:pPr>
          </w:p>
        </w:tc>
      </w:tr>
      <w:tr w:rsidR="003769EB" w:rsidRPr="00E062F1" w14:paraId="2FB72D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FDD56D" w14:textId="77777777" w:rsidR="003769EB" w:rsidRPr="00E062F1" w:rsidRDefault="003769EB" w:rsidP="003769EB">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F16CEC"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5EC67A9"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95194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C00DA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D9853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90B0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959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B4D690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C39EB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2ABC205"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3F0B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6F3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AFF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48C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474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D5595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1438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8AC0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8C2013" w14:textId="77777777" w:rsidR="003769EB" w:rsidRPr="00E062F1" w:rsidRDefault="003769EB" w:rsidP="003769EB">
            <w:pPr>
              <w:pStyle w:val="TAC"/>
              <w:rPr>
                <w:lang w:eastAsia="zh-CN"/>
              </w:rPr>
            </w:pPr>
            <w:r w:rsidRPr="00E062F1">
              <w:rPr>
                <w:lang w:eastAsia="zh-CN"/>
              </w:rPr>
              <w:t>0</w:t>
            </w:r>
          </w:p>
        </w:tc>
      </w:tr>
      <w:tr w:rsidR="003769EB" w:rsidRPr="00E062F1" w14:paraId="48DDF399" w14:textId="77777777" w:rsidTr="003769EB">
        <w:trPr>
          <w:trHeight w:val="125"/>
          <w:jc w:val="center"/>
        </w:trPr>
        <w:tc>
          <w:tcPr>
            <w:tcW w:w="1034" w:type="dxa"/>
            <w:vMerge/>
            <w:tcBorders>
              <w:left w:val="single" w:sz="4" w:space="0" w:color="auto"/>
              <w:right w:val="single" w:sz="4" w:space="0" w:color="auto"/>
            </w:tcBorders>
            <w:vAlign w:val="center"/>
          </w:tcPr>
          <w:p w14:paraId="216214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BC7411"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ABD85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9B58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A5FB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9FB0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2E90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38D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A8E627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3E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A206F7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070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DD9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399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A3C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B4E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5AE2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465A1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B1B5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254C387" w14:textId="77777777" w:rsidR="003769EB" w:rsidRPr="00E062F1" w:rsidRDefault="003769EB" w:rsidP="003769EB">
            <w:pPr>
              <w:pStyle w:val="TAC"/>
              <w:rPr>
                <w:lang w:eastAsia="zh-CN"/>
              </w:rPr>
            </w:pPr>
          </w:p>
        </w:tc>
      </w:tr>
      <w:tr w:rsidR="003769EB" w:rsidRPr="00E062F1" w14:paraId="14C577D3" w14:textId="77777777" w:rsidTr="003769EB">
        <w:trPr>
          <w:trHeight w:val="125"/>
          <w:jc w:val="center"/>
        </w:trPr>
        <w:tc>
          <w:tcPr>
            <w:tcW w:w="1034" w:type="dxa"/>
            <w:vMerge/>
            <w:tcBorders>
              <w:left w:val="single" w:sz="4" w:space="0" w:color="auto"/>
              <w:right w:val="single" w:sz="4" w:space="0" w:color="auto"/>
            </w:tcBorders>
            <w:vAlign w:val="center"/>
          </w:tcPr>
          <w:p w14:paraId="05D721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B36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9C5ABE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60773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CA38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EFC0F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AABC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DE32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6FA5B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35FC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37014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39B1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7D7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3C6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1D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6626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7F0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9D4A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032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1701AEC" w14:textId="77777777" w:rsidR="003769EB" w:rsidRPr="00E062F1" w:rsidRDefault="003769EB" w:rsidP="003769EB">
            <w:pPr>
              <w:pStyle w:val="TAC"/>
              <w:rPr>
                <w:lang w:eastAsia="zh-CN"/>
              </w:rPr>
            </w:pPr>
          </w:p>
        </w:tc>
      </w:tr>
      <w:tr w:rsidR="003769EB" w:rsidRPr="00E062F1" w14:paraId="3E075B2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69293F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04290E4"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4BD5CE9"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A227A5"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AD7A5FA" w14:textId="77777777" w:rsidR="003769EB" w:rsidRPr="00E062F1" w:rsidRDefault="003769EB" w:rsidP="003769EB">
            <w:pPr>
              <w:pStyle w:val="TAC"/>
              <w:rPr>
                <w:lang w:eastAsia="zh-CN"/>
              </w:rPr>
            </w:pPr>
          </w:p>
        </w:tc>
      </w:tr>
      <w:tr w:rsidR="003769EB" w:rsidRPr="00E062F1" w14:paraId="5206A5C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40162C" w14:textId="77777777" w:rsidR="003769EB" w:rsidRPr="00E062F1" w:rsidRDefault="003769EB" w:rsidP="003769EB">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249F6243"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897AB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236425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9B8E0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4392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221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87E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F133A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56A6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46B02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0BF6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1C35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294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A5D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EA89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A3F9A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DE2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659D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1231A1" w14:textId="77777777" w:rsidR="003769EB" w:rsidRPr="00E062F1" w:rsidRDefault="003769EB" w:rsidP="003769EB">
            <w:pPr>
              <w:pStyle w:val="TAC"/>
              <w:rPr>
                <w:lang w:eastAsia="zh-CN"/>
              </w:rPr>
            </w:pPr>
            <w:r w:rsidRPr="00E062F1">
              <w:rPr>
                <w:lang w:eastAsia="zh-CN"/>
              </w:rPr>
              <w:t>0</w:t>
            </w:r>
          </w:p>
        </w:tc>
      </w:tr>
      <w:tr w:rsidR="003769EB" w:rsidRPr="00E062F1" w14:paraId="3A12E106" w14:textId="77777777" w:rsidTr="003769EB">
        <w:trPr>
          <w:trHeight w:val="125"/>
          <w:jc w:val="center"/>
        </w:trPr>
        <w:tc>
          <w:tcPr>
            <w:tcW w:w="1034" w:type="dxa"/>
            <w:vMerge/>
            <w:tcBorders>
              <w:left w:val="single" w:sz="4" w:space="0" w:color="auto"/>
              <w:right w:val="single" w:sz="4" w:space="0" w:color="auto"/>
            </w:tcBorders>
            <w:vAlign w:val="center"/>
          </w:tcPr>
          <w:p w14:paraId="6411ED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C2C2D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0B865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6F0F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2717A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C47A4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2D5B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EDAD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BDB3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6E5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BBBA3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E4D93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D83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3BC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2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3CE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FA9C9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566F2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2EF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2D254FA" w14:textId="77777777" w:rsidR="003769EB" w:rsidRPr="00E062F1" w:rsidRDefault="003769EB" w:rsidP="003769EB">
            <w:pPr>
              <w:pStyle w:val="TAC"/>
              <w:rPr>
                <w:lang w:eastAsia="zh-CN"/>
              </w:rPr>
            </w:pPr>
          </w:p>
        </w:tc>
      </w:tr>
      <w:tr w:rsidR="003769EB" w:rsidRPr="00E062F1" w14:paraId="4E79CA59" w14:textId="77777777" w:rsidTr="003769EB">
        <w:trPr>
          <w:trHeight w:val="125"/>
          <w:jc w:val="center"/>
        </w:trPr>
        <w:tc>
          <w:tcPr>
            <w:tcW w:w="1034" w:type="dxa"/>
            <w:vMerge/>
            <w:tcBorders>
              <w:left w:val="single" w:sz="4" w:space="0" w:color="auto"/>
              <w:right w:val="single" w:sz="4" w:space="0" w:color="auto"/>
            </w:tcBorders>
            <w:vAlign w:val="center"/>
          </w:tcPr>
          <w:p w14:paraId="014F73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178A8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2A1C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8EC70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75DD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5568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4A1E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EB3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478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F26B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02C9A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FE57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64D3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23B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456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E762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B97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CDAC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4621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614291C" w14:textId="77777777" w:rsidR="003769EB" w:rsidRPr="00E062F1" w:rsidRDefault="003769EB" w:rsidP="003769EB">
            <w:pPr>
              <w:pStyle w:val="TAC"/>
              <w:rPr>
                <w:lang w:eastAsia="zh-CN"/>
              </w:rPr>
            </w:pPr>
          </w:p>
        </w:tc>
      </w:tr>
      <w:tr w:rsidR="003769EB" w:rsidRPr="00E062F1" w14:paraId="6E49B1D6"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3154947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4D18FA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80A008"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F882CBF"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296D0F" w14:textId="77777777" w:rsidR="003769EB" w:rsidRPr="00E062F1" w:rsidRDefault="003769EB" w:rsidP="003769EB">
            <w:pPr>
              <w:pStyle w:val="TAC"/>
              <w:rPr>
                <w:lang w:eastAsia="zh-CN"/>
              </w:rPr>
            </w:pPr>
          </w:p>
        </w:tc>
      </w:tr>
      <w:tr w:rsidR="003769EB" w:rsidRPr="00E062F1" w14:paraId="5AC177D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385355" w14:textId="77777777" w:rsidR="003769EB" w:rsidRPr="00E062F1" w:rsidRDefault="003769EB" w:rsidP="003769EB">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E1AFA2" w14:textId="77777777" w:rsidR="003769EB" w:rsidRPr="00E062F1" w:rsidRDefault="003769EB" w:rsidP="003769EB">
            <w:pPr>
              <w:pStyle w:val="TAC"/>
              <w:rPr>
                <w:rFonts w:cs="Arial"/>
                <w:szCs w:val="18"/>
              </w:rPr>
            </w:pPr>
            <w:r w:rsidRPr="00E062F1">
              <w:rPr>
                <w:rFonts w:cs="Arial"/>
                <w:szCs w:val="18"/>
              </w:rPr>
              <w:t>CA_n66A-n261A</w:t>
            </w:r>
          </w:p>
          <w:p w14:paraId="681BA5D4"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7B596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6ACA13"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D7108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295F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EF22D"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D87F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D5932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7B0E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DA662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8DAF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8ADB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98A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AE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343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DFE6B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A3061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CC997"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3E72A8" w14:textId="77777777" w:rsidR="003769EB" w:rsidRPr="00E062F1" w:rsidRDefault="003769EB" w:rsidP="003769EB">
            <w:pPr>
              <w:pStyle w:val="TAC"/>
              <w:rPr>
                <w:lang w:eastAsia="zh-CN"/>
              </w:rPr>
            </w:pPr>
            <w:r w:rsidRPr="00E062F1">
              <w:rPr>
                <w:lang w:eastAsia="zh-CN"/>
              </w:rPr>
              <w:t>0</w:t>
            </w:r>
          </w:p>
        </w:tc>
      </w:tr>
      <w:tr w:rsidR="003769EB" w:rsidRPr="00E062F1" w14:paraId="0049D755" w14:textId="77777777" w:rsidTr="003769EB">
        <w:trPr>
          <w:trHeight w:val="125"/>
          <w:jc w:val="center"/>
        </w:trPr>
        <w:tc>
          <w:tcPr>
            <w:tcW w:w="1034" w:type="dxa"/>
            <w:vMerge/>
            <w:tcBorders>
              <w:left w:val="single" w:sz="4" w:space="0" w:color="auto"/>
              <w:right w:val="single" w:sz="4" w:space="0" w:color="auto"/>
            </w:tcBorders>
            <w:vAlign w:val="center"/>
          </w:tcPr>
          <w:p w14:paraId="4B1F40A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0046CD"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AA8CA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6B12"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0D85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0C6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128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563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4521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2D9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4E8B1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3AB0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8A1D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18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CAC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C74B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99D6C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D072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8175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43354D2" w14:textId="77777777" w:rsidR="003769EB" w:rsidRPr="00E062F1" w:rsidRDefault="003769EB" w:rsidP="003769EB">
            <w:pPr>
              <w:pStyle w:val="TAC"/>
              <w:rPr>
                <w:lang w:eastAsia="zh-CN"/>
              </w:rPr>
            </w:pPr>
          </w:p>
        </w:tc>
      </w:tr>
      <w:tr w:rsidR="003769EB" w:rsidRPr="00E062F1" w14:paraId="160B5F2F" w14:textId="77777777" w:rsidTr="003769EB">
        <w:trPr>
          <w:trHeight w:val="125"/>
          <w:jc w:val="center"/>
        </w:trPr>
        <w:tc>
          <w:tcPr>
            <w:tcW w:w="1034" w:type="dxa"/>
            <w:vMerge/>
            <w:tcBorders>
              <w:left w:val="single" w:sz="4" w:space="0" w:color="auto"/>
              <w:right w:val="single" w:sz="4" w:space="0" w:color="auto"/>
            </w:tcBorders>
            <w:vAlign w:val="center"/>
          </w:tcPr>
          <w:p w14:paraId="2BD67F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9A809"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4E043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8C3B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9907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B0EA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F42B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FDD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D7F2C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D1FB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BC866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7CFC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FA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03D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3F7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CED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1477E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499B7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EBC7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AF0E198" w14:textId="77777777" w:rsidR="003769EB" w:rsidRPr="00E062F1" w:rsidRDefault="003769EB" w:rsidP="003769EB">
            <w:pPr>
              <w:pStyle w:val="TAC"/>
              <w:rPr>
                <w:lang w:eastAsia="zh-CN"/>
              </w:rPr>
            </w:pPr>
          </w:p>
        </w:tc>
      </w:tr>
      <w:tr w:rsidR="003769EB" w:rsidRPr="00E062F1" w14:paraId="05A413E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D4F552E"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783AE0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B77CF0"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740C08E" w14:textId="77777777" w:rsidR="003769EB" w:rsidRPr="00E062F1" w:rsidRDefault="003769EB" w:rsidP="003769EB">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1A27D85C" w14:textId="77777777" w:rsidR="003769EB" w:rsidRPr="00E062F1" w:rsidRDefault="003769EB" w:rsidP="003769EB">
            <w:pPr>
              <w:pStyle w:val="TAC"/>
              <w:rPr>
                <w:lang w:eastAsia="zh-CN"/>
              </w:rPr>
            </w:pPr>
          </w:p>
        </w:tc>
      </w:tr>
      <w:tr w:rsidR="003769EB" w:rsidRPr="00E062F1" w14:paraId="56285CA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9CF7B1" w14:textId="77777777" w:rsidR="003769EB" w:rsidRPr="00E062F1" w:rsidRDefault="003769EB" w:rsidP="003769EB">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5AD6E231" w14:textId="77777777" w:rsidR="003769EB" w:rsidRPr="00E062F1" w:rsidRDefault="003769EB" w:rsidP="003769EB">
            <w:pPr>
              <w:pStyle w:val="TAC"/>
              <w:rPr>
                <w:rFonts w:cs="Arial"/>
                <w:szCs w:val="18"/>
              </w:rPr>
            </w:pPr>
            <w:r w:rsidRPr="00E062F1">
              <w:rPr>
                <w:rFonts w:cs="Arial"/>
                <w:szCs w:val="18"/>
              </w:rPr>
              <w:t>CA_n66A-n261A</w:t>
            </w:r>
          </w:p>
          <w:p w14:paraId="00B0680B"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A942A3E"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12541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E9A96"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8D4E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7ADC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3AE2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CBA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B6D54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220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B75B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4ECF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6B9B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2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345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3DE4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616EA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DDF6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40E5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617B285" w14:textId="77777777" w:rsidR="003769EB" w:rsidRPr="00E062F1" w:rsidRDefault="003769EB" w:rsidP="003769EB">
            <w:pPr>
              <w:pStyle w:val="TAC"/>
              <w:rPr>
                <w:lang w:eastAsia="zh-CN"/>
              </w:rPr>
            </w:pPr>
            <w:r w:rsidRPr="00E062F1">
              <w:rPr>
                <w:lang w:eastAsia="zh-CN"/>
              </w:rPr>
              <w:t>0</w:t>
            </w:r>
          </w:p>
        </w:tc>
      </w:tr>
      <w:tr w:rsidR="003769EB" w:rsidRPr="00E062F1" w14:paraId="591E23FD" w14:textId="77777777" w:rsidTr="003769EB">
        <w:trPr>
          <w:trHeight w:val="125"/>
          <w:jc w:val="center"/>
        </w:trPr>
        <w:tc>
          <w:tcPr>
            <w:tcW w:w="1034" w:type="dxa"/>
            <w:vMerge/>
            <w:tcBorders>
              <w:left w:val="single" w:sz="4" w:space="0" w:color="auto"/>
              <w:right w:val="single" w:sz="4" w:space="0" w:color="auto"/>
            </w:tcBorders>
            <w:vAlign w:val="center"/>
          </w:tcPr>
          <w:p w14:paraId="65773F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4FFA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290CC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62673"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2E01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0B41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05C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EAF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F395C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C54C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016C10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7CA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0F9B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220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431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C7EA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91F4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B2C6A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F44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D56E1B9" w14:textId="77777777" w:rsidR="003769EB" w:rsidRPr="00E062F1" w:rsidRDefault="003769EB" w:rsidP="003769EB">
            <w:pPr>
              <w:pStyle w:val="TAC"/>
              <w:rPr>
                <w:lang w:eastAsia="zh-CN"/>
              </w:rPr>
            </w:pPr>
          </w:p>
        </w:tc>
      </w:tr>
      <w:tr w:rsidR="003769EB" w:rsidRPr="00E062F1" w14:paraId="016B6949" w14:textId="77777777" w:rsidTr="003769EB">
        <w:trPr>
          <w:trHeight w:val="125"/>
          <w:jc w:val="center"/>
        </w:trPr>
        <w:tc>
          <w:tcPr>
            <w:tcW w:w="1034" w:type="dxa"/>
            <w:vMerge/>
            <w:tcBorders>
              <w:left w:val="single" w:sz="4" w:space="0" w:color="auto"/>
              <w:right w:val="single" w:sz="4" w:space="0" w:color="auto"/>
            </w:tcBorders>
            <w:vAlign w:val="center"/>
          </w:tcPr>
          <w:p w14:paraId="74577A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30A9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8E9F4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5CAF6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C19D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B18EC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031F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4A260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A29F9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D0EF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79EE9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C3BD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5CD7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1B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CB3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F7C1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854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DCD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282F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0463BA7" w14:textId="77777777" w:rsidR="003769EB" w:rsidRPr="00E062F1" w:rsidRDefault="003769EB" w:rsidP="003769EB">
            <w:pPr>
              <w:pStyle w:val="TAC"/>
              <w:rPr>
                <w:lang w:eastAsia="zh-CN"/>
              </w:rPr>
            </w:pPr>
          </w:p>
        </w:tc>
      </w:tr>
      <w:tr w:rsidR="003769EB" w:rsidRPr="00E062F1" w14:paraId="4D72834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0B2D36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653E5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2152A64"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10828E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114FE73" w14:textId="77777777" w:rsidR="003769EB" w:rsidRPr="00E062F1" w:rsidRDefault="003769EB" w:rsidP="003769EB">
            <w:pPr>
              <w:pStyle w:val="TAC"/>
              <w:rPr>
                <w:lang w:eastAsia="zh-CN"/>
              </w:rPr>
            </w:pPr>
          </w:p>
        </w:tc>
      </w:tr>
      <w:tr w:rsidR="003769EB" w:rsidRPr="00E062F1" w14:paraId="2C37371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2229A8" w14:textId="77777777" w:rsidR="003769EB" w:rsidRPr="00E062F1" w:rsidRDefault="003769EB" w:rsidP="003769EB">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2A4F216" w14:textId="77777777" w:rsidR="003769EB" w:rsidRPr="00E062F1" w:rsidRDefault="003769EB" w:rsidP="003769EB">
            <w:pPr>
              <w:pStyle w:val="TAC"/>
              <w:rPr>
                <w:rFonts w:cs="Arial"/>
                <w:szCs w:val="18"/>
              </w:rPr>
            </w:pPr>
            <w:r w:rsidRPr="00E062F1">
              <w:rPr>
                <w:rFonts w:cs="Arial"/>
                <w:szCs w:val="18"/>
              </w:rPr>
              <w:t>CA_n66A-n261A</w:t>
            </w:r>
          </w:p>
          <w:p w14:paraId="6CE830F2"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2AAB6E4"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A370FCA"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D656C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6FBC7B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288DE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483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2E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68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DB69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64A7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7D164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CD83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73F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CB3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0E0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9CB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0EEA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375B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50E8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CC5074" w14:textId="77777777" w:rsidR="003769EB" w:rsidRPr="00E062F1" w:rsidRDefault="003769EB" w:rsidP="003769EB">
            <w:pPr>
              <w:pStyle w:val="TAC"/>
              <w:rPr>
                <w:lang w:eastAsia="zh-CN"/>
              </w:rPr>
            </w:pPr>
            <w:r w:rsidRPr="00E062F1">
              <w:rPr>
                <w:lang w:eastAsia="zh-CN"/>
              </w:rPr>
              <w:t>0</w:t>
            </w:r>
          </w:p>
        </w:tc>
      </w:tr>
      <w:tr w:rsidR="003769EB" w:rsidRPr="00E062F1" w14:paraId="0F6A4911" w14:textId="77777777" w:rsidTr="003769EB">
        <w:trPr>
          <w:trHeight w:val="125"/>
          <w:jc w:val="center"/>
        </w:trPr>
        <w:tc>
          <w:tcPr>
            <w:tcW w:w="1034" w:type="dxa"/>
            <w:vMerge/>
            <w:tcBorders>
              <w:left w:val="single" w:sz="4" w:space="0" w:color="auto"/>
              <w:right w:val="single" w:sz="4" w:space="0" w:color="auto"/>
            </w:tcBorders>
            <w:vAlign w:val="center"/>
          </w:tcPr>
          <w:p w14:paraId="5D48B1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DF1C7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25366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A09BA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80B5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EF8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56687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F1E3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B89D9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82B5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6960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98F3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553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8D9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0D4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72A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5ED3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89BE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C001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9AC3B42" w14:textId="77777777" w:rsidR="003769EB" w:rsidRPr="00E062F1" w:rsidRDefault="003769EB" w:rsidP="003769EB">
            <w:pPr>
              <w:pStyle w:val="TAC"/>
              <w:rPr>
                <w:lang w:eastAsia="zh-CN"/>
              </w:rPr>
            </w:pPr>
          </w:p>
        </w:tc>
      </w:tr>
      <w:tr w:rsidR="003769EB" w:rsidRPr="00E062F1" w14:paraId="697DC3FF" w14:textId="77777777" w:rsidTr="003769EB">
        <w:trPr>
          <w:trHeight w:val="125"/>
          <w:jc w:val="center"/>
        </w:trPr>
        <w:tc>
          <w:tcPr>
            <w:tcW w:w="1034" w:type="dxa"/>
            <w:vMerge/>
            <w:tcBorders>
              <w:left w:val="single" w:sz="4" w:space="0" w:color="auto"/>
              <w:right w:val="single" w:sz="4" w:space="0" w:color="auto"/>
            </w:tcBorders>
            <w:vAlign w:val="center"/>
          </w:tcPr>
          <w:p w14:paraId="7B81CED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E8FA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E880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DE62E"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C44A0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7D3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1B04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53B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26EE4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8F7C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B08CC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1500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C45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945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6B5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C3D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12A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96DB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EB81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68D9F0" w14:textId="77777777" w:rsidR="003769EB" w:rsidRPr="00E062F1" w:rsidRDefault="003769EB" w:rsidP="003769EB">
            <w:pPr>
              <w:pStyle w:val="TAC"/>
              <w:rPr>
                <w:lang w:eastAsia="zh-CN"/>
              </w:rPr>
            </w:pPr>
          </w:p>
        </w:tc>
      </w:tr>
      <w:tr w:rsidR="003769EB" w:rsidRPr="00E062F1" w14:paraId="7E736F9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D4F89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D50678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09FACB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8B27F37"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12C72F6F" w14:textId="77777777" w:rsidR="003769EB" w:rsidRPr="00E062F1" w:rsidRDefault="003769EB" w:rsidP="003769EB">
            <w:pPr>
              <w:pStyle w:val="TAC"/>
              <w:rPr>
                <w:lang w:eastAsia="zh-CN"/>
              </w:rPr>
            </w:pPr>
          </w:p>
        </w:tc>
      </w:tr>
      <w:tr w:rsidR="003769EB" w:rsidRPr="00E062F1" w14:paraId="5DAC429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8DE661" w14:textId="77777777" w:rsidR="003769EB" w:rsidRPr="00E062F1" w:rsidRDefault="003769EB" w:rsidP="003769EB">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37CBD2F5"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168D1EE"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D4A518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269F7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0F9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7C4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C151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7294F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C967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38BD4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5D63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C1B5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46F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6B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9477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B2F63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C32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7F1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57A6F2" w14:textId="77777777" w:rsidR="003769EB" w:rsidRPr="00E062F1" w:rsidRDefault="003769EB" w:rsidP="003769EB">
            <w:pPr>
              <w:pStyle w:val="TAC"/>
              <w:rPr>
                <w:lang w:eastAsia="zh-CN"/>
              </w:rPr>
            </w:pPr>
            <w:r w:rsidRPr="00E062F1">
              <w:rPr>
                <w:lang w:eastAsia="zh-CN"/>
              </w:rPr>
              <w:t>0</w:t>
            </w:r>
          </w:p>
        </w:tc>
      </w:tr>
      <w:tr w:rsidR="003769EB" w:rsidRPr="00E062F1" w14:paraId="7F815D20" w14:textId="77777777" w:rsidTr="003769EB">
        <w:trPr>
          <w:trHeight w:val="125"/>
          <w:jc w:val="center"/>
        </w:trPr>
        <w:tc>
          <w:tcPr>
            <w:tcW w:w="1034" w:type="dxa"/>
            <w:vMerge/>
            <w:tcBorders>
              <w:left w:val="single" w:sz="4" w:space="0" w:color="auto"/>
              <w:right w:val="single" w:sz="4" w:space="0" w:color="auto"/>
            </w:tcBorders>
            <w:vAlign w:val="center"/>
          </w:tcPr>
          <w:p w14:paraId="348483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C08E6F"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8251F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2510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FDF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B49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7BC7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591C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F708E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1DCF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B3061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C84F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8569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E93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046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DA8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4447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D3275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982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2DB4E5" w14:textId="77777777" w:rsidR="003769EB" w:rsidRPr="00E062F1" w:rsidRDefault="003769EB" w:rsidP="003769EB">
            <w:pPr>
              <w:pStyle w:val="TAC"/>
              <w:rPr>
                <w:lang w:eastAsia="zh-CN"/>
              </w:rPr>
            </w:pPr>
          </w:p>
        </w:tc>
      </w:tr>
      <w:tr w:rsidR="003769EB" w:rsidRPr="00E062F1" w14:paraId="5D685953" w14:textId="77777777" w:rsidTr="003769EB">
        <w:trPr>
          <w:trHeight w:val="125"/>
          <w:jc w:val="center"/>
        </w:trPr>
        <w:tc>
          <w:tcPr>
            <w:tcW w:w="1034" w:type="dxa"/>
            <w:vMerge/>
            <w:tcBorders>
              <w:left w:val="single" w:sz="4" w:space="0" w:color="auto"/>
              <w:right w:val="single" w:sz="4" w:space="0" w:color="auto"/>
            </w:tcBorders>
            <w:vAlign w:val="center"/>
          </w:tcPr>
          <w:p w14:paraId="20DE8D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EF46F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829F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6007A"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D2F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DC992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C8259"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82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1A60D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024F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A6619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FA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11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A99A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60C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CC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FEAD8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53AFE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093B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8019BD" w14:textId="77777777" w:rsidR="003769EB" w:rsidRPr="00E062F1" w:rsidRDefault="003769EB" w:rsidP="003769EB">
            <w:pPr>
              <w:pStyle w:val="TAC"/>
              <w:rPr>
                <w:lang w:eastAsia="zh-CN"/>
              </w:rPr>
            </w:pPr>
          </w:p>
        </w:tc>
      </w:tr>
      <w:tr w:rsidR="003769EB" w:rsidRPr="00E062F1" w14:paraId="480CF2A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737B40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F03039A"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1AE2395"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97CFB1"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5B07747E" w14:textId="77777777" w:rsidR="003769EB" w:rsidRPr="00E062F1" w:rsidRDefault="003769EB" w:rsidP="003769EB">
            <w:pPr>
              <w:pStyle w:val="TAC"/>
              <w:rPr>
                <w:lang w:eastAsia="zh-CN"/>
              </w:rPr>
            </w:pPr>
          </w:p>
        </w:tc>
      </w:tr>
      <w:tr w:rsidR="003769EB" w:rsidRPr="00E062F1" w14:paraId="2A22B44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3C58653" w14:textId="77777777" w:rsidR="003769EB" w:rsidRPr="00E062F1" w:rsidRDefault="003769EB" w:rsidP="003769EB">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BBEE496"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5541E7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720A7A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CB5F0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A127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4626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F380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45F42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48D8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A65C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3A0F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17F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22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106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C18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0BA48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B274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A0CD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6BFF01" w14:textId="77777777" w:rsidR="003769EB" w:rsidRPr="00E062F1" w:rsidRDefault="003769EB" w:rsidP="003769EB">
            <w:pPr>
              <w:pStyle w:val="TAC"/>
              <w:rPr>
                <w:lang w:eastAsia="zh-CN"/>
              </w:rPr>
            </w:pPr>
            <w:r w:rsidRPr="00E062F1">
              <w:rPr>
                <w:lang w:eastAsia="zh-CN"/>
              </w:rPr>
              <w:t>0</w:t>
            </w:r>
          </w:p>
        </w:tc>
      </w:tr>
      <w:tr w:rsidR="003769EB" w:rsidRPr="00E062F1" w14:paraId="16BF87A0" w14:textId="77777777" w:rsidTr="003769EB">
        <w:trPr>
          <w:trHeight w:val="125"/>
          <w:jc w:val="center"/>
        </w:trPr>
        <w:tc>
          <w:tcPr>
            <w:tcW w:w="1034" w:type="dxa"/>
            <w:vMerge/>
            <w:tcBorders>
              <w:left w:val="single" w:sz="4" w:space="0" w:color="auto"/>
              <w:right w:val="single" w:sz="4" w:space="0" w:color="auto"/>
            </w:tcBorders>
            <w:vAlign w:val="center"/>
          </w:tcPr>
          <w:p w14:paraId="106B36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0663C5"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C2E7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5484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B2D2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E5B8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A9F3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AD1E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336B5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AA2C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8449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A0755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DA7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1B4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18C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A880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EBB6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919F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508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3755160" w14:textId="77777777" w:rsidR="003769EB" w:rsidRPr="00E062F1" w:rsidRDefault="003769EB" w:rsidP="003769EB">
            <w:pPr>
              <w:pStyle w:val="TAC"/>
              <w:rPr>
                <w:lang w:eastAsia="zh-CN"/>
              </w:rPr>
            </w:pPr>
          </w:p>
        </w:tc>
      </w:tr>
      <w:tr w:rsidR="003769EB" w:rsidRPr="00E062F1" w14:paraId="3C5F560E" w14:textId="77777777" w:rsidTr="003769EB">
        <w:trPr>
          <w:trHeight w:val="184"/>
          <w:jc w:val="center"/>
        </w:trPr>
        <w:tc>
          <w:tcPr>
            <w:tcW w:w="1034" w:type="dxa"/>
            <w:vMerge/>
            <w:tcBorders>
              <w:left w:val="single" w:sz="4" w:space="0" w:color="auto"/>
              <w:right w:val="single" w:sz="4" w:space="0" w:color="auto"/>
            </w:tcBorders>
            <w:vAlign w:val="center"/>
          </w:tcPr>
          <w:p w14:paraId="4CC2BD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FFB44E"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B4F7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7B53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0F8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A0C4D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C3A6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97A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ED6EB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BD6A1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59C387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2E2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8E5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992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B4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712A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D26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2D5A7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47F3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0C04D3A" w14:textId="77777777" w:rsidR="003769EB" w:rsidRPr="00E062F1" w:rsidRDefault="003769EB" w:rsidP="003769EB">
            <w:pPr>
              <w:pStyle w:val="TAC"/>
              <w:rPr>
                <w:lang w:eastAsia="zh-CN"/>
              </w:rPr>
            </w:pPr>
          </w:p>
        </w:tc>
      </w:tr>
      <w:tr w:rsidR="003769EB" w:rsidRPr="00E062F1" w14:paraId="22C5DB7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075227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B7FEB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B41B0E"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97EE118"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38E3CF9" w14:textId="77777777" w:rsidR="003769EB" w:rsidRPr="00E062F1" w:rsidRDefault="003769EB" w:rsidP="003769EB">
            <w:pPr>
              <w:pStyle w:val="TAC"/>
              <w:rPr>
                <w:lang w:eastAsia="zh-CN"/>
              </w:rPr>
            </w:pPr>
          </w:p>
        </w:tc>
      </w:tr>
      <w:tr w:rsidR="003769EB" w:rsidRPr="00E062F1" w14:paraId="628B822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818195" w14:textId="77777777" w:rsidR="003769EB" w:rsidRPr="00E062F1" w:rsidRDefault="003769EB" w:rsidP="003769EB">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254F5B0"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06242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9DC8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2738D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D1E5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032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D6E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E8C59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FB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F918C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3774D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91B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135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99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9A8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B0B8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57488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A21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7C708" w14:textId="77777777" w:rsidR="003769EB" w:rsidRPr="00E062F1" w:rsidRDefault="003769EB" w:rsidP="003769EB">
            <w:pPr>
              <w:pStyle w:val="TAC"/>
              <w:rPr>
                <w:lang w:eastAsia="zh-CN"/>
              </w:rPr>
            </w:pPr>
            <w:r w:rsidRPr="00E062F1">
              <w:rPr>
                <w:lang w:eastAsia="zh-CN"/>
              </w:rPr>
              <w:t>0</w:t>
            </w:r>
          </w:p>
        </w:tc>
      </w:tr>
      <w:tr w:rsidR="003769EB" w:rsidRPr="00E062F1" w14:paraId="18129A1A" w14:textId="77777777" w:rsidTr="003769EB">
        <w:trPr>
          <w:trHeight w:val="125"/>
          <w:jc w:val="center"/>
        </w:trPr>
        <w:tc>
          <w:tcPr>
            <w:tcW w:w="1034" w:type="dxa"/>
            <w:vMerge/>
            <w:tcBorders>
              <w:left w:val="single" w:sz="4" w:space="0" w:color="auto"/>
              <w:right w:val="single" w:sz="4" w:space="0" w:color="auto"/>
            </w:tcBorders>
            <w:vAlign w:val="center"/>
          </w:tcPr>
          <w:p w14:paraId="1D0D02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672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EDFE6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D45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5739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3BE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63B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0DA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4098FD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DF2B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86618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58A8C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086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162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73A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D4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E09D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807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C42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E39D33" w14:textId="77777777" w:rsidR="003769EB" w:rsidRPr="00E062F1" w:rsidRDefault="003769EB" w:rsidP="003769EB">
            <w:pPr>
              <w:pStyle w:val="TAC"/>
              <w:rPr>
                <w:lang w:eastAsia="zh-CN"/>
              </w:rPr>
            </w:pPr>
          </w:p>
        </w:tc>
      </w:tr>
      <w:tr w:rsidR="003769EB" w:rsidRPr="00E062F1" w14:paraId="20C874DE" w14:textId="77777777" w:rsidTr="003769EB">
        <w:trPr>
          <w:trHeight w:val="220"/>
          <w:jc w:val="center"/>
        </w:trPr>
        <w:tc>
          <w:tcPr>
            <w:tcW w:w="1034" w:type="dxa"/>
            <w:vMerge/>
            <w:tcBorders>
              <w:left w:val="single" w:sz="4" w:space="0" w:color="auto"/>
              <w:right w:val="single" w:sz="4" w:space="0" w:color="auto"/>
            </w:tcBorders>
            <w:vAlign w:val="center"/>
          </w:tcPr>
          <w:p w14:paraId="1CAE92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36A457"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4BA3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DF6D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365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7FAB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9333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D9EF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7499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B3FB9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AE8CB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945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7B8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9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955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BEDE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1A3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1CD0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925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CFD26D" w14:textId="77777777" w:rsidR="003769EB" w:rsidRPr="00E062F1" w:rsidRDefault="003769EB" w:rsidP="003769EB">
            <w:pPr>
              <w:pStyle w:val="TAC"/>
              <w:rPr>
                <w:lang w:eastAsia="zh-CN"/>
              </w:rPr>
            </w:pPr>
          </w:p>
        </w:tc>
      </w:tr>
      <w:tr w:rsidR="003769EB" w:rsidRPr="00E062F1" w14:paraId="45501AC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538374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AC5A7C"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17FE6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8831A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29E4B067" w14:textId="77777777" w:rsidR="003769EB" w:rsidRPr="00E062F1" w:rsidRDefault="003769EB" w:rsidP="003769EB">
            <w:pPr>
              <w:pStyle w:val="TAC"/>
              <w:rPr>
                <w:lang w:eastAsia="zh-CN"/>
              </w:rPr>
            </w:pPr>
          </w:p>
        </w:tc>
      </w:tr>
      <w:tr w:rsidR="003769EB" w:rsidRPr="00E062F1" w14:paraId="3DC18CB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1F7F49" w14:textId="77777777" w:rsidR="003769EB" w:rsidRPr="00E062F1" w:rsidRDefault="003769EB" w:rsidP="003769EB">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2C62E232" w14:textId="77777777" w:rsidR="003769EB" w:rsidRPr="00E062F1" w:rsidRDefault="003769EB" w:rsidP="003769EB">
            <w:pPr>
              <w:pStyle w:val="TAC"/>
              <w:rPr>
                <w:rFonts w:cs="Arial"/>
                <w:szCs w:val="18"/>
              </w:rPr>
            </w:pPr>
            <w:r w:rsidRPr="00E062F1">
              <w:rPr>
                <w:rFonts w:cs="Arial"/>
                <w:szCs w:val="18"/>
              </w:rPr>
              <w:t>CA_n66A-n261A</w:t>
            </w:r>
          </w:p>
          <w:p w14:paraId="688C675C"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D663466"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4F51030"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87AC0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4731F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55891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9B4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2C2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71AA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56EBC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A14E4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1459B3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167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B954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6C8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0B2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500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D9C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A44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096F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D7DD7" w14:textId="77777777" w:rsidR="003769EB" w:rsidRPr="00E062F1" w:rsidRDefault="003769EB" w:rsidP="003769EB">
            <w:pPr>
              <w:pStyle w:val="TAC"/>
              <w:rPr>
                <w:lang w:eastAsia="zh-CN"/>
              </w:rPr>
            </w:pPr>
            <w:r w:rsidRPr="00E062F1">
              <w:rPr>
                <w:lang w:eastAsia="zh-CN"/>
              </w:rPr>
              <w:t>0</w:t>
            </w:r>
          </w:p>
        </w:tc>
      </w:tr>
      <w:tr w:rsidR="003769EB" w:rsidRPr="00E062F1" w14:paraId="391775B3" w14:textId="77777777" w:rsidTr="003769EB">
        <w:trPr>
          <w:trHeight w:val="125"/>
          <w:jc w:val="center"/>
        </w:trPr>
        <w:tc>
          <w:tcPr>
            <w:tcW w:w="1034" w:type="dxa"/>
            <w:vMerge/>
            <w:tcBorders>
              <w:left w:val="single" w:sz="4" w:space="0" w:color="auto"/>
              <w:right w:val="single" w:sz="4" w:space="0" w:color="auto"/>
            </w:tcBorders>
            <w:vAlign w:val="center"/>
          </w:tcPr>
          <w:p w14:paraId="453FA8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40C6F8"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E1DF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86EB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C6F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8C8E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3080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804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9598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EBD4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245F68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0F29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AD78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3FF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912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F0B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F85F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908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758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38C514C" w14:textId="77777777" w:rsidR="003769EB" w:rsidRPr="00E062F1" w:rsidRDefault="003769EB" w:rsidP="003769EB">
            <w:pPr>
              <w:pStyle w:val="TAC"/>
              <w:rPr>
                <w:lang w:eastAsia="zh-CN"/>
              </w:rPr>
            </w:pPr>
          </w:p>
        </w:tc>
      </w:tr>
      <w:tr w:rsidR="003769EB" w:rsidRPr="00E062F1" w14:paraId="47AE32AC" w14:textId="77777777" w:rsidTr="003769EB">
        <w:trPr>
          <w:trHeight w:val="125"/>
          <w:jc w:val="center"/>
        </w:trPr>
        <w:tc>
          <w:tcPr>
            <w:tcW w:w="1034" w:type="dxa"/>
            <w:vMerge/>
            <w:tcBorders>
              <w:left w:val="single" w:sz="4" w:space="0" w:color="auto"/>
              <w:right w:val="single" w:sz="4" w:space="0" w:color="auto"/>
            </w:tcBorders>
            <w:vAlign w:val="center"/>
          </w:tcPr>
          <w:p w14:paraId="540B2A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A1524"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FB9D9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A77C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6337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4EB0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F1BF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10D1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F88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3698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B91EF5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856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C30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DFD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058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EE78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C3D8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0873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FD4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5A78BE2" w14:textId="77777777" w:rsidR="003769EB" w:rsidRPr="00E062F1" w:rsidRDefault="003769EB" w:rsidP="003769EB">
            <w:pPr>
              <w:pStyle w:val="TAC"/>
              <w:rPr>
                <w:lang w:eastAsia="zh-CN"/>
              </w:rPr>
            </w:pPr>
          </w:p>
        </w:tc>
      </w:tr>
      <w:tr w:rsidR="003769EB" w:rsidRPr="00E062F1" w14:paraId="22CDB24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0DACB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4C181A0"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96B72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6FE6622" w14:textId="77777777" w:rsidR="003769EB" w:rsidRPr="00E062F1" w:rsidRDefault="003769EB" w:rsidP="003769EB">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8A0FB19" w14:textId="77777777" w:rsidR="003769EB" w:rsidRPr="00E062F1" w:rsidRDefault="003769EB" w:rsidP="003769EB">
            <w:pPr>
              <w:pStyle w:val="TAC"/>
              <w:rPr>
                <w:lang w:eastAsia="zh-CN"/>
              </w:rPr>
            </w:pPr>
          </w:p>
        </w:tc>
      </w:tr>
      <w:tr w:rsidR="003769EB" w:rsidRPr="00E062F1" w14:paraId="06079BAC" w14:textId="77777777" w:rsidTr="003769EB">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83CBFC8" w14:textId="77777777" w:rsidR="003769EB" w:rsidRPr="00E062F1" w:rsidRDefault="003769EB" w:rsidP="003769EB">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D9636C4" w14:textId="77777777" w:rsidR="003769EB" w:rsidRPr="00E062F1" w:rsidRDefault="003769EB" w:rsidP="003769EB">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BFF8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DB158BA"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A5D28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A61B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410D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79E2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79B8DB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8AB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F372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7C25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C46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EFB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564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215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15E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6AB4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4EC1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4727538" w14:textId="77777777" w:rsidR="003769EB" w:rsidRPr="00E062F1" w:rsidRDefault="003769EB" w:rsidP="003769EB">
            <w:pPr>
              <w:pStyle w:val="TAC"/>
              <w:rPr>
                <w:lang w:eastAsia="zh-CN"/>
              </w:rPr>
            </w:pPr>
            <w:r w:rsidRPr="00E062F1">
              <w:rPr>
                <w:lang w:eastAsia="zh-CN"/>
              </w:rPr>
              <w:t>0</w:t>
            </w:r>
          </w:p>
        </w:tc>
      </w:tr>
      <w:tr w:rsidR="003769EB" w:rsidRPr="00E062F1" w14:paraId="579D9B4B"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EBBD0B"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AC04B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E212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A276809" w14:textId="77777777" w:rsidR="003769EB" w:rsidRPr="00E062F1" w:rsidRDefault="003769EB" w:rsidP="003769EB">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4CEFF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366AD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D071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6FC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0CE9D4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759C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EF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D523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83B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BD6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18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489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9D8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A137D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929C0"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F36605" w14:textId="77777777" w:rsidR="003769EB" w:rsidRPr="00E062F1" w:rsidRDefault="003769EB" w:rsidP="003769EB">
            <w:pPr>
              <w:pStyle w:val="TAC"/>
              <w:rPr>
                <w:lang w:eastAsia="zh-CN"/>
              </w:rPr>
            </w:pPr>
          </w:p>
        </w:tc>
      </w:tr>
      <w:tr w:rsidR="003769EB" w:rsidRPr="00E062F1" w14:paraId="655B63B2"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45B5F0A"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59F7D2"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85106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D3F6F8"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3B66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590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151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ED8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35072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5F92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D8E6D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C0125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62FF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3A84F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C1C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AB3E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8A1B4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455E0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49698"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822892" w14:textId="77777777" w:rsidR="003769EB" w:rsidRPr="00E062F1" w:rsidRDefault="003769EB" w:rsidP="003769EB">
            <w:pPr>
              <w:pStyle w:val="TAC"/>
              <w:rPr>
                <w:lang w:eastAsia="zh-CN"/>
              </w:rPr>
            </w:pPr>
          </w:p>
        </w:tc>
      </w:tr>
      <w:tr w:rsidR="003769EB" w:rsidRPr="00E062F1" w14:paraId="493089B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C8AC3"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23458A5"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D398AE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391CAE1"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20FE5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B33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FA05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6BAB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4DBA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BC7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327F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197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FE176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D428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219F4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E8EB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871E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72900"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CBCBF"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719366" w14:textId="77777777" w:rsidR="003769EB" w:rsidRPr="00E062F1" w:rsidRDefault="003769EB" w:rsidP="003769EB">
            <w:pPr>
              <w:pStyle w:val="TAC"/>
              <w:rPr>
                <w:lang w:eastAsia="zh-CN"/>
              </w:rPr>
            </w:pPr>
          </w:p>
        </w:tc>
      </w:tr>
      <w:tr w:rsidR="003769EB" w:rsidRPr="00E062F1" w14:paraId="0C74EA9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21281F"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10D0EE5"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0134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4E56E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269443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A0F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9E559"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0623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04E4D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CC1E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E44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81EC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1E3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ED3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7FB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FADB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E4B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E95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CA20A"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AB13CC3" w14:textId="77777777" w:rsidR="003769EB" w:rsidRPr="00E062F1" w:rsidRDefault="003769EB" w:rsidP="003769EB">
            <w:pPr>
              <w:pStyle w:val="TAC"/>
              <w:rPr>
                <w:lang w:eastAsia="zh-CN"/>
              </w:rPr>
            </w:pPr>
          </w:p>
        </w:tc>
      </w:tr>
      <w:tr w:rsidR="003769EB" w:rsidRPr="00E062F1" w14:paraId="6BBEB788"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589651" w14:textId="77777777" w:rsidR="003769EB" w:rsidRPr="00E062F1" w:rsidRDefault="003769EB" w:rsidP="003769EB">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D8B9E1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03D553E"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BFBE07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E05216"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9E9D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9A6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04D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E3428B"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7C811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7080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0577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CD8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81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601A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FA07B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0692C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8D4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0D8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83C8E4" w14:textId="77777777" w:rsidR="003769EB" w:rsidRPr="00E062F1" w:rsidRDefault="003769EB" w:rsidP="003769EB">
            <w:pPr>
              <w:pStyle w:val="TAC"/>
              <w:rPr>
                <w:lang w:eastAsia="zh-CN"/>
              </w:rPr>
            </w:pPr>
            <w:r w:rsidRPr="00E062F1">
              <w:rPr>
                <w:lang w:eastAsia="zh-CN"/>
              </w:rPr>
              <w:t>0</w:t>
            </w:r>
          </w:p>
        </w:tc>
      </w:tr>
      <w:tr w:rsidR="003769EB" w:rsidRPr="00E062F1" w14:paraId="620A1095" w14:textId="77777777" w:rsidTr="003769EB">
        <w:trPr>
          <w:trHeight w:val="148"/>
          <w:jc w:val="center"/>
        </w:trPr>
        <w:tc>
          <w:tcPr>
            <w:tcW w:w="1034" w:type="dxa"/>
            <w:vMerge/>
            <w:tcBorders>
              <w:left w:val="single" w:sz="4" w:space="0" w:color="auto"/>
              <w:right w:val="single" w:sz="4" w:space="0" w:color="auto"/>
            </w:tcBorders>
            <w:vAlign w:val="center"/>
          </w:tcPr>
          <w:p w14:paraId="0E93BB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7B58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F980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B879B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198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582B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514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E6CA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2C13E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E050DD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F1BBE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2D7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8CF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3CE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2EE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76122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36AC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399B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C40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E8762B" w14:textId="77777777" w:rsidR="003769EB" w:rsidRPr="00E062F1" w:rsidRDefault="003769EB" w:rsidP="003769EB">
            <w:pPr>
              <w:pStyle w:val="TAC"/>
              <w:rPr>
                <w:lang w:eastAsia="zh-CN"/>
              </w:rPr>
            </w:pPr>
          </w:p>
        </w:tc>
      </w:tr>
      <w:tr w:rsidR="003769EB" w:rsidRPr="00E062F1" w14:paraId="56803997" w14:textId="77777777" w:rsidTr="003769EB">
        <w:trPr>
          <w:trHeight w:val="148"/>
          <w:jc w:val="center"/>
        </w:trPr>
        <w:tc>
          <w:tcPr>
            <w:tcW w:w="1034" w:type="dxa"/>
            <w:vMerge/>
            <w:tcBorders>
              <w:left w:val="single" w:sz="4" w:space="0" w:color="auto"/>
              <w:right w:val="single" w:sz="4" w:space="0" w:color="auto"/>
            </w:tcBorders>
            <w:vAlign w:val="center"/>
          </w:tcPr>
          <w:p w14:paraId="372B10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23E4D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0E37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77538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CC3A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5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CBB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62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37757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A1E0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2BE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2A5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643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3FC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3ED3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3709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663D4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8FA0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B907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D2F7FB" w14:textId="77777777" w:rsidR="003769EB" w:rsidRPr="00E062F1" w:rsidRDefault="003769EB" w:rsidP="003769EB">
            <w:pPr>
              <w:pStyle w:val="TAC"/>
              <w:rPr>
                <w:lang w:eastAsia="zh-CN"/>
              </w:rPr>
            </w:pPr>
          </w:p>
        </w:tc>
      </w:tr>
      <w:tr w:rsidR="003769EB" w:rsidRPr="00E062F1" w14:paraId="67470083" w14:textId="77777777" w:rsidTr="003769EB">
        <w:trPr>
          <w:trHeight w:val="148"/>
          <w:jc w:val="center"/>
        </w:trPr>
        <w:tc>
          <w:tcPr>
            <w:tcW w:w="1034" w:type="dxa"/>
            <w:vMerge/>
            <w:tcBorders>
              <w:left w:val="single" w:sz="4" w:space="0" w:color="auto"/>
              <w:right w:val="single" w:sz="4" w:space="0" w:color="auto"/>
            </w:tcBorders>
            <w:vAlign w:val="center"/>
          </w:tcPr>
          <w:p w14:paraId="102E34C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C088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7DD08A31"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445287D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3312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A9A6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35B2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BF3C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E3FD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859EE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E75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567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922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400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0CC6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E05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B6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6CEFD"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FA39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D72C6F1" w14:textId="77777777" w:rsidR="003769EB" w:rsidRPr="00E062F1" w:rsidRDefault="003769EB" w:rsidP="003769EB">
            <w:pPr>
              <w:pStyle w:val="TAC"/>
              <w:rPr>
                <w:lang w:eastAsia="zh-CN"/>
              </w:rPr>
            </w:pPr>
          </w:p>
        </w:tc>
      </w:tr>
      <w:tr w:rsidR="003769EB" w:rsidRPr="00E062F1" w14:paraId="63FCA599"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9EB904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D0A18A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761A9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BDAD1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FA736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9D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A20E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08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67C06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CF5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4FC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DC27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94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9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742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D727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2A70A"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F321A"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1F8D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9754C4B" w14:textId="77777777" w:rsidR="003769EB" w:rsidRPr="00E062F1" w:rsidRDefault="003769EB" w:rsidP="003769EB">
            <w:pPr>
              <w:pStyle w:val="TAC"/>
              <w:rPr>
                <w:lang w:eastAsia="zh-CN"/>
              </w:rPr>
            </w:pPr>
          </w:p>
        </w:tc>
      </w:tr>
      <w:tr w:rsidR="003769EB" w:rsidRPr="00E062F1" w14:paraId="4CACCC76"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69BBF1" w14:textId="77777777" w:rsidR="003769EB" w:rsidRPr="00E062F1" w:rsidRDefault="003769EB" w:rsidP="003769EB">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5BF2D3"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77F86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25BCF1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25471A"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99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9E96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CA48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1D10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74BB8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F8B03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8D395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DDF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D324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B88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2946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712B9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191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51DC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537DD" w14:textId="77777777" w:rsidR="003769EB" w:rsidRPr="00E062F1" w:rsidRDefault="003769EB" w:rsidP="003769EB">
            <w:pPr>
              <w:pStyle w:val="TAC"/>
              <w:rPr>
                <w:lang w:eastAsia="zh-CN"/>
              </w:rPr>
            </w:pPr>
            <w:r w:rsidRPr="00E062F1">
              <w:rPr>
                <w:lang w:eastAsia="zh-CN"/>
              </w:rPr>
              <w:t>0</w:t>
            </w:r>
          </w:p>
        </w:tc>
      </w:tr>
      <w:tr w:rsidR="003769EB" w:rsidRPr="00E062F1" w14:paraId="1D55531C" w14:textId="77777777" w:rsidTr="003769EB">
        <w:trPr>
          <w:trHeight w:val="148"/>
          <w:jc w:val="center"/>
        </w:trPr>
        <w:tc>
          <w:tcPr>
            <w:tcW w:w="1034" w:type="dxa"/>
            <w:vMerge/>
            <w:tcBorders>
              <w:left w:val="single" w:sz="4" w:space="0" w:color="auto"/>
              <w:right w:val="single" w:sz="4" w:space="0" w:color="auto"/>
            </w:tcBorders>
            <w:vAlign w:val="center"/>
          </w:tcPr>
          <w:p w14:paraId="1C2CA7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10A16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10D5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726916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A5ADE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D76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E72B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7B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3E5F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DAFBC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FA6F5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8E39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5E0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AC4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DD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1C2A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0104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D96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F5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D4864F1" w14:textId="77777777" w:rsidR="003769EB" w:rsidRPr="00E062F1" w:rsidRDefault="003769EB" w:rsidP="003769EB">
            <w:pPr>
              <w:pStyle w:val="TAC"/>
              <w:rPr>
                <w:lang w:eastAsia="zh-CN"/>
              </w:rPr>
            </w:pPr>
          </w:p>
        </w:tc>
      </w:tr>
      <w:tr w:rsidR="003769EB" w:rsidRPr="00E062F1" w14:paraId="49E7B227" w14:textId="77777777" w:rsidTr="003769EB">
        <w:trPr>
          <w:trHeight w:val="148"/>
          <w:jc w:val="center"/>
        </w:trPr>
        <w:tc>
          <w:tcPr>
            <w:tcW w:w="1034" w:type="dxa"/>
            <w:vMerge/>
            <w:tcBorders>
              <w:left w:val="single" w:sz="4" w:space="0" w:color="auto"/>
              <w:right w:val="single" w:sz="4" w:space="0" w:color="auto"/>
            </w:tcBorders>
            <w:vAlign w:val="center"/>
          </w:tcPr>
          <w:p w14:paraId="6D621F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662D2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2DE197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82BE59"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CD1B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5F4E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1CBA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03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2C9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03DB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E10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DD2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6C7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4BB6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659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A598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466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D43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1686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85E04B6" w14:textId="77777777" w:rsidR="003769EB" w:rsidRPr="00E062F1" w:rsidRDefault="003769EB" w:rsidP="003769EB">
            <w:pPr>
              <w:pStyle w:val="TAC"/>
              <w:rPr>
                <w:lang w:eastAsia="zh-CN"/>
              </w:rPr>
            </w:pPr>
          </w:p>
        </w:tc>
      </w:tr>
      <w:tr w:rsidR="003769EB" w:rsidRPr="00E062F1" w14:paraId="78678F3A" w14:textId="77777777" w:rsidTr="003769EB">
        <w:trPr>
          <w:trHeight w:val="148"/>
          <w:jc w:val="center"/>
        </w:trPr>
        <w:tc>
          <w:tcPr>
            <w:tcW w:w="1034" w:type="dxa"/>
            <w:vMerge/>
            <w:tcBorders>
              <w:left w:val="single" w:sz="4" w:space="0" w:color="auto"/>
              <w:right w:val="single" w:sz="4" w:space="0" w:color="auto"/>
            </w:tcBorders>
            <w:vAlign w:val="center"/>
          </w:tcPr>
          <w:p w14:paraId="58AA5BB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8D0AE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FE89CE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09D756D5" w14:textId="77777777" w:rsidR="003769EB" w:rsidRPr="00E062F1" w:rsidRDefault="003769EB" w:rsidP="003769EB">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52ADCDB" w14:textId="77777777" w:rsidR="003769EB" w:rsidRPr="00E062F1" w:rsidRDefault="003769EB" w:rsidP="003769EB">
            <w:pPr>
              <w:pStyle w:val="TAC"/>
              <w:rPr>
                <w:lang w:eastAsia="zh-CN"/>
              </w:rPr>
            </w:pPr>
          </w:p>
        </w:tc>
      </w:tr>
      <w:tr w:rsidR="003769EB" w:rsidRPr="00E062F1" w14:paraId="2461F1A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EEA3D3" w14:textId="77777777" w:rsidR="003769EB" w:rsidRPr="00E062F1" w:rsidRDefault="003769EB" w:rsidP="003769EB">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90FA3F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48119A5C"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65BA9A4"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87D9D5"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CB7BE"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1B511"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3C4"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F36E95"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E635C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AAD3F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9354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03F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8AE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D55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3584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BCC9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4C9F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423F4"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2415B8" w14:textId="77777777" w:rsidR="003769EB" w:rsidRPr="00E062F1" w:rsidRDefault="003769EB" w:rsidP="003769EB">
            <w:pPr>
              <w:pStyle w:val="TAC"/>
              <w:rPr>
                <w:lang w:eastAsia="zh-CN"/>
              </w:rPr>
            </w:pPr>
            <w:r w:rsidRPr="00E062F1">
              <w:rPr>
                <w:lang w:eastAsia="zh-CN"/>
              </w:rPr>
              <w:t>0</w:t>
            </w:r>
          </w:p>
        </w:tc>
      </w:tr>
      <w:tr w:rsidR="003769EB" w:rsidRPr="00E062F1" w14:paraId="6216411D" w14:textId="77777777" w:rsidTr="003769EB">
        <w:trPr>
          <w:trHeight w:val="148"/>
          <w:jc w:val="center"/>
        </w:trPr>
        <w:tc>
          <w:tcPr>
            <w:tcW w:w="1034" w:type="dxa"/>
            <w:vMerge/>
            <w:tcBorders>
              <w:left w:val="single" w:sz="4" w:space="0" w:color="auto"/>
              <w:right w:val="single" w:sz="4" w:space="0" w:color="auto"/>
            </w:tcBorders>
            <w:vAlign w:val="center"/>
          </w:tcPr>
          <w:p w14:paraId="5C80B49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09DCB2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880C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E483F91"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BB65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ED492"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DAC85"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04F1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73153"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FBBFC5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CB8DF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112DF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A967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AA6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525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46C0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0F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03D1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5A5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23A6" w14:textId="77777777" w:rsidR="003769EB" w:rsidRPr="00E062F1" w:rsidRDefault="003769EB" w:rsidP="003769EB">
            <w:pPr>
              <w:pStyle w:val="TAC"/>
              <w:rPr>
                <w:lang w:eastAsia="zh-CN"/>
              </w:rPr>
            </w:pPr>
          </w:p>
        </w:tc>
      </w:tr>
      <w:tr w:rsidR="003769EB" w:rsidRPr="00E062F1" w14:paraId="0305BA08" w14:textId="77777777" w:rsidTr="003769EB">
        <w:trPr>
          <w:trHeight w:val="148"/>
          <w:jc w:val="center"/>
        </w:trPr>
        <w:tc>
          <w:tcPr>
            <w:tcW w:w="1034" w:type="dxa"/>
            <w:vMerge/>
            <w:tcBorders>
              <w:left w:val="single" w:sz="4" w:space="0" w:color="auto"/>
              <w:right w:val="single" w:sz="4" w:space="0" w:color="auto"/>
            </w:tcBorders>
            <w:vAlign w:val="center"/>
          </w:tcPr>
          <w:p w14:paraId="0ACCDD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47900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46C875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914D74"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55391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C6B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E34E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197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A3D1E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B8B5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D6D4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521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D3D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029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066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8AA5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EBC6B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5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08E1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7870CE0" w14:textId="77777777" w:rsidR="003769EB" w:rsidRPr="00E062F1" w:rsidRDefault="003769EB" w:rsidP="003769EB">
            <w:pPr>
              <w:pStyle w:val="TAC"/>
              <w:rPr>
                <w:lang w:eastAsia="zh-CN"/>
              </w:rPr>
            </w:pPr>
          </w:p>
        </w:tc>
      </w:tr>
      <w:tr w:rsidR="003769EB" w:rsidRPr="00E062F1" w14:paraId="738792C3" w14:textId="77777777" w:rsidTr="003769EB">
        <w:trPr>
          <w:trHeight w:val="148"/>
          <w:jc w:val="center"/>
        </w:trPr>
        <w:tc>
          <w:tcPr>
            <w:tcW w:w="1034" w:type="dxa"/>
            <w:vMerge/>
            <w:tcBorders>
              <w:left w:val="single" w:sz="4" w:space="0" w:color="auto"/>
              <w:right w:val="single" w:sz="4" w:space="0" w:color="auto"/>
            </w:tcBorders>
            <w:vAlign w:val="center"/>
          </w:tcPr>
          <w:p w14:paraId="0DBE7CE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CB017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038936"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44B3921E"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7F956E6" w14:textId="77777777" w:rsidR="003769EB" w:rsidRPr="00E062F1" w:rsidRDefault="003769EB" w:rsidP="003769EB">
            <w:pPr>
              <w:pStyle w:val="TAC"/>
              <w:rPr>
                <w:lang w:eastAsia="zh-CN"/>
              </w:rPr>
            </w:pPr>
          </w:p>
        </w:tc>
      </w:tr>
      <w:tr w:rsidR="003769EB" w:rsidRPr="00E062F1" w14:paraId="2612C55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316418B" w14:textId="77777777" w:rsidR="003769EB" w:rsidRPr="00E062F1" w:rsidRDefault="003769EB" w:rsidP="003769EB">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7DD515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085E992"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5E48CD"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1BB43F"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E96B7"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A0BB"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AECE3"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6EC13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F6510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8FB71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709C4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8A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63E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FC30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ED3A9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B604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9B34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F6DB3"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620741A" w14:textId="77777777" w:rsidR="003769EB" w:rsidRPr="00E062F1" w:rsidRDefault="003769EB" w:rsidP="003769EB">
            <w:pPr>
              <w:pStyle w:val="TAC"/>
              <w:rPr>
                <w:lang w:eastAsia="zh-CN"/>
              </w:rPr>
            </w:pPr>
            <w:r w:rsidRPr="00E062F1">
              <w:rPr>
                <w:lang w:eastAsia="zh-CN"/>
              </w:rPr>
              <w:t>0</w:t>
            </w:r>
          </w:p>
        </w:tc>
      </w:tr>
      <w:tr w:rsidR="003769EB" w:rsidRPr="00E062F1" w14:paraId="26DA2357" w14:textId="77777777" w:rsidTr="003769EB">
        <w:trPr>
          <w:trHeight w:val="148"/>
          <w:jc w:val="center"/>
        </w:trPr>
        <w:tc>
          <w:tcPr>
            <w:tcW w:w="1034" w:type="dxa"/>
            <w:vMerge/>
            <w:tcBorders>
              <w:left w:val="single" w:sz="4" w:space="0" w:color="auto"/>
              <w:right w:val="single" w:sz="4" w:space="0" w:color="auto"/>
            </w:tcBorders>
            <w:vAlign w:val="center"/>
          </w:tcPr>
          <w:p w14:paraId="39286CE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771E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0A62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81B8B2"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9771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A2C77"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8920B"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8E6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5F008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A3FF3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83394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3A01A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5E7D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F5C7F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569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9A4B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4EEB7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C84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0AD3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CB27FB5" w14:textId="77777777" w:rsidR="003769EB" w:rsidRPr="00E062F1" w:rsidRDefault="003769EB" w:rsidP="003769EB">
            <w:pPr>
              <w:pStyle w:val="TAC"/>
              <w:rPr>
                <w:lang w:eastAsia="zh-CN"/>
              </w:rPr>
            </w:pPr>
          </w:p>
        </w:tc>
      </w:tr>
      <w:tr w:rsidR="003769EB" w:rsidRPr="00E062F1" w14:paraId="6E5282EA" w14:textId="77777777" w:rsidTr="003769EB">
        <w:trPr>
          <w:trHeight w:val="148"/>
          <w:jc w:val="center"/>
        </w:trPr>
        <w:tc>
          <w:tcPr>
            <w:tcW w:w="1034" w:type="dxa"/>
            <w:vMerge/>
            <w:tcBorders>
              <w:left w:val="single" w:sz="4" w:space="0" w:color="auto"/>
              <w:right w:val="single" w:sz="4" w:space="0" w:color="auto"/>
            </w:tcBorders>
            <w:vAlign w:val="center"/>
          </w:tcPr>
          <w:p w14:paraId="198A79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5A726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8E2BC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728628"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530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BB4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C2D9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C586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6795D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0068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C05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4C12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94A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E4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F51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225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BC40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6968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6C6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1D6257" w14:textId="77777777" w:rsidR="003769EB" w:rsidRPr="00E062F1" w:rsidRDefault="003769EB" w:rsidP="003769EB">
            <w:pPr>
              <w:pStyle w:val="TAC"/>
              <w:rPr>
                <w:lang w:eastAsia="zh-CN"/>
              </w:rPr>
            </w:pPr>
          </w:p>
        </w:tc>
      </w:tr>
      <w:tr w:rsidR="003769EB" w:rsidRPr="00E062F1" w14:paraId="7822EEDE" w14:textId="77777777" w:rsidTr="003769EB">
        <w:trPr>
          <w:trHeight w:val="148"/>
          <w:jc w:val="center"/>
        </w:trPr>
        <w:tc>
          <w:tcPr>
            <w:tcW w:w="1034" w:type="dxa"/>
            <w:vMerge/>
            <w:tcBorders>
              <w:left w:val="single" w:sz="4" w:space="0" w:color="auto"/>
              <w:right w:val="single" w:sz="4" w:space="0" w:color="auto"/>
            </w:tcBorders>
            <w:vAlign w:val="center"/>
          </w:tcPr>
          <w:p w14:paraId="6E753D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CADFD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BFA59E1"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2E56E29C"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640344A" w14:textId="77777777" w:rsidR="003769EB" w:rsidRPr="00E062F1" w:rsidRDefault="003769EB" w:rsidP="003769EB">
            <w:pPr>
              <w:pStyle w:val="TAC"/>
              <w:rPr>
                <w:lang w:eastAsia="zh-CN"/>
              </w:rPr>
            </w:pPr>
          </w:p>
        </w:tc>
      </w:tr>
      <w:tr w:rsidR="003769EB" w:rsidRPr="00E062F1" w14:paraId="463C131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32C1BE" w14:textId="77777777" w:rsidR="003769EB" w:rsidRPr="00E062F1" w:rsidRDefault="003769EB" w:rsidP="003769EB">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093F830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49321E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B894E4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CB0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9643BD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96FE5"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659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378A3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ABDE6F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51CE0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5881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3EC7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2A2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F1E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461F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2DD2E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01CB6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416B0"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473EAC" w14:textId="77777777" w:rsidR="003769EB" w:rsidRPr="00E062F1" w:rsidRDefault="003769EB" w:rsidP="003769EB">
            <w:pPr>
              <w:pStyle w:val="TAC"/>
              <w:rPr>
                <w:lang w:eastAsia="zh-CN"/>
              </w:rPr>
            </w:pPr>
            <w:r w:rsidRPr="00E062F1">
              <w:rPr>
                <w:lang w:eastAsia="zh-CN"/>
              </w:rPr>
              <w:t>0</w:t>
            </w:r>
          </w:p>
        </w:tc>
      </w:tr>
      <w:tr w:rsidR="003769EB" w:rsidRPr="00E062F1" w14:paraId="11B37507" w14:textId="77777777" w:rsidTr="003769EB">
        <w:trPr>
          <w:trHeight w:val="148"/>
          <w:jc w:val="center"/>
        </w:trPr>
        <w:tc>
          <w:tcPr>
            <w:tcW w:w="1034" w:type="dxa"/>
            <w:vMerge/>
            <w:tcBorders>
              <w:left w:val="single" w:sz="4" w:space="0" w:color="auto"/>
              <w:right w:val="single" w:sz="4" w:space="0" w:color="auto"/>
            </w:tcBorders>
            <w:vAlign w:val="center"/>
          </w:tcPr>
          <w:p w14:paraId="09B4511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969D2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174F1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42C7A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F13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204EA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655F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D349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F670D0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F6B714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E673C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F5A8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01B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72E1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80F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89511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F7BF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7BB3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BA37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AA05F6" w14:textId="77777777" w:rsidR="003769EB" w:rsidRPr="00E062F1" w:rsidRDefault="003769EB" w:rsidP="003769EB">
            <w:pPr>
              <w:pStyle w:val="TAC"/>
              <w:rPr>
                <w:lang w:eastAsia="zh-CN"/>
              </w:rPr>
            </w:pPr>
          </w:p>
        </w:tc>
      </w:tr>
      <w:tr w:rsidR="003769EB" w:rsidRPr="00E062F1" w14:paraId="139BB0B4" w14:textId="77777777" w:rsidTr="003769EB">
        <w:trPr>
          <w:trHeight w:val="148"/>
          <w:jc w:val="center"/>
        </w:trPr>
        <w:tc>
          <w:tcPr>
            <w:tcW w:w="1034" w:type="dxa"/>
            <w:vMerge/>
            <w:tcBorders>
              <w:left w:val="single" w:sz="4" w:space="0" w:color="auto"/>
              <w:right w:val="single" w:sz="4" w:space="0" w:color="auto"/>
            </w:tcBorders>
            <w:vAlign w:val="center"/>
          </w:tcPr>
          <w:p w14:paraId="2C9D4C0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7ABB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47718B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FC768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5B12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CF3D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5C87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759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E1D4D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AF762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90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98D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FD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1CD0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491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8E93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B1F98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FBE56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74E4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826CFB" w14:textId="77777777" w:rsidR="003769EB" w:rsidRPr="00E062F1" w:rsidRDefault="003769EB" w:rsidP="003769EB">
            <w:pPr>
              <w:pStyle w:val="TAC"/>
              <w:rPr>
                <w:lang w:eastAsia="zh-CN"/>
              </w:rPr>
            </w:pPr>
          </w:p>
        </w:tc>
      </w:tr>
      <w:tr w:rsidR="003769EB" w:rsidRPr="00E062F1" w14:paraId="2BC4D3DA" w14:textId="77777777" w:rsidTr="003769EB">
        <w:trPr>
          <w:trHeight w:val="148"/>
          <w:jc w:val="center"/>
        </w:trPr>
        <w:tc>
          <w:tcPr>
            <w:tcW w:w="1034" w:type="dxa"/>
            <w:vMerge/>
            <w:tcBorders>
              <w:left w:val="single" w:sz="4" w:space="0" w:color="auto"/>
              <w:right w:val="single" w:sz="4" w:space="0" w:color="auto"/>
            </w:tcBorders>
            <w:vAlign w:val="center"/>
          </w:tcPr>
          <w:p w14:paraId="56D6A2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32B7F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BC8B46E"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BECC2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B16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89977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5827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A99A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5324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37620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981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3E5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68A5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555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FA6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C541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6CABF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0D549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A0A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88A46A4" w14:textId="77777777" w:rsidR="003769EB" w:rsidRPr="00E062F1" w:rsidRDefault="003769EB" w:rsidP="003769EB">
            <w:pPr>
              <w:pStyle w:val="TAC"/>
              <w:rPr>
                <w:lang w:eastAsia="zh-CN"/>
              </w:rPr>
            </w:pPr>
          </w:p>
        </w:tc>
      </w:tr>
      <w:tr w:rsidR="003769EB" w:rsidRPr="00E062F1" w14:paraId="6BB64683"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3900169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3700BE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8678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BE85C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11F45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BA961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CF8F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7612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A6540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F37CD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9498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9365"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E56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AA1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810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6358F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58B1C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7A8118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54EC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79BB688" w14:textId="77777777" w:rsidR="003769EB" w:rsidRPr="00E062F1" w:rsidRDefault="003769EB" w:rsidP="003769EB">
            <w:pPr>
              <w:pStyle w:val="TAC"/>
              <w:rPr>
                <w:lang w:eastAsia="zh-CN"/>
              </w:rPr>
            </w:pPr>
          </w:p>
        </w:tc>
      </w:tr>
      <w:tr w:rsidR="003769EB" w:rsidRPr="00E062F1" w14:paraId="4F293D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ABBF7E4" w14:textId="77777777" w:rsidR="003769EB" w:rsidRPr="00E062F1" w:rsidRDefault="003769EB" w:rsidP="003769EB">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821B9A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0DCDF24"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46931E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AB81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9C48C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111D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7837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BB0B7A"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B4175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F064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4CAB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D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0CAA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567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50AAE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B9601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A956F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FF3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E3CC81" w14:textId="77777777" w:rsidR="003769EB" w:rsidRPr="00E062F1" w:rsidRDefault="003769EB" w:rsidP="003769EB">
            <w:pPr>
              <w:pStyle w:val="TAC"/>
              <w:rPr>
                <w:lang w:eastAsia="zh-CN"/>
              </w:rPr>
            </w:pPr>
            <w:r w:rsidRPr="00E062F1">
              <w:rPr>
                <w:lang w:eastAsia="zh-CN"/>
              </w:rPr>
              <w:t>0</w:t>
            </w:r>
          </w:p>
        </w:tc>
      </w:tr>
      <w:tr w:rsidR="003769EB" w:rsidRPr="00E062F1" w14:paraId="1F661010" w14:textId="77777777" w:rsidTr="003769EB">
        <w:trPr>
          <w:trHeight w:val="148"/>
          <w:jc w:val="center"/>
        </w:trPr>
        <w:tc>
          <w:tcPr>
            <w:tcW w:w="1034" w:type="dxa"/>
            <w:vMerge/>
            <w:tcBorders>
              <w:left w:val="single" w:sz="4" w:space="0" w:color="auto"/>
              <w:right w:val="single" w:sz="4" w:space="0" w:color="auto"/>
            </w:tcBorders>
            <w:vAlign w:val="center"/>
          </w:tcPr>
          <w:p w14:paraId="7C26E3F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B03E1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F0DD3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63CF6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18EB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FF22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9A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494C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CC915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F000B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58FAA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94024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827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FD0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F6B3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1A4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F1FB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46ABA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434E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DF73B1" w14:textId="77777777" w:rsidR="003769EB" w:rsidRPr="00E062F1" w:rsidRDefault="003769EB" w:rsidP="003769EB">
            <w:pPr>
              <w:pStyle w:val="TAC"/>
              <w:rPr>
                <w:lang w:eastAsia="zh-CN"/>
              </w:rPr>
            </w:pPr>
          </w:p>
        </w:tc>
      </w:tr>
      <w:tr w:rsidR="003769EB" w:rsidRPr="00E062F1" w14:paraId="3A6168D0" w14:textId="77777777" w:rsidTr="003769EB">
        <w:trPr>
          <w:trHeight w:val="148"/>
          <w:jc w:val="center"/>
        </w:trPr>
        <w:tc>
          <w:tcPr>
            <w:tcW w:w="1034" w:type="dxa"/>
            <w:vMerge/>
            <w:tcBorders>
              <w:left w:val="single" w:sz="4" w:space="0" w:color="auto"/>
              <w:right w:val="single" w:sz="4" w:space="0" w:color="auto"/>
            </w:tcBorders>
            <w:vAlign w:val="center"/>
          </w:tcPr>
          <w:p w14:paraId="298309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31375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9BA0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76A17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1C222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56EB3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9730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48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56CEE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4C4E9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F7BB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A60F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7C29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219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B49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2281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DDDA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133B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45C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28E838" w14:textId="77777777" w:rsidR="003769EB" w:rsidRPr="00E062F1" w:rsidRDefault="003769EB" w:rsidP="003769EB">
            <w:pPr>
              <w:pStyle w:val="TAC"/>
              <w:rPr>
                <w:lang w:eastAsia="zh-CN"/>
              </w:rPr>
            </w:pPr>
          </w:p>
        </w:tc>
      </w:tr>
      <w:tr w:rsidR="003769EB" w:rsidRPr="00E062F1" w14:paraId="4F06F629" w14:textId="77777777" w:rsidTr="003769EB">
        <w:trPr>
          <w:trHeight w:val="148"/>
          <w:jc w:val="center"/>
        </w:trPr>
        <w:tc>
          <w:tcPr>
            <w:tcW w:w="1034" w:type="dxa"/>
            <w:vMerge/>
            <w:tcBorders>
              <w:left w:val="single" w:sz="4" w:space="0" w:color="auto"/>
              <w:right w:val="single" w:sz="4" w:space="0" w:color="auto"/>
            </w:tcBorders>
            <w:vAlign w:val="center"/>
          </w:tcPr>
          <w:p w14:paraId="45FEBD7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B675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CBC30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2605FB6D" w14:textId="77777777" w:rsidR="003769EB" w:rsidRPr="00E062F1" w:rsidRDefault="003769EB" w:rsidP="003769EB">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4E8B3F44" w14:textId="77777777" w:rsidR="003769EB" w:rsidRPr="00E062F1" w:rsidRDefault="003769EB" w:rsidP="003769EB">
            <w:pPr>
              <w:pStyle w:val="TAC"/>
              <w:rPr>
                <w:lang w:eastAsia="zh-CN"/>
              </w:rPr>
            </w:pPr>
          </w:p>
        </w:tc>
      </w:tr>
      <w:tr w:rsidR="003769EB" w:rsidRPr="00E062F1" w14:paraId="48199C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1E504B"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AFB3F6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3BD7EA3"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7AFE9B0"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2A4E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A50E6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68D2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282F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6F7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A365B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BDD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D19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E04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0D4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B25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34829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18379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60F8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D902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A0A653" w14:textId="77777777" w:rsidR="003769EB" w:rsidRPr="00E062F1" w:rsidRDefault="003769EB" w:rsidP="003769EB">
            <w:pPr>
              <w:pStyle w:val="TAC"/>
              <w:rPr>
                <w:lang w:eastAsia="zh-CN"/>
              </w:rPr>
            </w:pPr>
            <w:r w:rsidRPr="00E062F1">
              <w:rPr>
                <w:lang w:eastAsia="zh-CN"/>
              </w:rPr>
              <w:t>0</w:t>
            </w:r>
          </w:p>
        </w:tc>
      </w:tr>
      <w:tr w:rsidR="003769EB" w:rsidRPr="00E062F1" w14:paraId="59094ADB" w14:textId="77777777" w:rsidTr="003769EB">
        <w:trPr>
          <w:trHeight w:val="148"/>
          <w:jc w:val="center"/>
        </w:trPr>
        <w:tc>
          <w:tcPr>
            <w:tcW w:w="1034" w:type="dxa"/>
            <w:vMerge/>
            <w:tcBorders>
              <w:left w:val="single" w:sz="4" w:space="0" w:color="auto"/>
              <w:right w:val="single" w:sz="4" w:space="0" w:color="auto"/>
            </w:tcBorders>
            <w:vAlign w:val="center"/>
          </w:tcPr>
          <w:p w14:paraId="19A0B4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53FE2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ED9B08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0566EAE"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EE0ED2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5F749F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C425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91E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397A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F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195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8011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EB64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4BE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B1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866D1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2C82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95ECC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F30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DE0241" w14:textId="77777777" w:rsidR="003769EB" w:rsidRPr="00E062F1" w:rsidRDefault="003769EB" w:rsidP="003769EB">
            <w:pPr>
              <w:pStyle w:val="TAC"/>
              <w:rPr>
                <w:lang w:eastAsia="zh-CN"/>
              </w:rPr>
            </w:pPr>
          </w:p>
        </w:tc>
      </w:tr>
      <w:tr w:rsidR="003769EB" w:rsidRPr="00E062F1" w14:paraId="71947DA0" w14:textId="77777777" w:rsidTr="003769EB">
        <w:trPr>
          <w:trHeight w:val="148"/>
          <w:jc w:val="center"/>
        </w:trPr>
        <w:tc>
          <w:tcPr>
            <w:tcW w:w="1034" w:type="dxa"/>
            <w:vMerge/>
            <w:tcBorders>
              <w:left w:val="single" w:sz="4" w:space="0" w:color="auto"/>
              <w:right w:val="single" w:sz="4" w:space="0" w:color="auto"/>
            </w:tcBorders>
            <w:vAlign w:val="center"/>
          </w:tcPr>
          <w:p w14:paraId="5489A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09FBE9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5EE10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1EB71E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07E8DA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0C2EF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36B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5E02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75B0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0036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4601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8C2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21C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DB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CF11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9AE9E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D4E1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F79A12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E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8AE589" w14:textId="77777777" w:rsidR="003769EB" w:rsidRPr="00E062F1" w:rsidRDefault="003769EB" w:rsidP="003769EB">
            <w:pPr>
              <w:pStyle w:val="TAC"/>
              <w:rPr>
                <w:lang w:eastAsia="zh-CN"/>
              </w:rPr>
            </w:pPr>
          </w:p>
        </w:tc>
      </w:tr>
      <w:tr w:rsidR="003769EB" w:rsidRPr="00E062F1" w14:paraId="6AB46C95" w14:textId="77777777" w:rsidTr="003769EB">
        <w:trPr>
          <w:trHeight w:val="148"/>
          <w:jc w:val="center"/>
        </w:trPr>
        <w:tc>
          <w:tcPr>
            <w:tcW w:w="1034" w:type="dxa"/>
            <w:vMerge/>
            <w:tcBorders>
              <w:left w:val="single" w:sz="4" w:space="0" w:color="auto"/>
              <w:right w:val="single" w:sz="4" w:space="0" w:color="auto"/>
            </w:tcBorders>
            <w:vAlign w:val="center"/>
          </w:tcPr>
          <w:p w14:paraId="68A460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19042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BBFFF9E"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FBE088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59B20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F9C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5BB8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17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223F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EDF2B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8480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FDBC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0EBE9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B2F00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F7E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87C3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678B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1AF86"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7A23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9375493" w14:textId="77777777" w:rsidR="003769EB" w:rsidRPr="00E062F1" w:rsidRDefault="003769EB" w:rsidP="003769EB">
            <w:pPr>
              <w:pStyle w:val="TAC"/>
              <w:rPr>
                <w:lang w:eastAsia="zh-CN"/>
              </w:rPr>
            </w:pPr>
          </w:p>
        </w:tc>
      </w:tr>
      <w:tr w:rsidR="003769EB" w:rsidRPr="00E062F1" w14:paraId="3FD27E22"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6B68086"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6D59D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81C59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A95A7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600D4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DDBA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419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B72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E8C023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3CB80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C3D5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AA5F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E1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C06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79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637D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E8F4A2"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DAB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C974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351779" w14:textId="77777777" w:rsidR="003769EB" w:rsidRPr="00E062F1" w:rsidRDefault="003769EB" w:rsidP="003769EB">
            <w:pPr>
              <w:pStyle w:val="TAC"/>
              <w:rPr>
                <w:lang w:eastAsia="zh-CN"/>
              </w:rPr>
            </w:pPr>
          </w:p>
        </w:tc>
      </w:tr>
      <w:tr w:rsidR="003769EB" w:rsidRPr="00E062F1" w14:paraId="4EFD45DD" w14:textId="77777777" w:rsidTr="003769EB">
        <w:trPr>
          <w:trHeight w:val="148"/>
          <w:jc w:val="center"/>
        </w:trPr>
        <w:tc>
          <w:tcPr>
            <w:tcW w:w="1034" w:type="dxa"/>
            <w:vMerge w:val="restart"/>
            <w:tcBorders>
              <w:left w:val="single" w:sz="4" w:space="0" w:color="auto"/>
              <w:right w:val="single" w:sz="4" w:space="0" w:color="auto"/>
            </w:tcBorders>
            <w:vAlign w:val="center"/>
          </w:tcPr>
          <w:p w14:paraId="093DBDE4"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0AA77A5"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6BCC809"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52EBF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F3355B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6D534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FE0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BE9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E22BE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A1F1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8AD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794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DA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3E8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9090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1BFA1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55B57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EAA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7C8D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0315101" w14:textId="77777777" w:rsidR="003769EB" w:rsidRPr="00E062F1" w:rsidRDefault="003769EB" w:rsidP="003769EB">
            <w:pPr>
              <w:pStyle w:val="TAC"/>
              <w:rPr>
                <w:lang w:eastAsia="zh-CN"/>
              </w:rPr>
            </w:pPr>
            <w:r w:rsidRPr="00E062F1">
              <w:rPr>
                <w:lang w:eastAsia="zh-CN"/>
              </w:rPr>
              <w:t>0</w:t>
            </w:r>
          </w:p>
        </w:tc>
      </w:tr>
      <w:tr w:rsidR="003769EB" w:rsidRPr="00E062F1" w14:paraId="3BF24E93" w14:textId="77777777" w:rsidTr="003769EB">
        <w:trPr>
          <w:trHeight w:val="148"/>
          <w:jc w:val="center"/>
        </w:trPr>
        <w:tc>
          <w:tcPr>
            <w:tcW w:w="1034" w:type="dxa"/>
            <w:vMerge/>
            <w:tcBorders>
              <w:left w:val="single" w:sz="4" w:space="0" w:color="auto"/>
              <w:right w:val="single" w:sz="4" w:space="0" w:color="auto"/>
            </w:tcBorders>
            <w:vAlign w:val="center"/>
          </w:tcPr>
          <w:p w14:paraId="656E19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D386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CCC832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0B56E"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DCD084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C2E1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78E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10E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D317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FE8F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8344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443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4CE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0A4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1190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A91D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40EF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1E5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AC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659ADA" w14:textId="77777777" w:rsidR="003769EB" w:rsidRPr="00E062F1" w:rsidRDefault="003769EB" w:rsidP="003769EB">
            <w:pPr>
              <w:pStyle w:val="TAC"/>
              <w:rPr>
                <w:lang w:eastAsia="zh-CN"/>
              </w:rPr>
            </w:pPr>
          </w:p>
        </w:tc>
      </w:tr>
      <w:tr w:rsidR="003769EB" w:rsidRPr="00E062F1" w14:paraId="5763D9CC" w14:textId="77777777" w:rsidTr="003769EB">
        <w:trPr>
          <w:trHeight w:val="148"/>
          <w:jc w:val="center"/>
        </w:trPr>
        <w:tc>
          <w:tcPr>
            <w:tcW w:w="1034" w:type="dxa"/>
            <w:vMerge/>
            <w:tcBorders>
              <w:left w:val="single" w:sz="4" w:space="0" w:color="auto"/>
              <w:right w:val="single" w:sz="4" w:space="0" w:color="auto"/>
            </w:tcBorders>
            <w:vAlign w:val="center"/>
          </w:tcPr>
          <w:p w14:paraId="59BD2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454AF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25A69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5D0C9"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5A7A2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1FBB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6DF7"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7AC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03689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74499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D27C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CF68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B94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D45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888D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159EB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644F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A9C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FC0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A0A197" w14:textId="77777777" w:rsidR="003769EB" w:rsidRPr="00E062F1" w:rsidRDefault="003769EB" w:rsidP="003769EB">
            <w:pPr>
              <w:pStyle w:val="TAC"/>
              <w:rPr>
                <w:lang w:eastAsia="zh-CN"/>
              </w:rPr>
            </w:pPr>
          </w:p>
        </w:tc>
      </w:tr>
      <w:tr w:rsidR="003769EB" w:rsidRPr="00E062F1" w14:paraId="1FF96963" w14:textId="77777777" w:rsidTr="003769EB">
        <w:trPr>
          <w:trHeight w:val="148"/>
          <w:jc w:val="center"/>
        </w:trPr>
        <w:tc>
          <w:tcPr>
            <w:tcW w:w="1034" w:type="dxa"/>
            <w:vMerge/>
            <w:tcBorders>
              <w:left w:val="single" w:sz="4" w:space="0" w:color="auto"/>
              <w:right w:val="single" w:sz="4" w:space="0" w:color="auto"/>
            </w:tcBorders>
            <w:vAlign w:val="center"/>
          </w:tcPr>
          <w:p w14:paraId="2CA74C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3F6742"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069212D"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C2A78CA" w14:textId="77777777" w:rsidR="003769EB" w:rsidRPr="00E062F1" w:rsidRDefault="003769EB" w:rsidP="003769EB">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468B520" w14:textId="77777777" w:rsidR="003769EB" w:rsidRPr="00E062F1" w:rsidRDefault="003769EB" w:rsidP="003769EB">
            <w:pPr>
              <w:pStyle w:val="TAC"/>
              <w:rPr>
                <w:lang w:eastAsia="zh-CN"/>
              </w:rPr>
            </w:pPr>
          </w:p>
        </w:tc>
      </w:tr>
      <w:tr w:rsidR="003769EB" w:rsidRPr="00E062F1" w14:paraId="6F3B2A31" w14:textId="77777777" w:rsidTr="003769EB">
        <w:trPr>
          <w:trHeight w:val="148"/>
          <w:jc w:val="center"/>
        </w:trPr>
        <w:tc>
          <w:tcPr>
            <w:tcW w:w="1034" w:type="dxa"/>
            <w:vMerge w:val="restart"/>
            <w:tcBorders>
              <w:left w:val="single" w:sz="4" w:space="0" w:color="auto"/>
              <w:right w:val="single" w:sz="4" w:space="0" w:color="auto"/>
            </w:tcBorders>
            <w:vAlign w:val="center"/>
          </w:tcPr>
          <w:p w14:paraId="3E4CCFDC"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3CEFD0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CE6BD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0BA63E"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1F5668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6AFFE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7A62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EB66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07A39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1CD2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D592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2CE7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8791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7A0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0E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19D559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E9A2C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17729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47FD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6FA6681" w14:textId="77777777" w:rsidR="003769EB" w:rsidRPr="00E062F1" w:rsidRDefault="003769EB" w:rsidP="003769EB">
            <w:pPr>
              <w:pStyle w:val="TAC"/>
              <w:rPr>
                <w:lang w:eastAsia="zh-CN"/>
              </w:rPr>
            </w:pPr>
            <w:r w:rsidRPr="00E062F1">
              <w:rPr>
                <w:lang w:eastAsia="zh-CN"/>
              </w:rPr>
              <w:t>0</w:t>
            </w:r>
          </w:p>
        </w:tc>
      </w:tr>
      <w:tr w:rsidR="003769EB" w:rsidRPr="00E062F1" w14:paraId="3EEEE241" w14:textId="77777777" w:rsidTr="003769EB">
        <w:trPr>
          <w:trHeight w:val="148"/>
          <w:jc w:val="center"/>
        </w:trPr>
        <w:tc>
          <w:tcPr>
            <w:tcW w:w="1034" w:type="dxa"/>
            <w:vMerge/>
            <w:tcBorders>
              <w:left w:val="single" w:sz="4" w:space="0" w:color="auto"/>
              <w:right w:val="single" w:sz="4" w:space="0" w:color="auto"/>
            </w:tcBorders>
            <w:vAlign w:val="center"/>
          </w:tcPr>
          <w:p w14:paraId="4BCE97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83EF4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37F88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B3E767"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6C119F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90DA7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E1F2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DB99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15A5F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C622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E23D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20B2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3CB4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9A4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E2B9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1A6C7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FBE6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F8B0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FE15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8C3E9D8" w14:textId="77777777" w:rsidR="003769EB" w:rsidRPr="00E062F1" w:rsidRDefault="003769EB" w:rsidP="003769EB">
            <w:pPr>
              <w:pStyle w:val="TAC"/>
              <w:rPr>
                <w:lang w:eastAsia="zh-CN"/>
              </w:rPr>
            </w:pPr>
          </w:p>
        </w:tc>
      </w:tr>
      <w:tr w:rsidR="003769EB" w:rsidRPr="00E062F1" w14:paraId="3824CD3F" w14:textId="77777777" w:rsidTr="003769EB">
        <w:trPr>
          <w:trHeight w:val="148"/>
          <w:jc w:val="center"/>
        </w:trPr>
        <w:tc>
          <w:tcPr>
            <w:tcW w:w="1034" w:type="dxa"/>
            <w:vMerge/>
            <w:tcBorders>
              <w:left w:val="single" w:sz="4" w:space="0" w:color="auto"/>
              <w:right w:val="single" w:sz="4" w:space="0" w:color="auto"/>
            </w:tcBorders>
            <w:vAlign w:val="center"/>
          </w:tcPr>
          <w:p w14:paraId="6D6AA8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FDBEFB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386F39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C2B6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E5A84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A7AF5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F222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F1CA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BC3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EE2A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198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65A1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B9B6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546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DAB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FA8BF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9032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05A1F3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C88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BB8D33" w14:textId="77777777" w:rsidR="003769EB" w:rsidRPr="00E062F1" w:rsidRDefault="003769EB" w:rsidP="003769EB">
            <w:pPr>
              <w:pStyle w:val="TAC"/>
              <w:rPr>
                <w:lang w:eastAsia="zh-CN"/>
              </w:rPr>
            </w:pPr>
          </w:p>
        </w:tc>
      </w:tr>
      <w:tr w:rsidR="003769EB" w:rsidRPr="00E062F1" w14:paraId="7D7C177D" w14:textId="77777777" w:rsidTr="003769EB">
        <w:trPr>
          <w:trHeight w:val="148"/>
          <w:jc w:val="center"/>
        </w:trPr>
        <w:tc>
          <w:tcPr>
            <w:tcW w:w="1034" w:type="dxa"/>
            <w:vMerge/>
            <w:tcBorders>
              <w:left w:val="single" w:sz="4" w:space="0" w:color="auto"/>
              <w:right w:val="single" w:sz="4" w:space="0" w:color="auto"/>
            </w:tcBorders>
            <w:vAlign w:val="center"/>
          </w:tcPr>
          <w:p w14:paraId="76E2BD0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7BB3C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ABBBB7"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64D5C22" w14:textId="77777777" w:rsidR="003769EB" w:rsidRPr="00E062F1" w:rsidRDefault="003769EB" w:rsidP="003769EB">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0D4598B" w14:textId="77777777" w:rsidR="003769EB" w:rsidRPr="00E062F1" w:rsidRDefault="003769EB" w:rsidP="003769EB">
            <w:pPr>
              <w:pStyle w:val="TAC"/>
              <w:rPr>
                <w:lang w:eastAsia="zh-CN"/>
              </w:rPr>
            </w:pPr>
          </w:p>
        </w:tc>
      </w:tr>
      <w:tr w:rsidR="003769EB" w:rsidRPr="00E062F1" w14:paraId="0A384826"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9E0921"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D0EE0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B49A2B1"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2F35A37"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CD8917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1B03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21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21C8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BCE8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2388E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4799C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3200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000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23F6E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C397A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9D50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0B4D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C6404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D732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58A82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09605EF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349B1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2DBD0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B9BE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C5E363"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CB14A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7A21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DC0E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E1D8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FCC7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D4A8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AA55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4BF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569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5A7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5F3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3705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C15C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D6BC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DB44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AA81E" w14:textId="77777777" w:rsidR="003769EB" w:rsidRPr="00E062F1" w:rsidRDefault="003769EB" w:rsidP="003769EB">
            <w:pPr>
              <w:pStyle w:val="TAC"/>
              <w:rPr>
                <w:rFonts w:eastAsia="Yu Mincho"/>
                <w:szCs w:val="18"/>
              </w:rPr>
            </w:pPr>
          </w:p>
        </w:tc>
      </w:tr>
      <w:tr w:rsidR="003769EB" w:rsidRPr="00E062F1" w14:paraId="60CFFC5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27076F"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551CE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94242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FB2325"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6800A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506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A39C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688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9E19D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68E7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5CFF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73D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DCFC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9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320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8DDACB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F36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8160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97A5"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FEB4C03" w14:textId="77777777" w:rsidR="003769EB" w:rsidRPr="00E062F1" w:rsidRDefault="003769EB" w:rsidP="003769EB">
            <w:pPr>
              <w:pStyle w:val="TAC"/>
              <w:rPr>
                <w:rFonts w:eastAsia="Yu Mincho"/>
                <w:szCs w:val="18"/>
              </w:rPr>
            </w:pPr>
          </w:p>
        </w:tc>
      </w:tr>
      <w:tr w:rsidR="003769EB" w:rsidRPr="00E062F1" w14:paraId="3F068F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1042A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9476C"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295DCC4"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A431F92"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C1F121C" w14:textId="77777777" w:rsidR="003769EB" w:rsidRPr="00E062F1" w:rsidRDefault="003769EB" w:rsidP="003769EB">
            <w:pPr>
              <w:pStyle w:val="TAC"/>
              <w:rPr>
                <w:rFonts w:eastAsia="Yu Mincho"/>
                <w:szCs w:val="18"/>
              </w:rPr>
            </w:pPr>
          </w:p>
        </w:tc>
      </w:tr>
      <w:tr w:rsidR="003769EB" w:rsidRPr="00E062F1" w14:paraId="1FDAE9DE"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9BBAE03"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0F8FBE" w14:textId="77777777" w:rsidR="003769EB" w:rsidRPr="00E062F1" w:rsidRDefault="003769EB" w:rsidP="003769EB">
            <w:pPr>
              <w:pStyle w:val="TAC"/>
              <w:rPr>
                <w:rFonts w:cs="Arial"/>
                <w:lang w:eastAsia="zh-CN"/>
              </w:rPr>
            </w:pPr>
            <w:r w:rsidRPr="00E062F1">
              <w:rPr>
                <w:rFonts w:cs="Arial"/>
                <w:lang w:eastAsia="zh-CN"/>
              </w:rPr>
              <w:t>CA_n257G</w:t>
            </w:r>
          </w:p>
          <w:p w14:paraId="600A402B"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44C8ACA"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77520B5"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37471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335315"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0711B6"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33F5F1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2FC57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B6D3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25F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09D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C36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5847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750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D6CA8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23912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45A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8898D"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F119055"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5E4B615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4AAD1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7DEEAC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0A5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42086A"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0649A7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A896B3"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AA414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696D1A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F5C8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A192E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C2B4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B4E88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7E6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0281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D9DD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4D2B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28ACB01"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C8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0F24"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3898D0" w14:textId="77777777" w:rsidR="003769EB" w:rsidRPr="00E062F1" w:rsidRDefault="003769EB" w:rsidP="003769EB">
            <w:pPr>
              <w:pStyle w:val="TAC"/>
              <w:rPr>
                <w:rFonts w:eastAsia="Yu Mincho"/>
                <w:szCs w:val="18"/>
              </w:rPr>
            </w:pPr>
          </w:p>
        </w:tc>
      </w:tr>
      <w:tr w:rsidR="003769EB" w:rsidRPr="00E062F1" w14:paraId="6B540D9B"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E32C0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1C594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947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769B1E8"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CDAFB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ED79B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64376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AD5769"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F2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DF1E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0A3B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E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F2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B3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EA53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81AEB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3C1929E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A5B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17E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0F9F03" w14:textId="77777777" w:rsidR="003769EB" w:rsidRPr="00E062F1" w:rsidRDefault="003769EB" w:rsidP="003769EB">
            <w:pPr>
              <w:pStyle w:val="TAC"/>
              <w:rPr>
                <w:rFonts w:eastAsia="Yu Mincho"/>
                <w:szCs w:val="18"/>
              </w:rPr>
            </w:pPr>
          </w:p>
        </w:tc>
      </w:tr>
      <w:tr w:rsidR="003769EB" w:rsidRPr="00E062F1" w14:paraId="01C0690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9AD325"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A2F234"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32A4D4"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7EA6774" w14:textId="77777777" w:rsidR="003769EB" w:rsidRPr="00E062F1" w:rsidRDefault="003769EB" w:rsidP="003769EB">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768FB284" w14:textId="77777777" w:rsidR="003769EB" w:rsidRPr="00E062F1" w:rsidRDefault="003769EB" w:rsidP="003769EB">
            <w:pPr>
              <w:pStyle w:val="TAC"/>
              <w:rPr>
                <w:rFonts w:eastAsia="Yu Mincho"/>
                <w:szCs w:val="18"/>
              </w:rPr>
            </w:pPr>
          </w:p>
        </w:tc>
      </w:tr>
      <w:tr w:rsidR="003769EB" w:rsidRPr="00E062F1" w14:paraId="0D2DDCC0"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D898A0E"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821F7E" w14:textId="77777777" w:rsidR="003769EB" w:rsidRPr="00E062F1" w:rsidRDefault="003769EB" w:rsidP="003769EB">
            <w:pPr>
              <w:pStyle w:val="TAC"/>
              <w:rPr>
                <w:rFonts w:cs="Arial"/>
                <w:lang w:eastAsia="zh-CN"/>
              </w:rPr>
            </w:pPr>
            <w:r w:rsidRPr="00E062F1">
              <w:rPr>
                <w:rFonts w:cs="Arial"/>
                <w:lang w:eastAsia="zh-CN"/>
              </w:rPr>
              <w:t>CA_n257G</w:t>
            </w:r>
          </w:p>
          <w:p w14:paraId="0AFEFE8B" w14:textId="77777777" w:rsidR="003769EB" w:rsidRPr="00E062F1" w:rsidRDefault="003769EB" w:rsidP="003769EB">
            <w:pPr>
              <w:pStyle w:val="TAC"/>
              <w:rPr>
                <w:rFonts w:cs="Arial"/>
                <w:lang w:eastAsia="zh-CN"/>
              </w:rPr>
            </w:pPr>
            <w:r w:rsidRPr="00E062F1">
              <w:rPr>
                <w:rFonts w:cs="Arial"/>
                <w:lang w:eastAsia="zh-CN"/>
              </w:rPr>
              <w:t>CA_n257H</w:t>
            </w:r>
          </w:p>
          <w:p w14:paraId="7377BED5"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3E0F540"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2D8C76"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67280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8B59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B752A"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AAA4A"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13D7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3F95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84D4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8C86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DC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6984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B5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D55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C1B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16F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5687C"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461F5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109A200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37A65F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A5828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8CC75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C97FC5"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93796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35E2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5FA4A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D8EFC"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A3495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168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C2E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3601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A56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A30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B0A9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CE18ABC"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942644"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CBB9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69017"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D28736" w14:textId="77777777" w:rsidR="003769EB" w:rsidRPr="00E062F1" w:rsidRDefault="003769EB" w:rsidP="003769EB">
            <w:pPr>
              <w:pStyle w:val="TAC"/>
              <w:rPr>
                <w:rFonts w:eastAsia="Yu Mincho"/>
                <w:szCs w:val="18"/>
              </w:rPr>
            </w:pPr>
          </w:p>
        </w:tc>
      </w:tr>
      <w:tr w:rsidR="003769EB" w:rsidRPr="00E062F1" w14:paraId="2E8B6D8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3CC48E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155F8B"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1FF35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6C6B9E6"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0D66C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1E5DB"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BD115"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05B8"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C53DA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DC34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D2E4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80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D13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494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1F3E7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AACFD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60B43"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AFB8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6359"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305075" w14:textId="77777777" w:rsidR="003769EB" w:rsidRPr="00E062F1" w:rsidRDefault="003769EB" w:rsidP="003769EB">
            <w:pPr>
              <w:pStyle w:val="TAC"/>
              <w:rPr>
                <w:rFonts w:eastAsia="Yu Mincho"/>
                <w:szCs w:val="18"/>
              </w:rPr>
            </w:pPr>
          </w:p>
        </w:tc>
      </w:tr>
      <w:tr w:rsidR="003769EB" w:rsidRPr="00E062F1" w14:paraId="46E0A8F4"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673E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C9D2F7"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AF2A58"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9F838ED" w14:textId="77777777" w:rsidR="003769EB" w:rsidRPr="00E062F1" w:rsidRDefault="003769EB" w:rsidP="003769EB">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CB676" w14:textId="77777777" w:rsidR="003769EB" w:rsidRPr="00E062F1" w:rsidRDefault="003769EB" w:rsidP="003769EB">
            <w:pPr>
              <w:pStyle w:val="TAC"/>
              <w:rPr>
                <w:rFonts w:eastAsia="Yu Mincho"/>
                <w:szCs w:val="18"/>
              </w:rPr>
            </w:pPr>
          </w:p>
        </w:tc>
      </w:tr>
      <w:tr w:rsidR="003769EB" w:rsidRPr="00E062F1" w14:paraId="37CD2385"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BE7B8C"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967AB5" w14:textId="77777777" w:rsidR="003769EB" w:rsidRPr="00E062F1" w:rsidRDefault="003769EB" w:rsidP="003769EB">
            <w:pPr>
              <w:pStyle w:val="TAC"/>
              <w:rPr>
                <w:rFonts w:cs="Arial"/>
                <w:lang w:eastAsia="zh-CN"/>
              </w:rPr>
            </w:pPr>
            <w:r w:rsidRPr="00E062F1">
              <w:rPr>
                <w:rFonts w:cs="Arial"/>
                <w:lang w:eastAsia="zh-CN"/>
              </w:rPr>
              <w:t>CA_n257G</w:t>
            </w:r>
          </w:p>
          <w:p w14:paraId="00EE4B39" w14:textId="77777777" w:rsidR="003769EB" w:rsidRPr="00E062F1" w:rsidRDefault="003769EB" w:rsidP="003769EB">
            <w:pPr>
              <w:pStyle w:val="TAC"/>
              <w:rPr>
                <w:rFonts w:cs="Arial"/>
                <w:lang w:eastAsia="zh-CN"/>
              </w:rPr>
            </w:pPr>
            <w:r w:rsidRPr="00E062F1">
              <w:rPr>
                <w:rFonts w:cs="Arial"/>
                <w:lang w:eastAsia="zh-CN"/>
              </w:rPr>
              <w:t>CA_n257H</w:t>
            </w:r>
          </w:p>
          <w:p w14:paraId="50C87889" w14:textId="77777777" w:rsidR="003769EB" w:rsidRPr="00E062F1" w:rsidRDefault="003769EB" w:rsidP="003769EB">
            <w:pPr>
              <w:pStyle w:val="TAC"/>
              <w:rPr>
                <w:rFonts w:cs="Arial"/>
                <w:lang w:eastAsia="zh-CN"/>
              </w:rPr>
            </w:pPr>
            <w:r w:rsidRPr="00E062F1">
              <w:rPr>
                <w:rFonts w:cs="Arial"/>
                <w:lang w:eastAsia="zh-CN"/>
              </w:rPr>
              <w:t>CA_n257I</w:t>
            </w:r>
          </w:p>
          <w:p w14:paraId="35C50DC4"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3ADF004"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2DDC529"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0E18B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01857"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29FB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60EB8"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FF572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BF30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B008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E7B3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9F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C9C6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7E1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2672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3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FBE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B010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BC3F64F"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39088C64" w14:textId="77777777" w:rsidTr="003769EB">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8719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8AAA9D"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C00D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C242AD"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84F0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DBF1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D6F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78463"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4EA3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E647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6101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46E0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D65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19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6026E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C12888"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CE797"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D3AD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6F951"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F674D2C" w14:textId="77777777" w:rsidR="003769EB" w:rsidRPr="00E062F1" w:rsidRDefault="003769EB" w:rsidP="003769EB">
            <w:pPr>
              <w:pStyle w:val="TAC"/>
              <w:rPr>
                <w:rFonts w:eastAsia="Yu Mincho"/>
                <w:szCs w:val="18"/>
              </w:rPr>
            </w:pPr>
          </w:p>
        </w:tc>
      </w:tr>
      <w:tr w:rsidR="003769EB" w:rsidRPr="00E062F1" w14:paraId="6A7FB85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EB877"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1F7626F"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7E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D39F79"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099BB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66EF4"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6B6C"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4CD7A"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FB807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7CF3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A63F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AC3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FFAD0"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B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EB28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F970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229A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5EA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89016"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BC7921" w14:textId="77777777" w:rsidR="003769EB" w:rsidRPr="00E062F1" w:rsidRDefault="003769EB" w:rsidP="003769EB">
            <w:pPr>
              <w:pStyle w:val="TAC"/>
              <w:rPr>
                <w:rFonts w:eastAsia="Yu Mincho"/>
                <w:szCs w:val="18"/>
              </w:rPr>
            </w:pPr>
          </w:p>
        </w:tc>
      </w:tr>
      <w:tr w:rsidR="003769EB" w:rsidRPr="00E062F1" w14:paraId="28F44B92"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D0854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96B9AF"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35E38D5"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0B6F714" w14:textId="77777777" w:rsidR="003769EB" w:rsidRPr="00E062F1" w:rsidRDefault="003769EB" w:rsidP="003769EB">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631A0D8" w14:textId="77777777" w:rsidR="003769EB" w:rsidRPr="00E062F1" w:rsidRDefault="003769EB" w:rsidP="003769EB">
            <w:pPr>
              <w:pStyle w:val="TAC"/>
              <w:rPr>
                <w:rFonts w:eastAsia="Yu Mincho"/>
                <w:szCs w:val="18"/>
              </w:rPr>
            </w:pPr>
          </w:p>
        </w:tc>
      </w:tr>
      <w:tr w:rsidR="003769EB" w:rsidRPr="00E062F1" w14:paraId="77AF6E02"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03F65B" w14:textId="77777777" w:rsidR="003769EB" w:rsidRPr="00E062F1" w:rsidRDefault="003769EB" w:rsidP="003769EB">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60EE47E" w14:textId="77777777" w:rsidR="003769EB" w:rsidRPr="00E062F1" w:rsidRDefault="003769EB" w:rsidP="003769EB">
            <w:pPr>
              <w:pStyle w:val="TAC"/>
              <w:rPr>
                <w:rFonts w:cs="Arial"/>
                <w:lang w:eastAsia="zh-CN"/>
              </w:rPr>
            </w:pPr>
            <w:r w:rsidRPr="00E062F1">
              <w:rPr>
                <w:rFonts w:cs="Arial"/>
                <w:lang w:eastAsia="zh-CN"/>
              </w:rPr>
              <w:t>CA_n257G</w:t>
            </w:r>
          </w:p>
          <w:p w14:paraId="54606AAC" w14:textId="77777777" w:rsidR="003769EB" w:rsidRPr="00E062F1" w:rsidRDefault="003769EB" w:rsidP="003769EB">
            <w:pPr>
              <w:pStyle w:val="TAC"/>
              <w:rPr>
                <w:rFonts w:cs="Arial"/>
                <w:lang w:eastAsia="zh-CN"/>
              </w:rPr>
            </w:pPr>
            <w:r w:rsidRPr="00E062F1">
              <w:rPr>
                <w:rFonts w:cs="Arial"/>
                <w:lang w:eastAsia="zh-CN"/>
              </w:rPr>
              <w:t>CA_n257H</w:t>
            </w:r>
          </w:p>
          <w:p w14:paraId="11E92B78" w14:textId="77777777" w:rsidR="003769EB" w:rsidRPr="00E062F1" w:rsidRDefault="003769EB" w:rsidP="003769EB">
            <w:pPr>
              <w:pStyle w:val="TAC"/>
              <w:rPr>
                <w:rFonts w:cs="Arial"/>
                <w:lang w:eastAsia="zh-CN"/>
              </w:rPr>
            </w:pPr>
            <w:r w:rsidRPr="00E062F1">
              <w:rPr>
                <w:rFonts w:cs="Arial"/>
                <w:lang w:eastAsia="zh-CN"/>
              </w:rPr>
              <w:t>CA_n257I</w:t>
            </w:r>
          </w:p>
          <w:p w14:paraId="39354C0C" w14:textId="77777777" w:rsidR="003769EB" w:rsidRPr="00E062F1" w:rsidRDefault="003769EB" w:rsidP="003769EB">
            <w:pPr>
              <w:pStyle w:val="TAC"/>
              <w:rPr>
                <w:rFonts w:cs="Arial"/>
                <w:lang w:eastAsia="zh-CN"/>
              </w:rPr>
            </w:pPr>
            <w:r w:rsidRPr="00E062F1">
              <w:rPr>
                <w:rFonts w:cs="Arial"/>
                <w:lang w:eastAsia="zh-CN"/>
              </w:rPr>
              <w:t>CA_n257J</w:t>
            </w:r>
          </w:p>
          <w:p w14:paraId="4CB33DB4"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1352F7F6" w14:textId="77777777" w:rsidR="003769EB" w:rsidRPr="00E062F1" w:rsidRDefault="003769EB" w:rsidP="003769EB">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0FF5C79"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8B926F"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7D65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003D4"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E61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B910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27465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2E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3673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9C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2184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91CC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2BE3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C58F5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C5F8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9F6E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7166DE"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484048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DFB38B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1C4C4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A7C5F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762841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971A3BE"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7A39DD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C329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D24F1"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F0EFC"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CEC6C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AD2D2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A99E4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A390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B7C1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46C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064E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89C64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C9B53"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6F932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6CE4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174EED5" w14:textId="77777777" w:rsidR="003769EB" w:rsidRPr="00E062F1" w:rsidRDefault="003769EB" w:rsidP="003769EB">
            <w:pPr>
              <w:pStyle w:val="TAC"/>
              <w:rPr>
                <w:rFonts w:eastAsia="Yu Mincho"/>
                <w:szCs w:val="18"/>
              </w:rPr>
            </w:pPr>
          </w:p>
        </w:tc>
      </w:tr>
      <w:tr w:rsidR="003769EB" w:rsidRPr="00E062F1" w14:paraId="2D2C34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BCC94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82BD7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4AACD00"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7876C3E"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15047E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48B9E"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D0689"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A3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06235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86439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C4E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E931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E34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2F6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7493C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556AC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DD39E"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DC3C4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0033C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3CFFD11" w14:textId="77777777" w:rsidR="003769EB" w:rsidRPr="00E062F1" w:rsidRDefault="003769EB" w:rsidP="003769EB">
            <w:pPr>
              <w:pStyle w:val="TAC"/>
              <w:rPr>
                <w:rFonts w:eastAsia="Yu Mincho"/>
                <w:szCs w:val="18"/>
              </w:rPr>
            </w:pPr>
          </w:p>
        </w:tc>
      </w:tr>
      <w:tr w:rsidR="003769EB" w:rsidRPr="00E062F1" w14:paraId="1FBC48F6"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E68BE9"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921DB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68AFEE7"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619C56"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4B786D4" w14:textId="77777777" w:rsidR="003769EB" w:rsidRPr="00E062F1" w:rsidRDefault="003769EB" w:rsidP="003769EB">
            <w:pPr>
              <w:pStyle w:val="TAC"/>
              <w:rPr>
                <w:rFonts w:eastAsia="Yu Mincho"/>
                <w:szCs w:val="18"/>
              </w:rPr>
            </w:pPr>
          </w:p>
        </w:tc>
      </w:tr>
      <w:tr w:rsidR="003769EB" w:rsidRPr="00E062F1" w14:paraId="71FC4D5D"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47C5F5" w14:textId="77777777" w:rsidR="003769EB" w:rsidRPr="00E062F1" w:rsidRDefault="003769EB" w:rsidP="003769EB">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D821181" w14:textId="77777777" w:rsidR="003769EB" w:rsidRPr="00E062F1" w:rsidRDefault="003769EB" w:rsidP="003769EB">
            <w:pPr>
              <w:pStyle w:val="TAC"/>
              <w:rPr>
                <w:rFonts w:cs="Arial"/>
                <w:lang w:eastAsia="zh-CN"/>
              </w:rPr>
            </w:pPr>
            <w:r w:rsidRPr="00E062F1">
              <w:rPr>
                <w:rFonts w:cs="Arial"/>
                <w:lang w:eastAsia="zh-CN"/>
              </w:rPr>
              <w:t>CA_n257G</w:t>
            </w:r>
          </w:p>
          <w:p w14:paraId="01E68956" w14:textId="77777777" w:rsidR="003769EB" w:rsidRPr="00E062F1" w:rsidRDefault="003769EB" w:rsidP="003769EB">
            <w:pPr>
              <w:pStyle w:val="TAC"/>
              <w:rPr>
                <w:rFonts w:cs="Arial"/>
                <w:lang w:eastAsia="zh-CN"/>
              </w:rPr>
            </w:pPr>
            <w:r w:rsidRPr="00E062F1">
              <w:rPr>
                <w:rFonts w:cs="Arial"/>
                <w:lang w:eastAsia="zh-CN"/>
              </w:rPr>
              <w:t>CA_n257H</w:t>
            </w:r>
          </w:p>
          <w:p w14:paraId="042F6B4F" w14:textId="77777777" w:rsidR="003769EB" w:rsidRPr="00E062F1" w:rsidRDefault="003769EB" w:rsidP="003769EB">
            <w:pPr>
              <w:pStyle w:val="TAC"/>
              <w:rPr>
                <w:rFonts w:cs="Arial"/>
                <w:lang w:eastAsia="zh-CN"/>
              </w:rPr>
            </w:pPr>
            <w:r w:rsidRPr="00E062F1">
              <w:rPr>
                <w:rFonts w:cs="Arial"/>
                <w:lang w:eastAsia="zh-CN"/>
              </w:rPr>
              <w:t>CA_n257I</w:t>
            </w:r>
          </w:p>
          <w:p w14:paraId="2A34589F" w14:textId="77777777" w:rsidR="003769EB" w:rsidRPr="00E062F1" w:rsidRDefault="003769EB" w:rsidP="003769EB">
            <w:pPr>
              <w:pStyle w:val="TAC"/>
              <w:rPr>
                <w:rFonts w:cs="Arial"/>
                <w:lang w:eastAsia="zh-CN"/>
              </w:rPr>
            </w:pPr>
            <w:r w:rsidRPr="00E062F1">
              <w:rPr>
                <w:rFonts w:cs="Arial"/>
                <w:lang w:eastAsia="zh-CN"/>
              </w:rPr>
              <w:t>CA_n257J</w:t>
            </w:r>
          </w:p>
          <w:p w14:paraId="35388898" w14:textId="77777777" w:rsidR="003769EB" w:rsidRPr="00E062F1" w:rsidRDefault="003769EB" w:rsidP="003769EB">
            <w:pPr>
              <w:pStyle w:val="TAC"/>
              <w:rPr>
                <w:rFonts w:cs="Arial"/>
                <w:lang w:eastAsia="zh-CN"/>
              </w:rPr>
            </w:pPr>
            <w:r w:rsidRPr="00E062F1">
              <w:rPr>
                <w:rFonts w:cs="Arial"/>
                <w:lang w:eastAsia="zh-CN"/>
              </w:rPr>
              <w:t>CA_n257K</w:t>
            </w:r>
          </w:p>
          <w:p w14:paraId="54DD0CB1"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F3CBFD9" w14:textId="77777777" w:rsidR="003769EB" w:rsidRPr="00E062F1" w:rsidRDefault="003769EB" w:rsidP="003769EB">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898CC63"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E5C2AA"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169BF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C3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DE4"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8F0DD"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D082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FDBC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60EB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E3DA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FB6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0019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971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40E9D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8B4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2BD3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C2F419"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61B579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062AA5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0DF3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8F15479"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25EAD"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636FFF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705AC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2A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DF27"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E904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525E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0A8E0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7499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4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B1DF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8D0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1FB9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0E3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A4B6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EC2408"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2F30C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76F3576" w14:textId="77777777" w:rsidR="003769EB" w:rsidRPr="00E062F1" w:rsidRDefault="003769EB" w:rsidP="003769EB">
            <w:pPr>
              <w:pStyle w:val="TAC"/>
              <w:rPr>
                <w:rFonts w:eastAsia="Yu Mincho"/>
                <w:szCs w:val="18"/>
              </w:rPr>
            </w:pPr>
          </w:p>
        </w:tc>
      </w:tr>
      <w:tr w:rsidR="003769EB" w:rsidRPr="00E062F1" w14:paraId="7DA207F3"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2C8C9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C1B3CC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F84F5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0080EAD"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027CF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0345F"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5F64D"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6E7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16397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84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7A4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B57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5F29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6C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6FE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80B8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BE46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E6095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800A10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B2F38C8" w14:textId="77777777" w:rsidR="003769EB" w:rsidRPr="00E062F1" w:rsidRDefault="003769EB" w:rsidP="003769EB">
            <w:pPr>
              <w:pStyle w:val="TAC"/>
              <w:rPr>
                <w:rFonts w:eastAsia="Yu Mincho"/>
                <w:szCs w:val="18"/>
              </w:rPr>
            </w:pPr>
          </w:p>
        </w:tc>
      </w:tr>
      <w:tr w:rsidR="003769EB" w:rsidRPr="00E062F1" w14:paraId="5D6E2ED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17F76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E7BFE11"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5CEBA7B"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D4AE2A"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82A64EB" w14:textId="77777777" w:rsidR="003769EB" w:rsidRPr="00E062F1" w:rsidRDefault="003769EB" w:rsidP="003769EB">
            <w:pPr>
              <w:pStyle w:val="TAC"/>
              <w:rPr>
                <w:rFonts w:eastAsia="Yu Mincho"/>
                <w:szCs w:val="18"/>
              </w:rPr>
            </w:pPr>
          </w:p>
        </w:tc>
      </w:tr>
      <w:tr w:rsidR="003769EB" w:rsidRPr="00E062F1" w14:paraId="0A734233"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706B82D" w14:textId="77777777" w:rsidR="003769EB" w:rsidRPr="00E062F1" w:rsidRDefault="003769EB" w:rsidP="003769EB">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7D495A8" w14:textId="77777777" w:rsidR="003769EB" w:rsidRPr="00E062F1" w:rsidRDefault="003769EB" w:rsidP="003769EB">
            <w:pPr>
              <w:pStyle w:val="TAC"/>
              <w:rPr>
                <w:rFonts w:cs="Arial"/>
                <w:lang w:eastAsia="zh-CN"/>
              </w:rPr>
            </w:pPr>
            <w:r w:rsidRPr="00E062F1">
              <w:rPr>
                <w:rFonts w:cs="Arial"/>
                <w:lang w:eastAsia="zh-CN"/>
              </w:rPr>
              <w:t>CA_n257G</w:t>
            </w:r>
          </w:p>
          <w:p w14:paraId="017DF273" w14:textId="77777777" w:rsidR="003769EB" w:rsidRPr="00E062F1" w:rsidRDefault="003769EB" w:rsidP="003769EB">
            <w:pPr>
              <w:pStyle w:val="TAC"/>
              <w:rPr>
                <w:rFonts w:cs="Arial"/>
                <w:lang w:eastAsia="zh-CN"/>
              </w:rPr>
            </w:pPr>
            <w:r w:rsidRPr="00E062F1">
              <w:rPr>
                <w:rFonts w:cs="Arial"/>
                <w:lang w:eastAsia="zh-CN"/>
              </w:rPr>
              <w:t>CA_n257H</w:t>
            </w:r>
          </w:p>
          <w:p w14:paraId="57CAE3E4" w14:textId="77777777" w:rsidR="003769EB" w:rsidRPr="00E062F1" w:rsidRDefault="003769EB" w:rsidP="003769EB">
            <w:pPr>
              <w:pStyle w:val="TAC"/>
              <w:rPr>
                <w:rFonts w:cs="Arial"/>
                <w:lang w:eastAsia="zh-CN"/>
              </w:rPr>
            </w:pPr>
            <w:r w:rsidRPr="00E062F1">
              <w:rPr>
                <w:rFonts w:cs="Arial"/>
                <w:lang w:eastAsia="zh-CN"/>
              </w:rPr>
              <w:t>CA_n257I</w:t>
            </w:r>
          </w:p>
          <w:p w14:paraId="1D9591ED" w14:textId="77777777" w:rsidR="003769EB" w:rsidRPr="00E062F1" w:rsidRDefault="003769EB" w:rsidP="003769EB">
            <w:pPr>
              <w:pStyle w:val="TAC"/>
              <w:rPr>
                <w:rFonts w:cs="Arial"/>
                <w:lang w:eastAsia="zh-CN"/>
              </w:rPr>
            </w:pPr>
            <w:r w:rsidRPr="00E062F1">
              <w:rPr>
                <w:rFonts w:cs="Arial"/>
                <w:lang w:eastAsia="zh-CN"/>
              </w:rPr>
              <w:t>CA_n257J</w:t>
            </w:r>
          </w:p>
          <w:p w14:paraId="0E0BE5DA" w14:textId="77777777" w:rsidR="003769EB" w:rsidRPr="00E062F1" w:rsidRDefault="003769EB" w:rsidP="003769EB">
            <w:pPr>
              <w:pStyle w:val="TAC"/>
              <w:rPr>
                <w:rFonts w:cs="Arial"/>
                <w:lang w:eastAsia="zh-CN"/>
              </w:rPr>
            </w:pPr>
            <w:r w:rsidRPr="00E062F1">
              <w:rPr>
                <w:rFonts w:cs="Arial"/>
                <w:lang w:eastAsia="zh-CN"/>
              </w:rPr>
              <w:t>CA_n257K</w:t>
            </w:r>
          </w:p>
          <w:p w14:paraId="797D8ADF" w14:textId="77777777" w:rsidR="003769EB" w:rsidRPr="00E062F1" w:rsidRDefault="003769EB" w:rsidP="003769EB">
            <w:pPr>
              <w:pStyle w:val="TAC"/>
              <w:rPr>
                <w:rFonts w:cs="Arial"/>
                <w:lang w:eastAsia="zh-CN"/>
              </w:rPr>
            </w:pPr>
            <w:r w:rsidRPr="00E062F1">
              <w:rPr>
                <w:rFonts w:cs="Arial"/>
                <w:lang w:eastAsia="zh-CN"/>
              </w:rPr>
              <w:t>CA_n257L</w:t>
            </w:r>
          </w:p>
          <w:p w14:paraId="6045936E"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835DE11" w14:textId="77777777" w:rsidR="003769EB" w:rsidRPr="00E062F1" w:rsidRDefault="003769EB" w:rsidP="003769EB">
            <w:pPr>
              <w:pStyle w:val="TAC"/>
              <w:rPr>
                <w:lang w:eastAsia="zh-CN"/>
              </w:rPr>
            </w:pPr>
            <w:r w:rsidRPr="00E062F1">
              <w:rPr>
                <w:lang w:eastAsia="zh-CN"/>
              </w:rPr>
              <w:t>CA_n77A-n257J, CA_n77A-n257K,</w:t>
            </w:r>
          </w:p>
          <w:p w14:paraId="75951CB9" w14:textId="77777777" w:rsidR="003769EB" w:rsidRPr="00E062F1" w:rsidRDefault="003769EB" w:rsidP="003769EB">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47BCA48"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C0C2DB5"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A4254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D9F0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06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8FEA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8E21D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5E2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1FD9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A897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8342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75B68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824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CC452F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B1A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B27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1ABA40"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368117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AADC31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2BF5FF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D069F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7E9C54"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3FFA55"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5736D7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FC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E8EF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18F6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6D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CAB4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2D5E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59B7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B2C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65010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E546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9D31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B45A7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FEA49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0FE6677" w14:textId="77777777" w:rsidR="003769EB" w:rsidRPr="00E062F1" w:rsidRDefault="003769EB" w:rsidP="003769EB">
            <w:pPr>
              <w:pStyle w:val="TAC"/>
              <w:rPr>
                <w:rFonts w:eastAsia="Yu Mincho"/>
                <w:szCs w:val="18"/>
              </w:rPr>
            </w:pPr>
          </w:p>
        </w:tc>
      </w:tr>
      <w:tr w:rsidR="003769EB" w:rsidRPr="00E062F1" w14:paraId="1AEF01A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72122D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43614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70D2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C135E9"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B3E1F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F2B8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5077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C80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C4DCF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E4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2B6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E65B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0ED6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167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0DACB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A6C56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29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4E2A44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C4BAD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7419B49" w14:textId="77777777" w:rsidR="003769EB" w:rsidRPr="00E062F1" w:rsidRDefault="003769EB" w:rsidP="003769EB">
            <w:pPr>
              <w:pStyle w:val="TAC"/>
              <w:rPr>
                <w:rFonts w:eastAsia="Yu Mincho"/>
                <w:szCs w:val="18"/>
              </w:rPr>
            </w:pPr>
          </w:p>
        </w:tc>
      </w:tr>
      <w:tr w:rsidR="003769EB" w:rsidRPr="00E062F1" w14:paraId="20F6116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2058F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01ACA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D499A53"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BB22E35"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DA368BE" w14:textId="77777777" w:rsidR="003769EB" w:rsidRPr="00E062F1" w:rsidRDefault="003769EB" w:rsidP="003769EB">
            <w:pPr>
              <w:pStyle w:val="TAC"/>
              <w:rPr>
                <w:rFonts w:eastAsia="Yu Mincho"/>
                <w:szCs w:val="18"/>
              </w:rPr>
            </w:pPr>
          </w:p>
        </w:tc>
      </w:tr>
      <w:tr w:rsidR="003769EB" w:rsidRPr="00E062F1" w14:paraId="1DA6331C"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B073241" w14:textId="77777777" w:rsidR="003769EB" w:rsidRPr="00E062F1" w:rsidRDefault="003769EB" w:rsidP="003769EB">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E1FAF2B" w14:textId="77777777" w:rsidR="003769EB" w:rsidRPr="00E062F1" w:rsidRDefault="003769EB" w:rsidP="003769EB">
            <w:pPr>
              <w:pStyle w:val="TAC"/>
              <w:rPr>
                <w:rFonts w:cs="Arial"/>
                <w:lang w:eastAsia="zh-CN"/>
              </w:rPr>
            </w:pPr>
            <w:r w:rsidRPr="00E062F1">
              <w:rPr>
                <w:rFonts w:cs="Arial"/>
                <w:lang w:eastAsia="zh-CN"/>
              </w:rPr>
              <w:t>CA_n257G</w:t>
            </w:r>
          </w:p>
          <w:p w14:paraId="208FF05F" w14:textId="77777777" w:rsidR="003769EB" w:rsidRPr="00E062F1" w:rsidRDefault="003769EB" w:rsidP="003769EB">
            <w:pPr>
              <w:pStyle w:val="TAC"/>
              <w:rPr>
                <w:rFonts w:cs="Arial"/>
                <w:lang w:eastAsia="zh-CN"/>
              </w:rPr>
            </w:pPr>
            <w:r w:rsidRPr="00E062F1">
              <w:rPr>
                <w:rFonts w:cs="Arial"/>
                <w:lang w:eastAsia="zh-CN"/>
              </w:rPr>
              <w:t>CA_n257H</w:t>
            </w:r>
          </w:p>
          <w:p w14:paraId="4D0527C8" w14:textId="77777777" w:rsidR="003769EB" w:rsidRPr="00E062F1" w:rsidRDefault="003769EB" w:rsidP="003769EB">
            <w:pPr>
              <w:pStyle w:val="TAC"/>
              <w:rPr>
                <w:rFonts w:cs="Arial"/>
                <w:lang w:eastAsia="zh-CN"/>
              </w:rPr>
            </w:pPr>
            <w:r w:rsidRPr="00E062F1">
              <w:rPr>
                <w:rFonts w:cs="Arial"/>
                <w:lang w:eastAsia="zh-CN"/>
              </w:rPr>
              <w:t>CA_n257I</w:t>
            </w:r>
          </w:p>
          <w:p w14:paraId="59D3F121" w14:textId="77777777" w:rsidR="003769EB" w:rsidRPr="00E062F1" w:rsidRDefault="003769EB" w:rsidP="003769EB">
            <w:pPr>
              <w:pStyle w:val="TAC"/>
              <w:rPr>
                <w:rFonts w:cs="Arial"/>
                <w:lang w:eastAsia="zh-CN"/>
              </w:rPr>
            </w:pPr>
            <w:r w:rsidRPr="00E062F1">
              <w:rPr>
                <w:rFonts w:cs="Arial"/>
                <w:lang w:eastAsia="zh-CN"/>
              </w:rPr>
              <w:t>CA_n257J</w:t>
            </w:r>
          </w:p>
          <w:p w14:paraId="32D67826" w14:textId="77777777" w:rsidR="003769EB" w:rsidRPr="00E062F1" w:rsidRDefault="003769EB" w:rsidP="003769EB">
            <w:pPr>
              <w:pStyle w:val="TAC"/>
              <w:rPr>
                <w:rFonts w:cs="Arial"/>
                <w:lang w:eastAsia="zh-CN"/>
              </w:rPr>
            </w:pPr>
            <w:r w:rsidRPr="00E062F1">
              <w:rPr>
                <w:rFonts w:cs="Arial"/>
                <w:lang w:eastAsia="zh-CN"/>
              </w:rPr>
              <w:t>CA_n257K</w:t>
            </w:r>
          </w:p>
          <w:p w14:paraId="68CC18A1" w14:textId="77777777" w:rsidR="003769EB" w:rsidRPr="00E062F1" w:rsidRDefault="003769EB" w:rsidP="003769EB">
            <w:pPr>
              <w:pStyle w:val="TAC"/>
              <w:rPr>
                <w:rFonts w:cs="Arial"/>
                <w:lang w:eastAsia="zh-CN"/>
              </w:rPr>
            </w:pPr>
            <w:r w:rsidRPr="00E062F1">
              <w:rPr>
                <w:rFonts w:cs="Arial"/>
                <w:lang w:eastAsia="zh-CN"/>
              </w:rPr>
              <w:t>CA_n257L</w:t>
            </w:r>
          </w:p>
          <w:p w14:paraId="78D9B59F" w14:textId="77777777" w:rsidR="003769EB" w:rsidRPr="00E062F1" w:rsidRDefault="003769EB" w:rsidP="003769EB">
            <w:pPr>
              <w:pStyle w:val="TAC"/>
              <w:rPr>
                <w:rFonts w:cs="Arial"/>
                <w:lang w:eastAsia="zh-CN"/>
              </w:rPr>
            </w:pPr>
            <w:r w:rsidRPr="00E062F1">
              <w:rPr>
                <w:rFonts w:cs="Arial"/>
                <w:lang w:eastAsia="zh-CN"/>
              </w:rPr>
              <w:t>CA_n257M</w:t>
            </w:r>
          </w:p>
          <w:p w14:paraId="53198C7F"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62FC82B" w14:textId="77777777" w:rsidR="003769EB" w:rsidRPr="00E062F1" w:rsidRDefault="003769EB" w:rsidP="003769EB">
            <w:pPr>
              <w:pStyle w:val="TAC"/>
              <w:rPr>
                <w:lang w:eastAsia="zh-CN"/>
              </w:rPr>
            </w:pPr>
            <w:r w:rsidRPr="00E062F1">
              <w:rPr>
                <w:lang w:eastAsia="zh-CN"/>
              </w:rPr>
              <w:t>CA_n77A-n257J, CA_n77A-n257K,</w:t>
            </w:r>
          </w:p>
          <w:p w14:paraId="421EDFE7" w14:textId="77777777" w:rsidR="003769EB" w:rsidRPr="00E062F1" w:rsidRDefault="003769EB" w:rsidP="003769EB">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80894B" w14:textId="77777777" w:rsidR="003769EB" w:rsidRPr="00E062F1" w:rsidRDefault="003769EB" w:rsidP="003769EB">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F1FDD10"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47067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1F8B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FCAA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EC67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A043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D286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3CD5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A295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211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1975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7F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AE78FF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B0F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EA559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E13561"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BC9895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08877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03799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C5D37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2AF84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E843E1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24E16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D7D48"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FF9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8DB7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27F9A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1A0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ECD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078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8218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A061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886AF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7D1C1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B706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03F54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E5D18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6A3267D" w14:textId="77777777" w:rsidR="003769EB" w:rsidRPr="00E062F1" w:rsidRDefault="003769EB" w:rsidP="003769EB">
            <w:pPr>
              <w:pStyle w:val="TAC"/>
              <w:rPr>
                <w:rFonts w:eastAsia="Yu Mincho"/>
                <w:szCs w:val="18"/>
              </w:rPr>
            </w:pPr>
          </w:p>
        </w:tc>
      </w:tr>
      <w:tr w:rsidR="003769EB" w:rsidRPr="00E062F1" w14:paraId="2301AA1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E40C17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54A835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69C7DC9"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926D2C"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7313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B503E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4072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3CA5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5AA7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0A83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4D77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BC38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817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17D0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630F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E128C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64B3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2E02631"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25FBE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3D4EB8" w14:textId="77777777" w:rsidR="003769EB" w:rsidRPr="00E062F1" w:rsidRDefault="003769EB" w:rsidP="003769EB">
            <w:pPr>
              <w:pStyle w:val="TAC"/>
              <w:rPr>
                <w:rFonts w:eastAsia="Yu Mincho"/>
                <w:szCs w:val="18"/>
              </w:rPr>
            </w:pPr>
          </w:p>
        </w:tc>
      </w:tr>
      <w:tr w:rsidR="003769EB" w:rsidRPr="00E062F1" w14:paraId="6DA9EF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1E7AFA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4AEF25"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5C4FE82" w14:textId="77777777" w:rsidR="003769EB" w:rsidRPr="00E062F1" w:rsidRDefault="003769EB" w:rsidP="003769EB">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164B78B"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FE20A18" w14:textId="77777777" w:rsidR="003769EB" w:rsidRPr="00E062F1" w:rsidRDefault="003769EB" w:rsidP="003769EB">
            <w:pPr>
              <w:pStyle w:val="TAC"/>
              <w:rPr>
                <w:rFonts w:eastAsia="Yu Mincho"/>
                <w:szCs w:val="18"/>
              </w:rPr>
            </w:pPr>
          </w:p>
        </w:tc>
      </w:tr>
      <w:tr w:rsidR="003769EB" w:rsidRPr="00E062F1" w14:paraId="48DF5AFA"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B630E7E" w14:textId="77777777" w:rsidR="003769EB" w:rsidRPr="00E062F1" w:rsidRDefault="003769EB" w:rsidP="003769EB">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22FD1EA"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F94C530"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5DB1B5"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773C7A" w14:textId="77777777" w:rsidR="003769EB" w:rsidRPr="00E062F1" w:rsidRDefault="003769EB" w:rsidP="003769EB">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57F85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D2CA7B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BB2113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94A85FA"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2A75A"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FDB183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3DAF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EFB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20C7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64EC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18548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F6FD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1AEA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5C43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618E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E6070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73D8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EF41A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74C2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1914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FC044"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5FB843" w14:textId="77777777" w:rsidR="003769EB" w:rsidRPr="00E062F1" w:rsidRDefault="003769EB" w:rsidP="003769EB">
            <w:pPr>
              <w:pStyle w:val="TAC"/>
              <w:rPr>
                <w:rFonts w:eastAsia="Yu Mincho"/>
                <w:szCs w:val="18"/>
              </w:rPr>
            </w:pPr>
          </w:p>
        </w:tc>
      </w:tr>
      <w:tr w:rsidR="003769EB" w:rsidRPr="00E062F1" w14:paraId="5F68A7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52B45B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1D56E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89C31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B11306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D7AEA5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B5F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CAA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59E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626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871ED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B664D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82E7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B03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29D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D4A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25CF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A4B5F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767B"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3DE7"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AF68C13" w14:textId="77777777" w:rsidR="003769EB" w:rsidRPr="00E062F1" w:rsidRDefault="003769EB" w:rsidP="003769EB">
            <w:pPr>
              <w:pStyle w:val="TAC"/>
              <w:rPr>
                <w:rFonts w:eastAsia="Yu Mincho"/>
                <w:szCs w:val="18"/>
              </w:rPr>
            </w:pPr>
          </w:p>
        </w:tc>
      </w:tr>
      <w:tr w:rsidR="003769EB" w:rsidRPr="00E062F1" w14:paraId="10F3BC4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CFBD585"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43B372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1EC03D06"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FF1BEE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835BF2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76E35E64" w14:textId="77777777" w:rsidTr="003769EB">
        <w:trPr>
          <w:trHeight w:val="148"/>
          <w:jc w:val="center"/>
        </w:trPr>
        <w:tc>
          <w:tcPr>
            <w:tcW w:w="1034" w:type="dxa"/>
            <w:vMerge/>
            <w:tcBorders>
              <w:left w:val="single" w:sz="4" w:space="0" w:color="auto"/>
              <w:right w:val="single" w:sz="4" w:space="0" w:color="auto"/>
            </w:tcBorders>
            <w:vAlign w:val="center"/>
          </w:tcPr>
          <w:p w14:paraId="71899E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79BC167"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57794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FD4E2CC"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50DA0ED" w14:textId="77777777" w:rsidR="003769EB" w:rsidRPr="00E062F1" w:rsidRDefault="003769EB" w:rsidP="003769EB">
            <w:pPr>
              <w:pStyle w:val="TAC"/>
              <w:rPr>
                <w:rFonts w:eastAsia="Yu Mincho"/>
                <w:szCs w:val="18"/>
              </w:rPr>
            </w:pPr>
          </w:p>
        </w:tc>
      </w:tr>
      <w:tr w:rsidR="003769EB" w:rsidRPr="00E062F1" w14:paraId="698E421A" w14:textId="77777777" w:rsidTr="003769EB">
        <w:trPr>
          <w:trHeight w:val="148"/>
          <w:jc w:val="center"/>
        </w:trPr>
        <w:tc>
          <w:tcPr>
            <w:tcW w:w="1034" w:type="dxa"/>
            <w:vMerge w:val="restart"/>
            <w:tcBorders>
              <w:left w:val="single" w:sz="4" w:space="0" w:color="auto"/>
              <w:right w:val="single" w:sz="4" w:space="0" w:color="auto"/>
            </w:tcBorders>
            <w:vAlign w:val="center"/>
          </w:tcPr>
          <w:p w14:paraId="0BA9084F"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EB07A6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3552BC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57DEB2D" w14:textId="77777777" w:rsidR="003769EB" w:rsidRPr="00E062F1" w:rsidRDefault="003769EB" w:rsidP="003769EB">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B414C8"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A888772" w14:textId="77777777" w:rsidTr="003769EB">
        <w:trPr>
          <w:trHeight w:val="148"/>
          <w:jc w:val="center"/>
        </w:trPr>
        <w:tc>
          <w:tcPr>
            <w:tcW w:w="1034" w:type="dxa"/>
            <w:vMerge/>
            <w:tcBorders>
              <w:left w:val="single" w:sz="4" w:space="0" w:color="auto"/>
              <w:right w:val="single" w:sz="4" w:space="0" w:color="auto"/>
            </w:tcBorders>
            <w:vAlign w:val="center"/>
          </w:tcPr>
          <w:p w14:paraId="118ACC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4D895D4" w14:textId="77777777" w:rsidR="003769EB" w:rsidRPr="00E062F1" w:rsidRDefault="003769EB" w:rsidP="003769EB">
            <w:pPr>
              <w:pStyle w:val="TAC"/>
            </w:pPr>
          </w:p>
        </w:tc>
        <w:tc>
          <w:tcPr>
            <w:tcW w:w="746" w:type="dxa"/>
            <w:tcBorders>
              <w:left w:val="single" w:sz="4" w:space="0" w:color="auto"/>
              <w:right w:val="single" w:sz="4" w:space="0" w:color="auto"/>
            </w:tcBorders>
          </w:tcPr>
          <w:p w14:paraId="53F8A3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4B7B65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6DAFF80" w14:textId="77777777" w:rsidR="003769EB" w:rsidRPr="00E062F1" w:rsidRDefault="003769EB" w:rsidP="003769EB">
            <w:pPr>
              <w:pStyle w:val="TAC"/>
              <w:rPr>
                <w:rFonts w:eastAsia="Yu Mincho"/>
                <w:szCs w:val="18"/>
              </w:rPr>
            </w:pPr>
          </w:p>
        </w:tc>
      </w:tr>
      <w:tr w:rsidR="003769EB" w:rsidRPr="00E062F1" w14:paraId="2AC1E9D5" w14:textId="77777777" w:rsidTr="003769EB">
        <w:trPr>
          <w:trHeight w:val="148"/>
          <w:jc w:val="center"/>
        </w:trPr>
        <w:tc>
          <w:tcPr>
            <w:tcW w:w="1034" w:type="dxa"/>
            <w:vMerge w:val="restart"/>
            <w:tcBorders>
              <w:left w:val="single" w:sz="4" w:space="0" w:color="auto"/>
              <w:right w:val="single" w:sz="4" w:space="0" w:color="auto"/>
            </w:tcBorders>
            <w:vAlign w:val="center"/>
          </w:tcPr>
          <w:p w14:paraId="12C1183A"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4CB2D8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19F7B2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6E4537F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081485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3CC33DC" w14:textId="77777777" w:rsidTr="003769EB">
        <w:trPr>
          <w:trHeight w:val="148"/>
          <w:jc w:val="center"/>
        </w:trPr>
        <w:tc>
          <w:tcPr>
            <w:tcW w:w="1034" w:type="dxa"/>
            <w:vMerge/>
            <w:tcBorders>
              <w:left w:val="single" w:sz="4" w:space="0" w:color="auto"/>
              <w:right w:val="single" w:sz="4" w:space="0" w:color="auto"/>
            </w:tcBorders>
            <w:vAlign w:val="center"/>
          </w:tcPr>
          <w:p w14:paraId="6C34665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1463EBE" w14:textId="77777777" w:rsidR="003769EB" w:rsidRPr="00E062F1" w:rsidRDefault="003769EB" w:rsidP="003769EB">
            <w:pPr>
              <w:pStyle w:val="TAC"/>
            </w:pPr>
          </w:p>
        </w:tc>
        <w:tc>
          <w:tcPr>
            <w:tcW w:w="746" w:type="dxa"/>
            <w:tcBorders>
              <w:left w:val="single" w:sz="4" w:space="0" w:color="auto"/>
              <w:right w:val="single" w:sz="4" w:space="0" w:color="auto"/>
            </w:tcBorders>
          </w:tcPr>
          <w:p w14:paraId="6EE1C8A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DC83E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4BCA329" w14:textId="77777777" w:rsidR="003769EB" w:rsidRPr="00E062F1" w:rsidRDefault="003769EB" w:rsidP="003769EB">
            <w:pPr>
              <w:pStyle w:val="TAC"/>
              <w:rPr>
                <w:rFonts w:eastAsia="Yu Mincho"/>
                <w:szCs w:val="18"/>
              </w:rPr>
            </w:pPr>
          </w:p>
        </w:tc>
      </w:tr>
      <w:tr w:rsidR="003769EB" w:rsidRPr="00E062F1" w14:paraId="6C18037C" w14:textId="77777777" w:rsidTr="003769EB">
        <w:trPr>
          <w:trHeight w:val="148"/>
          <w:jc w:val="center"/>
        </w:trPr>
        <w:tc>
          <w:tcPr>
            <w:tcW w:w="1034" w:type="dxa"/>
            <w:vMerge w:val="restart"/>
            <w:tcBorders>
              <w:left w:val="single" w:sz="4" w:space="0" w:color="auto"/>
              <w:right w:val="single" w:sz="4" w:space="0" w:color="auto"/>
            </w:tcBorders>
            <w:vAlign w:val="center"/>
          </w:tcPr>
          <w:p w14:paraId="0BEE6235" w14:textId="77777777" w:rsidR="003769EB" w:rsidRPr="00E062F1" w:rsidRDefault="003769EB" w:rsidP="003769EB">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33A3237" w14:textId="77777777" w:rsidR="003769EB" w:rsidRPr="00E062F1" w:rsidRDefault="003769EB" w:rsidP="003769EB">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AA5533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3375C8F5"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AB3B8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8E0B483" w14:textId="77777777" w:rsidTr="003769EB">
        <w:trPr>
          <w:trHeight w:val="148"/>
          <w:jc w:val="center"/>
        </w:trPr>
        <w:tc>
          <w:tcPr>
            <w:tcW w:w="1034" w:type="dxa"/>
            <w:vMerge/>
            <w:tcBorders>
              <w:left w:val="single" w:sz="4" w:space="0" w:color="auto"/>
              <w:right w:val="single" w:sz="4" w:space="0" w:color="auto"/>
            </w:tcBorders>
            <w:vAlign w:val="center"/>
          </w:tcPr>
          <w:p w14:paraId="704A8A8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6B15F31"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D9DC84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918E770"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B73B4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E61D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B7F7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5F1B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D7A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54D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A9B9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FF2F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5C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B3FD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AF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6C3D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2F6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DF7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CA82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66B9930" w14:textId="77777777" w:rsidR="003769EB" w:rsidRPr="00E062F1" w:rsidRDefault="003769EB" w:rsidP="003769EB">
            <w:pPr>
              <w:pStyle w:val="TAC"/>
              <w:rPr>
                <w:rFonts w:eastAsia="Yu Mincho"/>
                <w:szCs w:val="18"/>
              </w:rPr>
            </w:pPr>
          </w:p>
        </w:tc>
      </w:tr>
      <w:tr w:rsidR="003769EB" w:rsidRPr="00E062F1" w14:paraId="16E6A78D" w14:textId="77777777" w:rsidTr="003769EB">
        <w:trPr>
          <w:trHeight w:val="148"/>
          <w:jc w:val="center"/>
        </w:trPr>
        <w:tc>
          <w:tcPr>
            <w:tcW w:w="1034" w:type="dxa"/>
            <w:vMerge/>
            <w:tcBorders>
              <w:left w:val="single" w:sz="4" w:space="0" w:color="auto"/>
              <w:right w:val="single" w:sz="4" w:space="0" w:color="auto"/>
            </w:tcBorders>
            <w:vAlign w:val="center"/>
          </w:tcPr>
          <w:p w14:paraId="7F79B2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AC65DF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70FD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832F9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C4C2B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EB5A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ADD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55A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8906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8D96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8DBF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AAE1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F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31F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A07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C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5400"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39E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A10DA"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AA56A2A" w14:textId="77777777" w:rsidR="003769EB" w:rsidRPr="00E062F1" w:rsidRDefault="003769EB" w:rsidP="003769EB">
            <w:pPr>
              <w:pStyle w:val="TAC"/>
              <w:rPr>
                <w:rFonts w:eastAsia="Yu Mincho"/>
                <w:szCs w:val="18"/>
              </w:rPr>
            </w:pPr>
          </w:p>
        </w:tc>
      </w:tr>
      <w:tr w:rsidR="003769EB" w:rsidRPr="00E062F1" w14:paraId="269110E3" w14:textId="77777777" w:rsidTr="003769EB">
        <w:trPr>
          <w:trHeight w:val="148"/>
          <w:jc w:val="center"/>
        </w:trPr>
        <w:tc>
          <w:tcPr>
            <w:tcW w:w="1034" w:type="dxa"/>
            <w:vMerge w:val="restart"/>
            <w:tcBorders>
              <w:left w:val="single" w:sz="4" w:space="0" w:color="auto"/>
              <w:right w:val="single" w:sz="4" w:space="0" w:color="auto"/>
            </w:tcBorders>
            <w:vAlign w:val="center"/>
          </w:tcPr>
          <w:p w14:paraId="29B67AFB" w14:textId="77777777" w:rsidR="003769EB" w:rsidRPr="00E062F1" w:rsidRDefault="003769EB" w:rsidP="003769EB">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898AFD8"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w:t>
            </w:r>
            <w:r w:rsidRPr="00E062F1">
              <w:t>A</w:t>
            </w:r>
          </w:p>
          <w:p w14:paraId="749EE84D"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F42D55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1FE94AA"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E9A0A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00B6152" w14:textId="77777777" w:rsidTr="003769EB">
        <w:trPr>
          <w:trHeight w:val="148"/>
          <w:jc w:val="center"/>
        </w:trPr>
        <w:tc>
          <w:tcPr>
            <w:tcW w:w="1034" w:type="dxa"/>
            <w:vMerge/>
            <w:tcBorders>
              <w:left w:val="single" w:sz="4" w:space="0" w:color="auto"/>
              <w:right w:val="single" w:sz="4" w:space="0" w:color="auto"/>
            </w:tcBorders>
            <w:vAlign w:val="center"/>
          </w:tcPr>
          <w:p w14:paraId="2641A63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F9245F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9351E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3BABD3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DFA2287" w14:textId="77777777" w:rsidR="003769EB" w:rsidRPr="00E062F1" w:rsidRDefault="003769EB" w:rsidP="003769EB">
            <w:pPr>
              <w:pStyle w:val="TAC"/>
              <w:rPr>
                <w:rFonts w:eastAsia="Yu Mincho"/>
                <w:szCs w:val="18"/>
              </w:rPr>
            </w:pPr>
          </w:p>
        </w:tc>
      </w:tr>
      <w:tr w:rsidR="003769EB" w:rsidRPr="00E062F1" w14:paraId="64C6A05B" w14:textId="77777777" w:rsidTr="003769EB">
        <w:trPr>
          <w:trHeight w:val="148"/>
          <w:jc w:val="center"/>
        </w:trPr>
        <w:tc>
          <w:tcPr>
            <w:tcW w:w="1034" w:type="dxa"/>
            <w:vMerge w:val="restart"/>
            <w:tcBorders>
              <w:left w:val="single" w:sz="4" w:space="0" w:color="auto"/>
              <w:right w:val="single" w:sz="4" w:space="0" w:color="auto"/>
            </w:tcBorders>
            <w:vAlign w:val="center"/>
          </w:tcPr>
          <w:p w14:paraId="0FA15D2F" w14:textId="77777777" w:rsidR="003769EB" w:rsidRPr="00E062F1" w:rsidRDefault="003769EB" w:rsidP="003769EB">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80981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2C584151"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CE7D6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CAE462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19107" w14:textId="77777777" w:rsidTr="003769EB">
        <w:trPr>
          <w:trHeight w:val="148"/>
          <w:jc w:val="center"/>
        </w:trPr>
        <w:tc>
          <w:tcPr>
            <w:tcW w:w="1034" w:type="dxa"/>
            <w:vMerge/>
            <w:tcBorders>
              <w:left w:val="single" w:sz="4" w:space="0" w:color="auto"/>
              <w:right w:val="single" w:sz="4" w:space="0" w:color="auto"/>
            </w:tcBorders>
            <w:vAlign w:val="center"/>
          </w:tcPr>
          <w:p w14:paraId="3302C0D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BADB72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25816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65D6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FEAC196" w14:textId="77777777" w:rsidR="003769EB" w:rsidRPr="00E062F1" w:rsidRDefault="003769EB" w:rsidP="003769EB">
            <w:pPr>
              <w:pStyle w:val="TAC"/>
              <w:rPr>
                <w:rFonts w:eastAsia="Yu Mincho"/>
                <w:szCs w:val="18"/>
              </w:rPr>
            </w:pPr>
          </w:p>
        </w:tc>
      </w:tr>
      <w:tr w:rsidR="003769EB" w:rsidRPr="00E062F1" w14:paraId="420EAAE2" w14:textId="77777777" w:rsidTr="003769EB">
        <w:trPr>
          <w:trHeight w:val="148"/>
          <w:jc w:val="center"/>
        </w:trPr>
        <w:tc>
          <w:tcPr>
            <w:tcW w:w="1034" w:type="dxa"/>
            <w:vMerge w:val="restart"/>
            <w:tcBorders>
              <w:left w:val="single" w:sz="4" w:space="0" w:color="auto"/>
              <w:right w:val="single" w:sz="4" w:space="0" w:color="auto"/>
            </w:tcBorders>
            <w:vAlign w:val="center"/>
          </w:tcPr>
          <w:p w14:paraId="58F584D8" w14:textId="77777777" w:rsidR="003769EB" w:rsidRPr="00E062F1" w:rsidRDefault="003769EB" w:rsidP="003769EB">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DF6415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B366008"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00EE52F"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67ADA1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8E921D4" w14:textId="77777777" w:rsidTr="003769EB">
        <w:trPr>
          <w:trHeight w:val="148"/>
          <w:jc w:val="center"/>
        </w:trPr>
        <w:tc>
          <w:tcPr>
            <w:tcW w:w="1034" w:type="dxa"/>
            <w:vMerge/>
            <w:tcBorders>
              <w:left w:val="single" w:sz="4" w:space="0" w:color="auto"/>
              <w:right w:val="single" w:sz="4" w:space="0" w:color="auto"/>
            </w:tcBorders>
            <w:vAlign w:val="center"/>
          </w:tcPr>
          <w:p w14:paraId="47BE7C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1BA9FD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F92486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9EF8C4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5E54DDF" w14:textId="77777777" w:rsidR="003769EB" w:rsidRPr="00E062F1" w:rsidRDefault="003769EB" w:rsidP="003769EB">
            <w:pPr>
              <w:pStyle w:val="TAC"/>
              <w:rPr>
                <w:rFonts w:eastAsia="Yu Mincho"/>
                <w:szCs w:val="18"/>
              </w:rPr>
            </w:pPr>
          </w:p>
        </w:tc>
      </w:tr>
      <w:tr w:rsidR="003769EB" w:rsidRPr="00E062F1" w14:paraId="56CC78C4" w14:textId="77777777" w:rsidTr="003769EB">
        <w:trPr>
          <w:trHeight w:val="148"/>
          <w:jc w:val="center"/>
        </w:trPr>
        <w:tc>
          <w:tcPr>
            <w:tcW w:w="1034" w:type="dxa"/>
            <w:vMerge w:val="restart"/>
            <w:tcBorders>
              <w:left w:val="single" w:sz="4" w:space="0" w:color="auto"/>
              <w:right w:val="single" w:sz="4" w:space="0" w:color="auto"/>
            </w:tcBorders>
            <w:vAlign w:val="center"/>
          </w:tcPr>
          <w:p w14:paraId="32C3963C" w14:textId="77777777" w:rsidR="003769EB" w:rsidRPr="00E062F1" w:rsidRDefault="003769EB" w:rsidP="003769EB">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14675BEF"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5C3E950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7E7DFA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57C90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F3CA87D" w14:textId="77777777" w:rsidTr="003769EB">
        <w:trPr>
          <w:trHeight w:val="148"/>
          <w:jc w:val="center"/>
        </w:trPr>
        <w:tc>
          <w:tcPr>
            <w:tcW w:w="1034" w:type="dxa"/>
            <w:vMerge/>
            <w:tcBorders>
              <w:left w:val="single" w:sz="4" w:space="0" w:color="auto"/>
              <w:right w:val="single" w:sz="4" w:space="0" w:color="auto"/>
            </w:tcBorders>
            <w:vAlign w:val="center"/>
          </w:tcPr>
          <w:p w14:paraId="7D41E50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FCE22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7C3E6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4726ED2" w14:textId="77777777" w:rsidR="003769EB" w:rsidRPr="00E062F1" w:rsidRDefault="003769EB" w:rsidP="003769EB">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126F17" w14:textId="77777777" w:rsidR="003769EB" w:rsidRPr="00E062F1" w:rsidRDefault="003769EB" w:rsidP="003769EB">
            <w:pPr>
              <w:pStyle w:val="TAC"/>
              <w:rPr>
                <w:rFonts w:eastAsia="Yu Mincho"/>
                <w:szCs w:val="18"/>
              </w:rPr>
            </w:pPr>
          </w:p>
        </w:tc>
      </w:tr>
      <w:tr w:rsidR="003769EB" w:rsidRPr="00E062F1" w14:paraId="45A16D0C" w14:textId="77777777" w:rsidTr="003769EB">
        <w:trPr>
          <w:trHeight w:val="148"/>
          <w:jc w:val="center"/>
        </w:trPr>
        <w:tc>
          <w:tcPr>
            <w:tcW w:w="1034" w:type="dxa"/>
            <w:vMerge w:val="restart"/>
            <w:tcBorders>
              <w:left w:val="single" w:sz="4" w:space="0" w:color="auto"/>
              <w:right w:val="single" w:sz="4" w:space="0" w:color="auto"/>
            </w:tcBorders>
            <w:vAlign w:val="center"/>
          </w:tcPr>
          <w:p w14:paraId="251882CD"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385EBF93"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5E840B9"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A07B64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4E876B0"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51E474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1286B02" w14:textId="77777777" w:rsidTr="003769EB">
        <w:trPr>
          <w:trHeight w:val="148"/>
          <w:jc w:val="center"/>
        </w:trPr>
        <w:tc>
          <w:tcPr>
            <w:tcW w:w="1034" w:type="dxa"/>
            <w:vMerge/>
            <w:tcBorders>
              <w:left w:val="single" w:sz="4" w:space="0" w:color="auto"/>
              <w:right w:val="single" w:sz="4" w:space="0" w:color="auto"/>
            </w:tcBorders>
            <w:vAlign w:val="center"/>
          </w:tcPr>
          <w:p w14:paraId="5CE141A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8A134E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78794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7D2A64B"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7422F96" w14:textId="77777777" w:rsidR="003769EB" w:rsidRPr="00E062F1" w:rsidRDefault="003769EB" w:rsidP="003769EB">
            <w:pPr>
              <w:pStyle w:val="TAC"/>
              <w:rPr>
                <w:rFonts w:eastAsia="Yu Mincho"/>
                <w:szCs w:val="18"/>
              </w:rPr>
            </w:pPr>
          </w:p>
        </w:tc>
      </w:tr>
      <w:tr w:rsidR="003769EB" w:rsidRPr="00E062F1" w14:paraId="2E76499B" w14:textId="77777777" w:rsidTr="003769EB">
        <w:trPr>
          <w:trHeight w:val="148"/>
          <w:jc w:val="center"/>
        </w:trPr>
        <w:tc>
          <w:tcPr>
            <w:tcW w:w="1034" w:type="dxa"/>
            <w:vMerge w:val="restart"/>
            <w:tcBorders>
              <w:left w:val="single" w:sz="4" w:space="0" w:color="auto"/>
              <w:right w:val="single" w:sz="4" w:space="0" w:color="auto"/>
            </w:tcBorders>
            <w:vAlign w:val="center"/>
          </w:tcPr>
          <w:p w14:paraId="069DD338"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6FBCB441"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55C0DB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786256E"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56B68A"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9A5B434"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4FF3A8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2C5CB9D" w14:textId="77777777" w:rsidTr="003769EB">
        <w:trPr>
          <w:trHeight w:val="148"/>
          <w:jc w:val="center"/>
        </w:trPr>
        <w:tc>
          <w:tcPr>
            <w:tcW w:w="1034" w:type="dxa"/>
            <w:vMerge/>
            <w:tcBorders>
              <w:left w:val="single" w:sz="4" w:space="0" w:color="auto"/>
              <w:right w:val="single" w:sz="4" w:space="0" w:color="auto"/>
            </w:tcBorders>
            <w:vAlign w:val="center"/>
          </w:tcPr>
          <w:p w14:paraId="0AF287F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557D61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BD20BF"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9E2AE9"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5E0F93A" w14:textId="77777777" w:rsidR="003769EB" w:rsidRPr="00E062F1" w:rsidRDefault="003769EB" w:rsidP="003769EB">
            <w:pPr>
              <w:pStyle w:val="TAC"/>
              <w:rPr>
                <w:rFonts w:eastAsia="Yu Mincho"/>
                <w:szCs w:val="18"/>
              </w:rPr>
            </w:pPr>
          </w:p>
        </w:tc>
      </w:tr>
      <w:tr w:rsidR="003769EB" w:rsidRPr="00E062F1" w14:paraId="423BDD6D" w14:textId="77777777" w:rsidTr="003769EB">
        <w:trPr>
          <w:trHeight w:val="148"/>
          <w:jc w:val="center"/>
        </w:trPr>
        <w:tc>
          <w:tcPr>
            <w:tcW w:w="1034" w:type="dxa"/>
            <w:vMerge w:val="restart"/>
            <w:tcBorders>
              <w:left w:val="single" w:sz="4" w:space="0" w:color="auto"/>
              <w:right w:val="single" w:sz="4" w:space="0" w:color="auto"/>
            </w:tcBorders>
            <w:vAlign w:val="center"/>
          </w:tcPr>
          <w:p w14:paraId="1920F997"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113C82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EF195A0"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505C35C"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9248F05"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A8F6A2F"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AE99631"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E33BF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327205" w14:textId="77777777" w:rsidTr="003769EB">
        <w:trPr>
          <w:trHeight w:val="148"/>
          <w:jc w:val="center"/>
        </w:trPr>
        <w:tc>
          <w:tcPr>
            <w:tcW w:w="1034" w:type="dxa"/>
            <w:vMerge/>
            <w:tcBorders>
              <w:left w:val="single" w:sz="4" w:space="0" w:color="auto"/>
              <w:right w:val="single" w:sz="4" w:space="0" w:color="auto"/>
            </w:tcBorders>
            <w:vAlign w:val="center"/>
          </w:tcPr>
          <w:p w14:paraId="0DAA71C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DB5DD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CFC8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76133BE"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70AD24B" w14:textId="77777777" w:rsidR="003769EB" w:rsidRPr="00E062F1" w:rsidRDefault="003769EB" w:rsidP="003769EB">
            <w:pPr>
              <w:pStyle w:val="TAC"/>
              <w:rPr>
                <w:rFonts w:eastAsia="Yu Mincho"/>
                <w:szCs w:val="18"/>
              </w:rPr>
            </w:pPr>
          </w:p>
        </w:tc>
      </w:tr>
      <w:tr w:rsidR="003769EB" w:rsidRPr="00E062F1" w14:paraId="67A1354C" w14:textId="77777777" w:rsidTr="003769EB">
        <w:trPr>
          <w:trHeight w:val="148"/>
          <w:jc w:val="center"/>
        </w:trPr>
        <w:tc>
          <w:tcPr>
            <w:tcW w:w="1034" w:type="dxa"/>
            <w:vMerge w:val="restart"/>
            <w:tcBorders>
              <w:left w:val="single" w:sz="4" w:space="0" w:color="auto"/>
              <w:right w:val="single" w:sz="4" w:space="0" w:color="auto"/>
            </w:tcBorders>
            <w:vAlign w:val="center"/>
          </w:tcPr>
          <w:p w14:paraId="0B4CFD71" w14:textId="77777777" w:rsidR="003769EB" w:rsidRPr="00E062F1" w:rsidRDefault="003769EB" w:rsidP="003769EB">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23A38070" w14:textId="77777777" w:rsidR="003769EB" w:rsidRPr="00E062F1" w:rsidRDefault="003769EB" w:rsidP="003769EB">
            <w:pPr>
              <w:pStyle w:val="TAC"/>
              <w:rPr>
                <w:rFonts w:cs="Arial"/>
                <w:szCs w:val="18"/>
                <w:lang w:eastAsia="zh-CN"/>
              </w:rPr>
            </w:pPr>
            <w:r w:rsidRPr="00E062F1">
              <w:rPr>
                <w:rFonts w:cs="Arial"/>
                <w:szCs w:val="18"/>
              </w:rPr>
              <w:t>CA_n77A-n257A</w:t>
            </w:r>
          </w:p>
          <w:p w14:paraId="52831EDB"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0B438D0E"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9870F3A"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0D60064E" w14:textId="77777777" w:rsidR="003769EB" w:rsidRPr="00E062F1" w:rsidRDefault="003769EB" w:rsidP="003769EB">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37DE96D5" w14:textId="77777777" w:rsidR="003769EB" w:rsidRPr="00E062F1" w:rsidRDefault="003769EB" w:rsidP="003769EB">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714D4191" w14:textId="77777777" w:rsidR="003769EB" w:rsidRPr="00E062F1" w:rsidRDefault="003769EB" w:rsidP="003769EB">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BD94FDD" w14:textId="77777777" w:rsidR="003769EB" w:rsidRPr="00E062F1" w:rsidRDefault="003769EB" w:rsidP="003769EB">
            <w:pPr>
              <w:pStyle w:val="TAC"/>
              <w:rPr>
                <w:rFonts w:cs="Arial"/>
                <w:lang w:eastAsia="zh-CN"/>
              </w:rPr>
            </w:pPr>
            <w:r w:rsidRPr="00E062F1">
              <w:rPr>
                <w:rFonts w:cs="Arial"/>
                <w:lang w:eastAsia="zh-CN"/>
              </w:rPr>
              <w:tab/>
            </w:r>
          </w:p>
          <w:p w14:paraId="1AD99240" w14:textId="77777777" w:rsidR="003769EB" w:rsidRPr="00E062F1" w:rsidRDefault="003769EB" w:rsidP="003769EB">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7CC673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B85329B" w14:textId="77777777" w:rsidTr="003769EB">
        <w:trPr>
          <w:trHeight w:val="148"/>
          <w:jc w:val="center"/>
        </w:trPr>
        <w:tc>
          <w:tcPr>
            <w:tcW w:w="1034" w:type="dxa"/>
            <w:vMerge/>
            <w:tcBorders>
              <w:left w:val="single" w:sz="4" w:space="0" w:color="auto"/>
              <w:right w:val="single" w:sz="4" w:space="0" w:color="auto"/>
            </w:tcBorders>
            <w:vAlign w:val="center"/>
          </w:tcPr>
          <w:p w14:paraId="2E868FE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B4B955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DAC1CB2" w14:textId="77777777" w:rsidR="003769EB" w:rsidRPr="00E062F1" w:rsidRDefault="003769EB" w:rsidP="003769EB">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ED58B3D" w14:textId="77777777" w:rsidR="003769EB" w:rsidRPr="00E062F1" w:rsidRDefault="003769EB" w:rsidP="003769EB">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14B944E" w14:textId="77777777" w:rsidR="003769EB" w:rsidRPr="00E062F1" w:rsidRDefault="003769EB" w:rsidP="003769EB">
            <w:pPr>
              <w:pStyle w:val="TAC"/>
              <w:rPr>
                <w:rFonts w:eastAsia="Yu Mincho"/>
                <w:szCs w:val="18"/>
              </w:rPr>
            </w:pPr>
          </w:p>
        </w:tc>
      </w:tr>
      <w:tr w:rsidR="003769EB" w:rsidRPr="00E062F1" w14:paraId="1ED8604C" w14:textId="77777777" w:rsidTr="003769EB">
        <w:trPr>
          <w:trHeight w:val="148"/>
          <w:jc w:val="center"/>
        </w:trPr>
        <w:tc>
          <w:tcPr>
            <w:tcW w:w="1034" w:type="dxa"/>
            <w:vMerge w:val="restart"/>
            <w:tcBorders>
              <w:left w:val="single" w:sz="4" w:space="0" w:color="auto"/>
              <w:right w:val="single" w:sz="4" w:space="0" w:color="auto"/>
            </w:tcBorders>
            <w:vAlign w:val="center"/>
          </w:tcPr>
          <w:p w14:paraId="5FF3159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B90EF72"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523E9FDC"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787A4A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9C4331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901C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6E66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F1912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949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D200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C21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28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C14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C21D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3F3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CA2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602F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DAD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3CED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2209A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0F29D9" w14:textId="77777777" w:rsidTr="003769EB">
        <w:trPr>
          <w:trHeight w:val="148"/>
          <w:jc w:val="center"/>
        </w:trPr>
        <w:tc>
          <w:tcPr>
            <w:tcW w:w="1034" w:type="dxa"/>
            <w:vMerge/>
            <w:tcBorders>
              <w:left w:val="single" w:sz="4" w:space="0" w:color="auto"/>
              <w:right w:val="single" w:sz="4" w:space="0" w:color="auto"/>
            </w:tcBorders>
            <w:vAlign w:val="center"/>
          </w:tcPr>
          <w:p w14:paraId="6DF312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14299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8C5B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9F0894"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18EF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29EB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FF05B"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4A20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8F7F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E21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0DEB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8C03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108A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5B40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38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E08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42EC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A3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4B40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6C1284" w14:textId="77777777" w:rsidR="003769EB" w:rsidRPr="00E062F1" w:rsidRDefault="003769EB" w:rsidP="003769EB">
            <w:pPr>
              <w:pStyle w:val="TAC"/>
              <w:rPr>
                <w:rFonts w:eastAsia="Yu Mincho"/>
                <w:szCs w:val="18"/>
              </w:rPr>
            </w:pPr>
          </w:p>
        </w:tc>
      </w:tr>
      <w:tr w:rsidR="003769EB" w:rsidRPr="00E062F1" w14:paraId="4E379B89" w14:textId="77777777" w:rsidTr="003769EB">
        <w:trPr>
          <w:trHeight w:val="148"/>
          <w:jc w:val="center"/>
        </w:trPr>
        <w:tc>
          <w:tcPr>
            <w:tcW w:w="1034" w:type="dxa"/>
            <w:vMerge/>
            <w:tcBorders>
              <w:left w:val="single" w:sz="4" w:space="0" w:color="auto"/>
              <w:right w:val="single" w:sz="4" w:space="0" w:color="auto"/>
            </w:tcBorders>
            <w:vAlign w:val="center"/>
          </w:tcPr>
          <w:p w14:paraId="5EC51F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10D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4089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DFDCD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7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EBB0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ADA0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C405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D7A7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EE7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4C6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DB8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797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BBFB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6322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00E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595A1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277C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AE3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A760C1" w14:textId="77777777" w:rsidR="003769EB" w:rsidRPr="00E062F1" w:rsidRDefault="003769EB" w:rsidP="003769EB">
            <w:pPr>
              <w:pStyle w:val="TAC"/>
              <w:rPr>
                <w:rFonts w:eastAsia="Yu Mincho"/>
                <w:szCs w:val="18"/>
              </w:rPr>
            </w:pPr>
          </w:p>
        </w:tc>
      </w:tr>
      <w:tr w:rsidR="003769EB" w:rsidRPr="00E062F1" w14:paraId="7B1A3090" w14:textId="77777777" w:rsidTr="003769EB">
        <w:trPr>
          <w:trHeight w:val="148"/>
          <w:jc w:val="center"/>
        </w:trPr>
        <w:tc>
          <w:tcPr>
            <w:tcW w:w="1034" w:type="dxa"/>
            <w:vMerge/>
            <w:tcBorders>
              <w:left w:val="single" w:sz="4" w:space="0" w:color="auto"/>
              <w:right w:val="single" w:sz="4" w:space="0" w:color="auto"/>
            </w:tcBorders>
            <w:vAlign w:val="center"/>
          </w:tcPr>
          <w:p w14:paraId="4656C5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DB7EA7"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4968D2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B3069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117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827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4321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33CF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F736B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BA40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1C48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CD98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257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54F6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CAAB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D96E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2074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D60C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722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29862FD" w14:textId="77777777" w:rsidR="003769EB" w:rsidRPr="00E062F1" w:rsidRDefault="003769EB" w:rsidP="003769EB">
            <w:pPr>
              <w:pStyle w:val="TAC"/>
              <w:rPr>
                <w:rFonts w:eastAsia="Yu Mincho"/>
                <w:szCs w:val="18"/>
              </w:rPr>
            </w:pPr>
          </w:p>
        </w:tc>
      </w:tr>
      <w:tr w:rsidR="003769EB" w:rsidRPr="00E062F1" w14:paraId="7942EEB5" w14:textId="77777777" w:rsidTr="003769EB">
        <w:trPr>
          <w:trHeight w:val="148"/>
          <w:jc w:val="center"/>
        </w:trPr>
        <w:tc>
          <w:tcPr>
            <w:tcW w:w="1034" w:type="dxa"/>
            <w:vMerge/>
            <w:tcBorders>
              <w:left w:val="single" w:sz="4" w:space="0" w:color="auto"/>
              <w:right w:val="single" w:sz="4" w:space="0" w:color="auto"/>
            </w:tcBorders>
            <w:vAlign w:val="center"/>
          </w:tcPr>
          <w:p w14:paraId="36C60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237CA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7105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FE36D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8A776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26A3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2106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D326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42E56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8117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72C2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2FC0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C68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163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805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050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B1B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6ABE6"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D580B"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3A76E64" w14:textId="77777777" w:rsidR="003769EB" w:rsidRPr="00E062F1" w:rsidRDefault="003769EB" w:rsidP="003769EB">
            <w:pPr>
              <w:pStyle w:val="TAC"/>
              <w:rPr>
                <w:rFonts w:eastAsia="Yu Mincho"/>
                <w:szCs w:val="18"/>
              </w:rPr>
            </w:pPr>
          </w:p>
        </w:tc>
      </w:tr>
      <w:tr w:rsidR="003769EB" w:rsidRPr="00E062F1" w14:paraId="5BE662AE" w14:textId="77777777" w:rsidTr="003769EB">
        <w:trPr>
          <w:trHeight w:val="148"/>
          <w:jc w:val="center"/>
        </w:trPr>
        <w:tc>
          <w:tcPr>
            <w:tcW w:w="1034" w:type="dxa"/>
            <w:vMerge w:val="restart"/>
            <w:tcBorders>
              <w:left w:val="single" w:sz="4" w:space="0" w:color="auto"/>
              <w:right w:val="single" w:sz="4" w:space="0" w:color="auto"/>
            </w:tcBorders>
            <w:vAlign w:val="center"/>
          </w:tcPr>
          <w:p w14:paraId="17CC83AD"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1BE4494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FDD1DC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0CC89CE"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F5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1C70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CE5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D0A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2BB0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DF62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809C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B33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1D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995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CAA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282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E1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AC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953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B1125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760A716" w14:textId="77777777" w:rsidTr="003769EB">
        <w:trPr>
          <w:trHeight w:val="148"/>
          <w:jc w:val="center"/>
        </w:trPr>
        <w:tc>
          <w:tcPr>
            <w:tcW w:w="1034" w:type="dxa"/>
            <w:vMerge/>
            <w:tcBorders>
              <w:left w:val="single" w:sz="4" w:space="0" w:color="auto"/>
              <w:right w:val="single" w:sz="4" w:space="0" w:color="auto"/>
            </w:tcBorders>
            <w:vAlign w:val="center"/>
          </w:tcPr>
          <w:p w14:paraId="30648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C95044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BD1C1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FFF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E525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B0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55C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05BD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DE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6EA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4C07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8F0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F57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CE099"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B14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F96E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FD7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4F7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56E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F27DD46" w14:textId="77777777" w:rsidR="003769EB" w:rsidRPr="00E062F1" w:rsidRDefault="003769EB" w:rsidP="003769EB">
            <w:pPr>
              <w:pStyle w:val="TAC"/>
              <w:rPr>
                <w:rFonts w:eastAsia="Yu Mincho"/>
                <w:szCs w:val="18"/>
              </w:rPr>
            </w:pPr>
          </w:p>
        </w:tc>
      </w:tr>
      <w:tr w:rsidR="003769EB" w:rsidRPr="00E062F1" w14:paraId="3EE544BC" w14:textId="77777777" w:rsidTr="003769EB">
        <w:trPr>
          <w:trHeight w:val="148"/>
          <w:jc w:val="center"/>
        </w:trPr>
        <w:tc>
          <w:tcPr>
            <w:tcW w:w="1034" w:type="dxa"/>
            <w:vMerge/>
            <w:tcBorders>
              <w:left w:val="single" w:sz="4" w:space="0" w:color="auto"/>
              <w:right w:val="single" w:sz="4" w:space="0" w:color="auto"/>
            </w:tcBorders>
            <w:vAlign w:val="center"/>
          </w:tcPr>
          <w:p w14:paraId="61F6DC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7F81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945C7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F789C"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2C9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40D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51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77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E3DA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F29B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F743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768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D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E7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AD90D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988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C49B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472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13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4B3961" w14:textId="77777777" w:rsidR="003769EB" w:rsidRPr="00E062F1" w:rsidRDefault="003769EB" w:rsidP="003769EB">
            <w:pPr>
              <w:pStyle w:val="TAC"/>
              <w:rPr>
                <w:rFonts w:eastAsia="Yu Mincho"/>
                <w:szCs w:val="18"/>
              </w:rPr>
            </w:pPr>
          </w:p>
        </w:tc>
      </w:tr>
      <w:tr w:rsidR="003769EB" w:rsidRPr="00E062F1" w14:paraId="6F62E139" w14:textId="77777777" w:rsidTr="003769EB">
        <w:trPr>
          <w:trHeight w:val="148"/>
          <w:jc w:val="center"/>
        </w:trPr>
        <w:tc>
          <w:tcPr>
            <w:tcW w:w="1034" w:type="dxa"/>
            <w:vMerge/>
            <w:tcBorders>
              <w:left w:val="single" w:sz="4" w:space="0" w:color="auto"/>
              <w:right w:val="single" w:sz="4" w:space="0" w:color="auto"/>
            </w:tcBorders>
            <w:vAlign w:val="center"/>
          </w:tcPr>
          <w:p w14:paraId="7C8ABBE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589F4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6FE376E1"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4547AF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E3E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E2B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1123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422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8822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88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F6D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5EE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5DD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D99D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3A1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B0D8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3716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4E9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9AC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F8D6B86" w14:textId="77777777" w:rsidR="003769EB" w:rsidRPr="00E062F1" w:rsidRDefault="003769EB" w:rsidP="003769EB">
            <w:pPr>
              <w:pStyle w:val="TAC"/>
              <w:rPr>
                <w:rFonts w:eastAsia="Yu Mincho"/>
                <w:szCs w:val="18"/>
              </w:rPr>
            </w:pPr>
          </w:p>
        </w:tc>
      </w:tr>
      <w:tr w:rsidR="003769EB" w:rsidRPr="00E062F1" w14:paraId="28A4719C" w14:textId="77777777" w:rsidTr="003769EB">
        <w:trPr>
          <w:trHeight w:val="148"/>
          <w:jc w:val="center"/>
        </w:trPr>
        <w:tc>
          <w:tcPr>
            <w:tcW w:w="1034" w:type="dxa"/>
            <w:vMerge/>
            <w:tcBorders>
              <w:left w:val="single" w:sz="4" w:space="0" w:color="auto"/>
              <w:right w:val="single" w:sz="4" w:space="0" w:color="auto"/>
            </w:tcBorders>
            <w:vAlign w:val="center"/>
          </w:tcPr>
          <w:p w14:paraId="3F6737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BAA4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44040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EAE7C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1CA603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9C3F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FDE8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8CE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03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C8DC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750A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CD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7BB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853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3A0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20CE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6566E"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EA99C"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D6B8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625003" w14:textId="77777777" w:rsidR="003769EB" w:rsidRPr="00E062F1" w:rsidRDefault="003769EB" w:rsidP="003769EB">
            <w:pPr>
              <w:pStyle w:val="TAC"/>
              <w:rPr>
                <w:rFonts w:eastAsia="Yu Mincho"/>
                <w:szCs w:val="18"/>
              </w:rPr>
            </w:pPr>
          </w:p>
        </w:tc>
      </w:tr>
      <w:tr w:rsidR="003769EB" w:rsidRPr="00E062F1" w14:paraId="0D22A9EC" w14:textId="77777777" w:rsidTr="003769EB">
        <w:trPr>
          <w:trHeight w:val="148"/>
          <w:jc w:val="center"/>
        </w:trPr>
        <w:tc>
          <w:tcPr>
            <w:tcW w:w="1034" w:type="dxa"/>
            <w:vMerge w:val="restart"/>
            <w:tcBorders>
              <w:left w:val="single" w:sz="4" w:space="0" w:color="auto"/>
              <w:right w:val="single" w:sz="4" w:space="0" w:color="auto"/>
            </w:tcBorders>
            <w:vAlign w:val="center"/>
          </w:tcPr>
          <w:p w14:paraId="47A74483"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76FC436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6B3DE1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5C71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6C9EC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352E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0BE1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84A9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2A0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FD4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2BD3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E3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54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60FB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702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68990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4805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D0DD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77F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27066B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E00E96E" w14:textId="77777777" w:rsidTr="003769EB">
        <w:trPr>
          <w:trHeight w:val="148"/>
          <w:jc w:val="center"/>
        </w:trPr>
        <w:tc>
          <w:tcPr>
            <w:tcW w:w="1034" w:type="dxa"/>
            <w:vMerge/>
            <w:tcBorders>
              <w:left w:val="single" w:sz="4" w:space="0" w:color="auto"/>
              <w:right w:val="single" w:sz="4" w:space="0" w:color="auto"/>
            </w:tcBorders>
            <w:vAlign w:val="center"/>
          </w:tcPr>
          <w:p w14:paraId="05DD71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660E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5523D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128EE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0BF6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AE4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9EA9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85C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99C1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C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EBE7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F0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B7B1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9A7F"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8E9ABE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414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A42A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132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79D2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43CC49" w14:textId="77777777" w:rsidR="003769EB" w:rsidRPr="00E062F1" w:rsidRDefault="003769EB" w:rsidP="003769EB">
            <w:pPr>
              <w:pStyle w:val="TAC"/>
              <w:rPr>
                <w:rFonts w:eastAsia="Yu Mincho"/>
                <w:szCs w:val="18"/>
              </w:rPr>
            </w:pPr>
          </w:p>
        </w:tc>
      </w:tr>
      <w:tr w:rsidR="003769EB" w:rsidRPr="00E062F1" w14:paraId="102BC7C0" w14:textId="77777777" w:rsidTr="003769EB">
        <w:trPr>
          <w:trHeight w:val="148"/>
          <w:jc w:val="center"/>
        </w:trPr>
        <w:tc>
          <w:tcPr>
            <w:tcW w:w="1034" w:type="dxa"/>
            <w:vMerge/>
            <w:tcBorders>
              <w:left w:val="single" w:sz="4" w:space="0" w:color="auto"/>
              <w:right w:val="single" w:sz="4" w:space="0" w:color="auto"/>
            </w:tcBorders>
            <w:vAlign w:val="center"/>
          </w:tcPr>
          <w:p w14:paraId="640803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864CA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3673B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01E1E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457F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30D9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C28C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61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D2F1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845B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588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18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D6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F1CB7"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BD7C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9F35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C1F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2639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3694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75B99E4" w14:textId="77777777" w:rsidR="003769EB" w:rsidRPr="00E062F1" w:rsidRDefault="003769EB" w:rsidP="003769EB">
            <w:pPr>
              <w:pStyle w:val="TAC"/>
              <w:rPr>
                <w:rFonts w:eastAsia="Yu Mincho"/>
                <w:szCs w:val="18"/>
              </w:rPr>
            </w:pPr>
          </w:p>
        </w:tc>
      </w:tr>
      <w:tr w:rsidR="003769EB" w:rsidRPr="00E062F1" w14:paraId="0D05BF28" w14:textId="77777777" w:rsidTr="003769EB">
        <w:trPr>
          <w:trHeight w:val="148"/>
          <w:jc w:val="center"/>
        </w:trPr>
        <w:tc>
          <w:tcPr>
            <w:tcW w:w="1034" w:type="dxa"/>
            <w:vMerge/>
            <w:tcBorders>
              <w:left w:val="single" w:sz="4" w:space="0" w:color="auto"/>
              <w:right w:val="single" w:sz="4" w:space="0" w:color="auto"/>
            </w:tcBorders>
            <w:vAlign w:val="center"/>
          </w:tcPr>
          <w:p w14:paraId="7A9AD76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4695A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E75493"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4A454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F460A4C" w14:textId="77777777" w:rsidR="003769EB" w:rsidRPr="00E062F1" w:rsidRDefault="003769EB" w:rsidP="003769EB">
            <w:pPr>
              <w:pStyle w:val="TAC"/>
              <w:rPr>
                <w:rFonts w:eastAsia="Yu Mincho"/>
                <w:szCs w:val="18"/>
              </w:rPr>
            </w:pPr>
          </w:p>
        </w:tc>
      </w:tr>
      <w:tr w:rsidR="003769EB" w:rsidRPr="00E062F1" w14:paraId="351B11AA" w14:textId="77777777" w:rsidTr="003769EB">
        <w:trPr>
          <w:trHeight w:val="148"/>
          <w:jc w:val="center"/>
        </w:trPr>
        <w:tc>
          <w:tcPr>
            <w:tcW w:w="1034" w:type="dxa"/>
            <w:vMerge w:val="restart"/>
            <w:tcBorders>
              <w:left w:val="single" w:sz="4" w:space="0" w:color="auto"/>
              <w:right w:val="single" w:sz="4" w:space="0" w:color="auto"/>
            </w:tcBorders>
            <w:vAlign w:val="center"/>
          </w:tcPr>
          <w:p w14:paraId="30832831"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32A99E4B"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02A697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1C688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AE3A1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2C7E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BDD2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F30A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94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3EC4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BBB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4C7F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7C5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C54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2A7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4A7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2AD5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05B7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2A5F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1A4AA0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930AC9F" w14:textId="77777777" w:rsidTr="003769EB">
        <w:trPr>
          <w:trHeight w:val="148"/>
          <w:jc w:val="center"/>
        </w:trPr>
        <w:tc>
          <w:tcPr>
            <w:tcW w:w="1034" w:type="dxa"/>
            <w:vMerge/>
            <w:tcBorders>
              <w:left w:val="single" w:sz="4" w:space="0" w:color="auto"/>
              <w:right w:val="single" w:sz="4" w:space="0" w:color="auto"/>
            </w:tcBorders>
            <w:vAlign w:val="center"/>
          </w:tcPr>
          <w:p w14:paraId="6A817D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B3A4D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6B0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5CDD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67ADD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401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3C0A7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9357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F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2E1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1F117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E78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01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8A75"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EC8F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5C1D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FAB73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4807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239B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FDEB16" w14:textId="77777777" w:rsidR="003769EB" w:rsidRPr="00E062F1" w:rsidRDefault="003769EB" w:rsidP="003769EB">
            <w:pPr>
              <w:pStyle w:val="TAC"/>
              <w:rPr>
                <w:rFonts w:eastAsia="Yu Mincho"/>
                <w:szCs w:val="18"/>
              </w:rPr>
            </w:pPr>
          </w:p>
        </w:tc>
      </w:tr>
      <w:tr w:rsidR="003769EB" w:rsidRPr="00E062F1" w14:paraId="40B84DE6" w14:textId="77777777" w:rsidTr="003769EB">
        <w:trPr>
          <w:trHeight w:val="90"/>
          <w:jc w:val="center"/>
        </w:trPr>
        <w:tc>
          <w:tcPr>
            <w:tcW w:w="1034" w:type="dxa"/>
            <w:vMerge/>
            <w:tcBorders>
              <w:left w:val="single" w:sz="4" w:space="0" w:color="auto"/>
              <w:right w:val="single" w:sz="4" w:space="0" w:color="auto"/>
            </w:tcBorders>
            <w:vAlign w:val="center"/>
          </w:tcPr>
          <w:p w14:paraId="4B5B0C8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FC7C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74C6B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B9CD0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AB0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4392C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24C8E"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FDE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DD7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5E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14F8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54B4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6D80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9BB6A"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97A08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759A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63A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EFF3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BC1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9D9B9C3" w14:textId="77777777" w:rsidR="003769EB" w:rsidRPr="00E062F1" w:rsidRDefault="003769EB" w:rsidP="003769EB">
            <w:pPr>
              <w:pStyle w:val="TAC"/>
              <w:rPr>
                <w:rFonts w:eastAsia="Yu Mincho"/>
                <w:szCs w:val="18"/>
              </w:rPr>
            </w:pPr>
          </w:p>
        </w:tc>
      </w:tr>
      <w:tr w:rsidR="003769EB" w:rsidRPr="00E062F1" w14:paraId="052FB510" w14:textId="77777777" w:rsidTr="003769EB">
        <w:trPr>
          <w:trHeight w:val="148"/>
          <w:jc w:val="center"/>
        </w:trPr>
        <w:tc>
          <w:tcPr>
            <w:tcW w:w="1034" w:type="dxa"/>
            <w:vMerge/>
            <w:tcBorders>
              <w:left w:val="single" w:sz="4" w:space="0" w:color="auto"/>
              <w:right w:val="single" w:sz="4" w:space="0" w:color="auto"/>
            </w:tcBorders>
            <w:vAlign w:val="center"/>
          </w:tcPr>
          <w:p w14:paraId="79914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5169F6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FEE92D4"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E83A9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C05CA52" w14:textId="77777777" w:rsidR="003769EB" w:rsidRPr="00E062F1" w:rsidRDefault="003769EB" w:rsidP="003769EB">
            <w:pPr>
              <w:pStyle w:val="TAC"/>
              <w:rPr>
                <w:rFonts w:eastAsia="Yu Mincho"/>
                <w:szCs w:val="18"/>
              </w:rPr>
            </w:pPr>
          </w:p>
        </w:tc>
      </w:tr>
      <w:tr w:rsidR="003769EB" w:rsidRPr="00E062F1" w14:paraId="2B478B9E" w14:textId="77777777" w:rsidTr="003769EB">
        <w:trPr>
          <w:trHeight w:val="148"/>
          <w:jc w:val="center"/>
        </w:trPr>
        <w:tc>
          <w:tcPr>
            <w:tcW w:w="1034" w:type="dxa"/>
            <w:vMerge w:val="restart"/>
            <w:tcBorders>
              <w:left w:val="single" w:sz="4" w:space="0" w:color="auto"/>
              <w:right w:val="single" w:sz="4" w:space="0" w:color="auto"/>
            </w:tcBorders>
            <w:vAlign w:val="center"/>
          </w:tcPr>
          <w:p w14:paraId="1241D14D"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2072A14"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67E5F018"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38B6B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66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F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C231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BDEB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CABE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BEC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74DA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BFF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C66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83C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1D07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A128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DD0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C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9132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151697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AAAE861" w14:textId="77777777" w:rsidTr="003769EB">
        <w:trPr>
          <w:trHeight w:val="148"/>
          <w:jc w:val="center"/>
        </w:trPr>
        <w:tc>
          <w:tcPr>
            <w:tcW w:w="1034" w:type="dxa"/>
            <w:vMerge/>
            <w:tcBorders>
              <w:left w:val="single" w:sz="4" w:space="0" w:color="auto"/>
              <w:right w:val="single" w:sz="4" w:space="0" w:color="auto"/>
            </w:tcBorders>
            <w:vAlign w:val="center"/>
          </w:tcPr>
          <w:p w14:paraId="72C3E5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3F683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8EB80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3817B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BF3133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4D3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17A1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4A66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0C18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CC7B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6540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2724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5EC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65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49C13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71A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18213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E18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781C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FAFC38" w14:textId="77777777" w:rsidR="003769EB" w:rsidRPr="00E062F1" w:rsidRDefault="003769EB" w:rsidP="003769EB">
            <w:pPr>
              <w:pStyle w:val="TAC"/>
              <w:rPr>
                <w:rFonts w:eastAsia="Yu Mincho"/>
                <w:szCs w:val="18"/>
              </w:rPr>
            </w:pPr>
          </w:p>
        </w:tc>
      </w:tr>
      <w:tr w:rsidR="003769EB" w:rsidRPr="00E062F1" w14:paraId="73D9CE90" w14:textId="77777777" w:rsidTr="003769EB">
        <w:trPr>
          <w:trHeight w:val="148"/>
          <w:jc w:val="center"/>
        </w:trPr>
        <w:tc>
          <w:tcPr>
            <w:tcW w:w="1034" w:type="dxa"/>
            <w:vMerge/>
            <w:tcBorders>
              <w:left w:val="single" w:sz="4" w:space="0" w:color="auto"/>
              <w:right w:val="single" w:sz="4" w:space="0" w:color="auto"/>
            </w:tcBorders>
            <w:vAlign w:val="center"/>
          </w:tcPr>
          <w:p w14:paraId="69A1AA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A21707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E3FC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7F242"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2588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44A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0B6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CD5E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7BF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A8E9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D7B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816B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B6F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FC7F0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A12D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E40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E24F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CA8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1D4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415EAC" w14:textId="77777777" w:rsidR="003769EB" w:rsidRPr="00E062F1" w:rsidRDefault="003769EB" w:rsidP="003769EB">
            <w:pPr>
              <w:pStyle w:val="TAC"/>
              <w:rPr>
                <w:rFonts w:eastAsia="Yu Mincho"/>
                <w:szCs w:val="18"/>
              </w:rPr>
            </w:pPr>
          </w:p>
        </w:tc>
      </w:tr>
      <w:tr w:rsidR="003769EB" w:rsidRPr="00E062F1" w14:paraId="4C4E617D" w14:textId="77777777" w:rsidTr="003769EB">
        <w:trPr>
          <w:trHeight w:val="148"/>
          <w:jc w:val="center"/>
        </w:trPr>
        <w:tc>
          <w:tcPr>
            <w:tcW w:w="1034" w:type="dxa"/>
            <w:vMerge/>
            <w:tcBorders>
              <w:left w:val="single" w:sz="4" w:space="0" w:color="auto"/>
              <w:right w:val="single" w:sz="4" w:space="0" w:color="auto"/>
            </w:tcBorders>
            <w:vAlign w:val="center"/>
          </w:tcPr>
          <w:p w14:paraId="05D661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C6DEAF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FDBB349"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A79E224"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0E56B34" w14:textId="77777777" w:rsidR="003769EB" w:rsidRPr="00E062F1" w:rsidRDefault="003769EB" w:rsidP="003769EB">
            <w:pPr>
              <w:pStyle w:val="TAC"/>
              <w:rPr>
                <w:rFonts w:eastAsia="Yu Mincho"/>
                <w:szCs w:val="18"/>
              </w:rPr>
            </w:pPr>
          </w:p>
        </w:tc>
      </w:tr>
      <w:tr w:rsidR="003769EB" w:rsidRPr="00E062F1" w14:paraId="6F297D9B" w14:textId="77777777" w:rsidTr="003769EB">
        <w:trPr>
          <w:trHeight w:val="148"/>
          <w:jc w:val="center"/>
        </w:trPr>
        <w:tc>
          <w:tcPr>
            <w:tcW w:w="1034" w:type="dxa"/>
            <w:vMerge w:val="restart"/>
            <w:tcBorders>
              <w:left w:val="single" w:sz="4" w:space="0" w:color="auto"/>
              <w:right w:val="single" w:sz="4" w:space="0" w:color="auto"/>
            </w:tcBorders>
            <w:vAlign w:val="center"/>
          </w:tcPr>
          <w:p w14:paraId="75FEC9B4"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4A8D01AA"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E85B997"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B2D9FB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55CCE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1CE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BFEE4"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E2B6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A9B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EFB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CA46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40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3AD5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D42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E6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8B0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F40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A002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4BD8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2C874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EF94B7D" w14:textId="77777777" w:rsidTr="003769EB">
        <w:trPr>
          <w:trHeight w:val="148"/>
          <w:jc w:val="center"/>
        </w:trPr>
        <w:tc>
          <w:tcPr>
            <w:tcW w:w="1034" w:type="dxa"/>
            <w:vMerge/>
            <w:tcBorders>
              <w:left w:val="single" w:sz="4" w:space="0" w:color="auto"/>
              <w:right w:val="single" w:sz="4" w:space="0" w:color="auto"/>
            </w:tcBorders>
            <w:vAlign w:val="center"/>
          </w:tcPr>
          <w:p w14:paraId="25C484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F29FF4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34383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C762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2DCB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327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E972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9CD8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E48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EE1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92B2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9DD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EB8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7A99D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6BC1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30F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8800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35C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3A8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EC67814" w14:textId="77777777" w:rsidR="003769EB" w:rsidRPr="00E062F1" w:rsidRDefault="003769EB" w:rsidP="003769EB">
            <w:pPr>
              <w:pStyle w:val="TAC"/>
              <w:rPr>
                <w:rFonts w:eastAsia="Yu Mincho"/>
                <w:szCs w:val="18"/>
              </w:rPr>
            </w:pPr>
          </w:p>
        </w:tc>
      </w:tr>
      <w:tr w:rsidR="003769EB" w:rsidRPr="00E062F1" w14:paraId="0FE2C149" w14:textId="77777777" w:rsidTr="003769EB">
        <w:trPr>
          <w:trHeight w:val="148"/>
          <w:jc w:val="center"/>
        </w:trPr>
        <w:tc>
          <w:tcPr>
            <w:tcW w:w="1034" w:type="dxa"/>
            <w:vMerge/>
            <w:tcBorders>
              <w:left w:val="single" w:sz="4" w:space="0" w:color="auto"/>
              <w:right w:val="single" w:sz="4" w:space="0" w:color="auto"/>
            </w:tcBorders>
            <w:vAlign w:val="center"/>
          </w:tcPr>
          <w:p w14:paraId="6CD1EB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0A4F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0543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80F6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A72B5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7868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1899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60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36D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774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49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74818"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9574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A53B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1C0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1E0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20E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F8233" w14:textId="77777777" w:rsidR="003769EB" w:rsidRPr="00E062F1" w:rsidRDefault="003769EB" w:rsidP="003769EB">
            <w:pPr>
              <w:pStyle w:val="TAC"/>
              <w:rPr>
                <w:rFonts w:eastAsia="Yu Mincho"/>
                <w:szCs w:val="18"/>
              </w:rPr>
            </w:pPr>
          </w:p>
        </w:tc>
      </w:tr>
      <w:tr w:rsidR="003769EB" w:rsidRPr="00E062F1" w14:paraId="563EBBE1" w14:textId="77777777" w:rsidTr="003769EB">
        <w:trPr>
          <w:trHeight w:val="148"/>
          <w:jc w:val="center"/>
        </w:trPr>
        <w:tc>
          <w:tcPr>
            <w:tcW w:w="1034" w:type="dxa"/>
            <w:vMerge/>
            <w:tcBorders>
              <w:left w:val="single" w:sz="4" w:space="0" w:color="auto"/>
              <w:right w:val="single" w:sz="4" w:space="0" w:color="auto"/>
            </w:tcBorders>
            <w:vAlign w:val="center"/>
          </w:tcPr>
          <w:p w14:paraId="091DD0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D1EDA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978D91"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01EC259"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6712C5E4" w14:textId="77777777" w:rsidR="003769EB" w:rsidRPr="00E062F1" w:rsidRDefault="003769EB" w:rsidP="003769EB">
            <w:pPr>
              <w:pStyle w:val="TAC"/>
              <w:rPr>
                <w:rFonts w:eastAsia="Yu Mincho"/>
                <w:szCs w:val="18"/>
              </w:rPr>
            </w:pPr>
          </w:p>
        </w:tc>
      </w:tr>
      <w:tr w:rsidR="003769EB" w:rsidRPr="00E062F1" w14:paraId="6A9F8551" w14:textId="77777777" w:rsidTr="003769EB">
        <w:trPr>
          <w:trHeight w:val="148"/>
          <w:jc w:val="center"/>
        </w:trPr>
        <w:tc>
          <w:tcPr>
            <w:tcW w:w="1034" w:type="dxa"/>
            <w:vMerge w:val="restart"/>
            <w:tcBorders>
              <w:left w:val="single" w:sz="4" w:space="0" w:color="auto"/>
              <w:right w:val="single" w:sz="4" w:space="0" w:color="auto"/>
            </w:tcBorders>
            <w:vAlign w:val="center"/>
          </w:tcPr>
          <w:p w14:paraId="3FBA90D6" w14:textId="77777777" w:rsidR="003769EB" w:rsidRPr="00E062F1" w:rsidRDefault="003769EB" w:rsidP="003769EB">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353435F"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5C4C8759"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7EF15AA3"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CA_n77A-n261H CA_n77A-n261I</w:t>
            </w:r>
          </w:p>
          <w:p w14:paraId="0C2F2258" w14:textId="77777777" w:rsidR="003769EB" w:rsidRPr="00E062F1" w:rsidRDefault="003769EB" w:rsidP="003769EB">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74538A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9B18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027C6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A71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E7F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0D58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C9E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92A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726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BE6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6745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765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AB2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5BD9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61CFF"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33A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1C8F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7E7972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FAD8B14" w14:textId="77777777" w:rsidTr="003769EB">
        <w:trPr>
          <w:trHeight w:val="148"/>
          <w:jc w:val="center"/>
        </w:trPr>
        <w:tc>
          <w:tcPr>
            <w:tcW w:w="1034" w:type="dxa"/>
            <w:vMerge/>
            <w:tcBorders>
              <w:left w:val="single" w:sz="4" w:space="0" w:color="auto"/>
              <w:right w:val="single" w:sz="4" w:space="0" w:color="auto"/>
            </w:tcBorders>
            <w:vAlign w:val="center"/>
          </w:tcPr>
          <w:p w14:paraId="04CA6AD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70871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FBCC9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E5402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DC17C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9ED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1E7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3F0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55E2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A3D0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368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C350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C54F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483B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CEB4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890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0F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9552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4AE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AA55E1" w14:textId="77777777" w:rsidR="003769EB" w:rsidRPr="00E062F1" w:rsidRDefault="003769EB" w:rsidP="003769EB">
            <w:pPr>
              <w:pStyle w:val="TAC"/>
              <w:rPr>
                <w:szCs w:val="18"/>
                <w:lang w:eastAsia="zh-CN"/>
              </w:rPr>
            </w:pPr>
          </w:p>
        </w:tc>
      </w:tr>
      <w:tr w:rsidR="003769EB" w:rsidRPr="00E062F1" w14:paraId="2693B756" w14:textId="77777777" w:rsidTr="003769EB">
        <w:trPr>
          <w:trHeight w:val="148"/>
          <w:jc w:val="center"/>
        </w:trPr>
        <w:tc>
          <w:tcPr>
            <w:tcW w:w="1034" w:type="dxa"/>
            <w:vMerge/>
            <w:tcBorders>
              <w:left w:val="single" w:sz="4" w:space="0" w:color="auto"/>
              <w:right w:val="single" w:sz="4" w:space="0" w:color="auto"/>
            </w:tcBorders>
            <w:vAlign w:val="center"/>
          </w:tcPr>
          <w:p w14:paraId="1FBD5F2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EF8095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C8A8A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B7F2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4B2E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EB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F014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0A5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1A69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14D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700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7133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B7E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0908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557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21A8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CF9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7A0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1682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14BC97" w14:textId="77777777" w:rsidR="003769EB" w:rsidRPr="00E062F1" w:rsidRDefault="003769EB" w:rsidP="003769EB">
            <w:pPr>
              <w:pStyle w:val="TAC"/>
              <w:rPr>
                <w:szCs w:val="18"/>
                <w:lang w:eastAsia="zh-CN"/>
              </w:rPr>
            </w:pPr>
          </w:p>
        </w:tc>
      </w:tr>
      <w:tr w:rsidR="003769EB" w:rsidRPr="00E062F1" w14:paraId="61456711" w14:textId="77777777" w:rsidTr="003769EB">
        <w:trPr>
          <w:trHeight w:val="148"/>
          <w:jc w:val="center"/>
        </w:trPr>
        <w:tc>
          <w:tcPr>
            <w:tcW w:w="1034" w:type="dxa"/>
            <w:vMerge/>
            <w:tcBorders>
              <w:left w:val="single" w:sz="4" w:space="0" w:color="auto"/>
              <w:right w:val="single" w:sz="4" w:space="0" w:color="auto"/>
            </w:tcBorders>
            <w:vAlign w:val="center"/>
          </w:tcPr>
          <w:p w14:paraId="0BED26D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3F82D0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2E4F383"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45EAD60"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F2E0BF9" w14:textId="77777777" w:rsidR="003769EB" w:rsidRPr="00E062F1" w:rsidRDefault="003769EB" w:rsidP="003769EB">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048E46F9" w14:textId="77777777" w:rsidR="003769EB" w:rsidRPr="00E062F1" w:rsidRDefault="003769EB" w:rsidP="003769EB">
            <w:pPr>
              <w:pStyle w:val="TAC"/>
              <w:rPr>
                <w:szCs w:val="18"/>
                <w:lang w:eastAsia="zh-CN"/>
              </w:rPr>
            </w:pPr>
          </w:p>
        </w:tc>
      </w:tr>
      <w:tr w:rsidR="003769EB" w:rsidRPr="00E062F1" w14:paraId="4C707066" w14:textId="77777777" w:rsidTr="003769EB">
        <w:trPr>
          <w:trHeight w:val="148"/>
          <w:jc w:val="center"/>
        </w:trPr>
        <w:tc>
          <w:tcPr>
            <w:tcW w:w="1034" w:type="dxa"/>
            <w:vMerge w:val="restart"/>
            <w:tcBorders>
              <w:left w:val="single" w:sz="4" w:space="0" w:color="auto"/>
              <w:right w:val="single" w:sz="4" w:space="0" w:color="auto"/>
            </w:tcBorders>
            <w:vAlign w:val="center"/>
          </w:tcPr>
          <w:p w14:paraId="3E8FE240" w14:textId="77777777" w:rsidR="003769EB" w:rsidRPr="00E062F1" w:rsidRDefault="003769EB" w:rsidP="003769EB">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E77A62"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3B4EBFDE"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57237F50"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07D80DD6"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06978231" w14:textId="77777777" w:rsidR="003769EB" w:rsidRPr="00E062F1" w:rsidRDefault="003769EB" w:rsidP="003769EB">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7D6A5528"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1EB0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B30D9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D38C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87C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EAE5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35B9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29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9EED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C6DD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CD98"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01E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9ECC3"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CE4D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4949B"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5B92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BF10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A5A11F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C803B1" w14:textId="77777777" w:rsidTr="003769EB">
        <w:trPr>
          <w:trHeight w:val="148"/>
          <w:jc w:val="center"/>
        </w:trPr>
        <w:tc>
          <w:tcPr>
            <w:tcW w:w="1034" w:type="dxa"/>
            <w:vMerge/>
            <w:tcBorders>
              <w:left w:val="single" w:sz="4" w:space="0" w:color="auto"/>
              <w:right w:val="single" w:sz="4" w:space="0" w:color="auto"/>
            </w:tcBorders>
            <w:vAlign w:val="center"/>
          </w:tcPr>
          <w:p w14:paraId="1094C4F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654C4EB"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D13440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C5C"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F2242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282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7E7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F2D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22F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85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BED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479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F282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D1A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4C2AA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CC5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080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3B2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C1B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6B03" w14:textId="77777777" w:rsidR="003769EB" w:rsidRPr="00E062F1" w:rsidRDefault="003769EB" w:rsidP="003769EB">
            <w:pPr>
              <w:pStyle w:val="TAC"/>
              <w:rPr>
                <w:szCs w:val="18"/>
                <w:lang w:eastAsia="zh-CN"/>
              </w:rPr>
            </w:pPr>
          </w:p>
        </w:tc>
      </w:tr>
      <w:tr w:rsidR="003769EB" w:rsidRPr="00E062F1" w14:paraId="091C3BE4" w14:textId="77777777" w:rsidTr="003769EB">
        <w:trPr>
          <w:trHeight w:val="148"/>
          <w:jc w:val="center"/>
        </w:trPr>
        <w:tc>
          <w:tcPr>
            <w:tcW w:w="1034" w:type="dxa"/>
            <w:vMerge/>
            <w:tcBorders>
              <w:left w:val="single" w:sz="4" w:space="0" w:color="auto"/>
              <w:right w:val="single" w:sz="4" w:space="0" w:color="auto"/>
            </w:tcBorders>
            <w:vAlign w:val="center"/>
          </w:tcPr>
          <w:p w14:paraId="5042809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24BA18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A80AA3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F92B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7D5F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07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EC1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F7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62A5B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CB4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AD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50E1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9821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4CA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E9612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1281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C4EE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CBFF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E9B0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CEA852" w14:textId="77777777" w:rsidR="003769EB" w:rsidRPr="00E062F1" w:rsidRDefault="003769EB" w:rsidP="003769EB">
            <w:pPr>
              <w:pStyle w:val="TAC"/>
              <w:rPr>
                <w:szCs w:val="18"/>
                <w:lang w:eastAsia="zh-CN"/>
              </w:rPr>
            </w:pPr>
          </w:p>
        </w:tc>
      </w:tr>
      <w:tr w:rsidR="003769EB" w:rsidRPr="00E062F1" w14:paraId="07CC5522" w14:textId="77777777" w:rsidTr="003769EB">
        <w:trPr>
          <w:trHeight w:val="148"/>
          <w:jc w:val="center"/>
        </w:trPr>
        <w:tc>
          <w:tcPr>
            <w:tcW w:w="1034" w:type="dxa"/>
            <w:vMerge/>
            <w:tcBorders>
              <w:left w:val="single" w:sz="4" w:space="0" w:color="auto"/>
              <w:right w:val="single" w:sz="4" w:space="0" w:color="auto"/>
            </w:tcBorders>
            <w:vAlign w:val="center"/>
          </w:tcPr>
          <w:p w14:paraId="1B32551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4F76D8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332D9B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0D84349"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39A2B9F" w14:textId="77777777" w:rsidR="003769EB" w:rsidRPr="00E062F1" w:rsidRDefault="003769EB" w:rsidP="003769EB">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C886661" w14:textId="77777777" w:rsidR="003769EB" w:rsidRPr="00E062F1" w:rsidRDefault="003769EB" w:rsidP="003769EB">
            <w:pPr>
              <w:pStyle w:val="TAC"/>
              <w:rPr>
                <w:szCs w:val="18"/>
                <w:lang w:eastAsia="zh-CN"/>
              </w:rPr>
            </w:pPr>
          </w:p>
        </w:tc>
      </w:tr>
      <w:tr w:rsidR="003769EB" w:rsidRPr="00E062F1" w14:paraId="1726A24B" w14:textId="77777777" w:rsidTr="003769EB">
        <w:trPr>
          <w:trHeight w:val="148"/>
          <w:jc w:val="center"/>
        </w:trPr>
        <w:tc>
          <w:tcPr>
            <w:tcW w:w="1034" w:type="dxa"/>
            <w:vMerge w:val="restart"/>
            <w:tcBorders>
              <w:left w:val="single" w:sz="4" w:space="0" w:color="auto"/>
              <w:right w:val="single" w:sz="4" w:space="0" w:color="auto"/>
            </w:tcBorders>
            <w:vAlign w:val="center"/>
          </w:tcPr>
          <w:p w14:paraId="44EAAE2D" w14:textId="77777777" w:rsidR="003769EB" w:rsidRPr="00E062F1" w:rsidRDefault="003769EB" w:rsidP="003769EB">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28D05B"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0ACE355D"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23E1DF78"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B46B84A"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318C37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780FFBEE" w14:textId="77777777" w:rsidR="003769EB" w:rsidRPr="00E062F1" w:rsidRDefault="003769EB" w:rsidP="003769EB">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840C6C9"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16C11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A98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3C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1B7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3EF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56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3679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96D9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DDEA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340E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D930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EDE85"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B5FC4"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DF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A276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6773B3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AF8CF69" w14:textId="77777777" w:rsidTr="003769EB">
        <w:trPr>
          <w:trHeight w:val="148"/>
          <w:jc w:val="center"/>
        </w:trPr>
        <w:tc>
          <w:tcPr>
            <w:tcW w:w="1034" w:type="dxa"/>
            <w:vMerge/>
            <w:tcBorders>
              <w:left w:val="single" w:sz="4" w:space="0" w:color="auto"/>
              <w:right w:val="single" w:sz="4" w:space="0" w:color="auto"/>
            </w:tcBorders>
            <w:vAlign w:val="center"/>
          </w:tcPr>
          <w:p w14:paraId="402CC26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2ADB3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72963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1F2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8DC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A7B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6D32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FEB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BB7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803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4740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448E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C8E6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7EE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92453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5C67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9BC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EBD7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58784A7" w14:textId="77777777" w:rsidR="003769EB" w:rsidRPr="00E062F1" w:rsidRDefault="003769EB" w:rsidP="003769EB">
            <w:pPr>
              <w:pStyle w:val="TAC"/>
              <w:rPr>
                <w:szCs w:val="18"/>
                <w:lang w:eastAsia="zh-CN"/>
              </w:rPr>
            </w:pPr>
          </w:p>
        </w:tc>
      </w:tr>
      <w:tr w:rsidR="003769EB" w:rsidRPr="00E062F1" w14:paraId="0106F95A" w14:textId="77777777" w:rsidTr="003769EB">
        <w:trPr>
          <w:trHeight w:val="148"/>
          <w:jc w:val="center"/>
        </w:trPr>
        <w:tc>
          <w:tcPr>
            <w:tcW w:w="1034" w:type="dxa"/>
            <w:vMerge/>
            <w:tcBorders>
              <w:left w:val="single" w:sz="4" w:space="0" w:color="auto"/>
              <w:right w:val="single" w:sz="4" w:space="0" w:color="auto"/>
            </w:tcBorders>
            <w:vAlign w:val="center"/>
          </w:tcPr>
          <w:p w14:paraId="3639D9B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61408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F5641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DB98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9304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2242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C9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58C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27F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247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24B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4AB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68F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52DD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7C327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8391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34D5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A297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4A83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655F54" w14:textId="77777777" w:rsidR="003769EB" w:rsidRPr="00E062F1" w:rsidRDefault="003769EB" w:rsidP="003769EB">
            <w:pPr>
              <w:pStyle w:val="TAC"/>
              <w:rPr>
                <w:szCs w:val="18"/>
                <w:lang w:eastAsia="zh-CN"/>
              </w:rPr>
            </w:pPr>
          </w:p>
        </w:tc>
      </w:tr>
      <w:tr w:rsidR="003769EB" w:rsidRPr="00E062F1" w14:paraId="2CF03943" w14:textId="77777777" w:rsidTr="003769EB">
        <w:trPr>
          <w:trHeight w:val="148"/>
          <w:jc w:val="center"/>
        </w:trPr>
        <w:tc>
          <w:tcPr>
            <w:tcW w:w="1034" w:type="dxa"/>
            <w:vMerge/>
            <w:tcBorders>
              <w:left w:val="single" w:sz="4" w:space="0" w:color="auto"/>
              <w:right w:val="single" w:sz="4" w:space="0" w:color="auto"/>
            </w:tcBorders>
            <w:vAlign w:val="center"/>
          </w:tcPr>
          <w:p w14:paraId="0398B16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3D9E59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9493019"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C6F4AB" w14:textId="77777777" w:rsidR="003769EB" w:rsidRPr="00E062F1" w:rsidRDefault="003769EB" w:rsidP="003769EB">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26A54261" w14:textId="77777777" w:rsidR="003769EB" w:rsidRPr="00E062F1" w:rsidRDefault="003769EB" w:rsidP="003769EB">
            <w:pPr>
              <w:pStyle w:val="TAC"/>
              <w:rPr>
                <w:szCs w:val="18"/>
                <w:lang w:eastAsia="zh-CN"/>
              </w:rPr>
            </w:pPr>
          </w:p>
        </w:tc>
      </w:tr>
      <w:tr w:rsidR="003769EB" w:rsidRPr="00E062F1" w14:paraId="3D5C3C5E" w14:textId="77777777" w:rsidTr="003769EB">
        <w:trPr>
          <w:trHeight w:val="148"/>
          <w:jc w:val="center"/>
        </w:trPr>
        <w:tc>
          <w:tcPr>
            <w:tcW w:w="1034" w:type="dxa"/>
            <w:vMerge w:val="restart"/>
            <w:tcBorders>
              <w:left w:val="single" w:sz="4" w:space="0" w:color="auto"/>
              <w:right w:val="single" w:sz="4" w:space="0" w:color="auto"/>
            </w:tcBorders>
            <w:vAlign w:val="center"/>
          </w:tcPr>
          <w:p w14:paraId="16D197C2" w14:textId="77777777" w:rsidR="003769EB" w:rsidRPr="00E062F1" w:rsidRDefault="003769EB" w:rsidP="003769EB">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1B7ADD8"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7E94EC11"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323135A6"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4E3FA3F"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9040DA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0B8D173D" w14:textId="77777777" w:rsidR="003769EB" w:rsidRPr="00E062F1" w:rsidRDefault="003769EB" w:rsidP="003769EB">
            <w:pPr>
              <w:pStyle w:val="TAC"/>
              <w:rPr>
                <w:rFonts w:cs="Arial"/>
                <w:szCs w:val="18"/>
                <w:lang w:eastAsia="zh-CN"/>
              </w:rPr>
            </w:pPr>
            <w:r w:rsidRPr="00E062F1">
              <w:rPr>
                <w:rFonts w:cs="Arial"/>
                <w:szCs w:val="18"/>
                <w:lang w:eastAsia="zh-CN"/>
              </w:rPr>
              <w:t>CA_n77A-n261L</w:t>
            </w:r>
          </w:p>
          <w:p w14:paraId="3EC148E4" w14:textId="77777777" w:rsidR="003769EB" w:rsidRPr="00E062F1" w:rsidRDefault="003769EB" w:rsidP="003769EB">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816227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357F62"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49D0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817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5291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758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93FF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6BE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60F7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C0B8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2A52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615E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63A8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4235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C0CD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50D8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4350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8B3309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E0370DE" w14:textId="77777777" w:rsidTr="003769EB">
        <w:trPr>
          <w:trHeight w:val="148"/>
          <w:jc w:val="center"/>
        </w:trPr>
        <w:tc>
          <w:tcPr>
            <w:tcW w:w="1034" w:type="dxa"/>
            <w:vMerge/>
            <w:tcBorders>
              <w:left w:val="single" w:sz="4" w:space="0" w:color="auto"/>
              <w:right w:val="single" w:sz="4" w:space="0" w:color="auto"/>
            </w:tcBorders>
            <w:vAlign w:val="center"/>
          </w:tcPr>
          <w:p w14:paraId="1684B36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E2197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BF75E1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1885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39938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DE8F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E42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DAC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8C1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7FCD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BF6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2B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4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63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25EB8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97B9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7897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0FE22"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233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FA8E91B" w14:textId="77777777" w:rsidR="003769EB" w:rsidRPr="00E062F1" w:rsidRDefault="003769EB" w:rsidP="003769EB">
            <w:pPr>
              <w:pStyle w:val="TAC"/>
              <w:rPr>
                <w:szCs w:val="18"/>
                <w:lang w:eastAsia="zh-CN"/>
              </w:rPr>
            </w:pPr>
          </w:p>
        </w:tc>
      </w:tr>
      <w:tr w:rsidR="003769EB" w:rsidRPr="00E062F1" w14:paraId="54B1E2B7" w14:textId="77777777" w:rsidTr="003769EB">
        <w:trPr>
          <w:trHeight w:val="148"/>
          <w:jc w:val="center"/>
        </w:trPr>
        <w:tc>
          <w:tcPr>
            <w:tcW w:w="1034" w:type="dxa"/>
            <w:vMerge/>
            <w:tcBorders>
              <w:left w:val="single" w:sz="4" w:space="0" w:color="auto"/>
              <w:right w:val="single" w:sz="4" w:space="0" w:color="auto"/>
            </w:tcBorders>
            <w:vAlign w:val="center"/>
          </w:tcPr>
          <w:p w14:paraId="650E007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4ACF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DC9AD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B71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7F14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FEC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FEF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BBC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22E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CEC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623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F730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D72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DE6C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BD3E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C72A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713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8CE6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A38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C47463" w14:textId="77777777" w:rsidR="003769EB" w:rsidRPr="00E062F1" w:rsidRDefault="003769EB" w:rsidP="003769EB">
            <w:pPr>
              <w:pStyle w:val="TAC"/>
              <w:rPr>
                <w:szCs w:val="18"/>
                <w:lang w:eastAsia="zh-CN"/>
              </w:rPr>
            </w:pPr>
          </w:p>
        </w:tc>
      </w:tr>
      <w:tr w:rsidR="003769EB" w:rsidRPr="00E062F1" w14:paraId="4C6F7619" w14:textId="77777777" w:rsidTr="003769EB">
        <w:trPr>
          <w:trHeight w:val="148"/>
          <w:jc w:val="center"/>
        </w:trPr>
        <w:tc>
          <w:tcPr>
            <w:tcW w:w="1034" w:type="dxa"/>
            <w:vMerge/>
            <w:tcBorders>
              <w:left w:val="single" w:sz="4" w:space="0" w:color="auto"/>
              <w:right w:val="single" w:sz="4" w:space="0" w:color="auto"/>
            </w:tcBorders>
            <w:vAlign w:val="center"/>
          </w:tcPr>
          <w:p w14:paraId="47535DC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413FDB"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63BA6FA"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1864F" w14:textId="77777777" w:rsidR="003769EB" w:rsidRPr="00E062F1" w:rsidRDefault="003769EB" w:rsidP="003769EB">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90A5518" w14:textId="77777777" w:rsidR="003769EB" w:rsidRPr="00E062F1" w:rsidRDefault="003769EB" w:rsidP="003769EB">
            <w:pPr>
              <w:pStyle w:val="TAC"/>
              <w:rPr>
                <w:szCs w:val="18"/>
                <w:lang w:eastAsia="zh-CN"/>
              </w:rPr>
            </w:pPr>
          </w:p>
        </w:tc>
      </w:tr>
      <w:tr w:rsidR="003769EB" w:rsidRPr="00E062F1" w14:paraId="22C2BCF1" w14:textId="77777777" w:rsidTr="003769EB">
        <w:trPr>
          <w:trHeight w:val="148"/>
          <w:jc w:val="center"/>
        </w:trPr>
        <w:tc>
          <w:tcPr>
            <w:tcW w:w="1034" w:type="dxa"/>
            <w:vMerge w:val="restart"/>
            <w:tcBorders>
              <w:left w:val="single" w:sz="4" w:space="0" w:color="auto"/>
              <w:right w:val="single" w:sz="4" w:space="0" w:color="auto"/>
            </w:tcBorders>
            <w:vAlign w:val="center"/>
          </w:tcPr>
          <w:p w14:paraId="6B128B00" w14:textId="77777777" w:rsidR="003769EB" w:rsidRPr="00E062F1" w:rsidRDefault="003769EB" w:rsidP="003769EB">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416B6AB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EB0304"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2DFA44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AEA4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808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73D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C4FF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C0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BEF2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30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E81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88C4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9D9B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2AA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B73C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A183"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200F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16E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46F8C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97FBC7" w14:textId="77777777" w:rsidTr="003769EB">
        <w:trPr>
          <w:trHeight w:val="148"/>
          <w:jc w:val="center"/>
        </w:trPr>
        <w:tc>
          <w:tcPr>
            <w:tcW w:w="1034" w:type="dxa"/>
            <w:vMerge/>
            <w:tcBorders>
              <w:left w:val="single" w:sz="4" w:space="0" w:color="auto"/>
              <w:right w:val="single" w:sz="4" w:space="0" w:color="auto"/>
            </w:tcBorders>
            <w:vAlign w:val="center"/>
          </w:tcPr>
          <w:p w14:paraId="23D72A7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83F012"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9D8CC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F5909"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769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C0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FE99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0A13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9BA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23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13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696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449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30C1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C14562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EB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AFC4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C0B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E345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9A400C" w14:textId="77777777" w:rsidR="003769EB" w:rsidRPr="00E062F1" w:rsidRDefault="003769EB" w:rsidP="003769EB">
            <w:pPr>
              <w:pStyle w:val="TAC"/>
              <w:rPr>
                <w:szCs w:val="18"/>
                <w:lang w:eastAsia="zh-CN"/>
              </w:rPr>
            </w:pPr>
          </w:p>
        </w:tc>
      </w:tr>
      <w:tr w:rsidR="003769EB" w:rsidRPr="00E062F1" w14:paraId="6EF7174C" w14:textId="77777777" w:rsidTr="003769EB">
        <w:trPr>
          <w:trHeight w:val="148"/>
          <w:jc w:val="center"/>
        </w:trPr>
        <w:tc>
          <w:tcPr>
            <w:tcW w:w="1034" w:type="dxa"/>
            <w:vMerge/>
            <w:tcBorders>
              <w:left w:val="single" w:sz="4" w:space="0" w:color="auto"/>
              <w:right w:val="single" w:sz="4" w:space="0" w:color="auto"/>
            </w:tcBorders>
            <w:vAlign w:val="center"/>
          </w:tcPr>
          <w:p w14:paraId="17A2DF0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52F24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F263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45DC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5FA2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F62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716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2084F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8C61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AD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034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7EF9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EC19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5292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69978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0F4E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6F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4DFB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9DC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CDA54E1" w14:textId="77777777" w:rsidR="003769EB" w:rsidRPr="00E062F1" w:rsidRDefault="003769EB" w:rsidP="003769EB">
            <w:pPr>
              <w:pStyle w:val="TAC"/>
              <w:rPr>
                <w:szCs w:val="18"/>
                <w:lang w:eastAsia="zh-CN"/>
              </w:rPr>
            </w:pPr>
          </w:p>
        </w:tc>
      </w:tr>
      <w:tr w:rsidR="003769EB" w:rsidRPr="00E062F1" w14:paraId="7EDE7E9E" w14:textId="77777777" w:rsidTr="003769EB">
        <w:trPr>
          <w:trHeight w:val="148"/>
          <w:jc w:val="center"/>
        </w:trPr>
        <w:tc>
          <w:tcPr>
            <w:tcW w:w="1034" w:type="dxa"/>
            <w:vMerge/>
            <w:tcBorders>
              <w:left w:val="single" w:sz="4" w:space="0" w:color="auto"/>
              <w:right w:val="single" w:sz="4" w:space="0" w:color="auto"/>
            </w:tcBorders>
            <w:vAlign w:val="center"/>
          </w:tcPr>
          <w:p w14:paraId="1845BD7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68245A3"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65C07"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4F53BE8" w14:textId="77777777" w:rsidR="003769EB" w:rsidRPr="00E062F1" w:rsidRDefault="003769EB" w:rsidP="003769EB">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F07F212" w14:textId="77777777" w:rsidR="003769EB" w:rsidRPr="00E062F1" w:rsidRDefault="003769EB" w:rsidP="003769EB">
            <w:pPr>
              <w:pStyle w:val="TAC"/>
              <w:rPr>
                <w:szCs w:val="18"/>
                <w:lang w:eastAsia="zh-CN"/>
              </w:rPr>
            </w:pPr>
          </w:p>
        </w:tc>
      </w:tr>
      <w:tr w:rsidR="003769EB" w:rsidRPr="00E062F1" w14:paraId="325EE349" w14:textId="77777777" w:rsidTr="003769EB">
        <w:trPr>
          <w:trHeight w:val="148"/>
          <w:jc w:val="center"/>
        </w:trPr>
        <w:tc>
          <w:tcPr>
            <w:tcW w:w="1034" w:type="dxa"/>
            <w:vMerge w:val="restart"/>
            <w:tcBorders>
              <w:left w:val="single" w:sz="4" w:space="0" w:color="auto"/>
              <w:right w:val="single" w:sz="4" w:space="0" w:color="auto"/>
            </w:tcBorders>
            <w:vAlign w:val="center"/>
          </w:tcPr>
          <w:p w14:paraId="38AC6AAF" w14:textId="77777777" w:rsidR="003769EB" w:rsidRPr="00E062F1" w:rsidRDefault="003769EB" w:rsidP="003769EB">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9859C02"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5BEC9CD"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350857B"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1D888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AF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41F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8CD5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A56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4F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23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978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4236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F0B7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E2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C864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8CB4E"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C43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6DE1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EA245D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FD88041" w14:textId="77777777" w:rsidTr="003769EB">
        <w:trPr>
          <w:trHeight w:val="148"/>
          <w:jc w:val="center"/>
        </w:trPr>
        <w:tc>
          <w:tcPr>
            <w:tcW w:w="1034" w:type="dxa"/>
            <w:vMerge/>
            <w:tcBorders>
              <w:left w:val="single" w:sz="4" w:space="0" w:color="auto"/>
              <w:right w:val="single" w:sz="4" w:space="0" w:color="auto"/>
            </w:tcBorders>
            <w:vAlign w:val="center"/>
          </w:tcPr>
          <w:p w14:paraId="7D4243C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2E33F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8C06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C28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E24E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44E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E98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D3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ECA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A6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7195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4D78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C5E1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D022CE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D17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083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B77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F8A4D6" w14:textId="77777777" w:rsidR="003769EB" w:rsidRPr="00E062F1" w:rsidRDefault="003769EB" w:rsidP="003769EB">
            <w:pPr>
              <w:pStyle w:val="TAC"/>
              <w:rPr>
                <w:szCs w:val="18"/>
                <w:lang w:eastAsia="zh-CN"/>
              </w:rPr>
            </w:pPr>
          </w:p>
        </w:tc>
      </w:tr>
      <w:tr w:rsidR="003769EB" w:rsidRPr="00E062F1" w14:paraId="1502D72C" w14:textId="77777777" w:rsidTr="003769EB">
        <w:trPr>
          <w:trHeight w:val="148"/>
          <w:jc w:val="center"/>
        </w:trPr>
        <w:tc>
          <w:tcPr>
            <w:tcW w:w="1034" w:type="dxa"/>
            <w:vMerge/>
            <w:tcBorders>
              <w:left w:val="single" w:sz="4" w:space="0" w:color="auto"/>
              <w:right w:val="single" w:sz="4" w:space="0" w:color="auto"/>
            </w:tcBorders>
            <w:vAlign w:val="center"/>
          </w:tcPr>
          <w:p w14:paraId="5FBD27A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6A672F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A94D33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766B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BE8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F1FA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D97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053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4F3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D5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471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83AF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9CD2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FFAF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2C30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B674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5A4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65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0A3E40" w14:textId="77777777" w:rsidR="003769EB" w:rsidRPr="00E062F1" w:rsidRDefault="003769EB" w:rsidP="003769EB">
            <w:pPr>
              <w:pStyle w:val="TAC"/>
              <w:rPr>
                <w:szCs w:val="18"/>
                <w:lang w:eastAsia="zh-CN"/>
              </w:rPr>
            </w:pPr>
          </w:p>
        </w:tc>
      </w:tr>
      <w:tr w:rsidR="003769EB" w:rsidRPr="00E062F1" w14:paraId="044B17B2" w14:textId="77777777" w:rsidTr="003769EB">
        <w:trPr>
          <w:trHeight w:val="148"/>
          <w:jc w:val="center"/>
        </w:trPr>
        <w:tc>
          <w:tcPr>
            <w:tcW w:w="1034" w:type="dxa"/>
            <w:vMerge/>
            <w:tcBorders>
              <w:left w:val="single" w:sz="4" w:space="0" w:color="auto"/>
              <w:right w:val="single" w:sz="4" w:space="0" w:color="auto"/>
            </w:tcBorders>
            <w:vAlign w:val="center"/>
          </w:tcPr>
          <w:p w14:paraId="2905761F"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1915382"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4F3D90AC"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7E3E649" w14:textId="77777777" w:rsidR="003769EB" w:rsidRPr="00E062F1" w:rsidRDefault="003769EB" w:rsidP="003769EB">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4D064327" w14:textId="77777777" w:rsidR="003769EB" w:rsidRPr="00E062F1" w:rsidRDefault="003769EB" w:rsidP="003769EB">
            <w:pPr>
              <w:pStyle w:val="TAC"/>
              <w:rPr>
                <w:szCs w:val="18"/>
                <w:lang w:eastAsia="zh-CN"/>
              </w:rPr>
            </w:pPr>
          </w:p>
        </w:tc>
      </w:tr>
      <w:tr w:rsidR="003769EB" w:rsidRPr="00E062F1" w14:paraId="62F76A7B" w14:textId="77777777" w:rsidTr="003769EB">
        <w:trPr>
          <w:trHeight w:val="148"/>
          <w:jc w:val="center"/>
        </w:trPr>
        <w:tc>
          <w:tcPr>
            <w:tcW w:w="1034" w:type="dxa"/>
            <w:vMerge w:val="restart"/>
            <w:tcBorders>
              <w:left w:val="single" w:sz="4" w:space="0" w:color="auto"/>
              <w:right w:val="single" w:sz="4" w:space="0" w:color="auto"/>
            </w:tcBorders>
            <w:vAlign w:val="center"/>
          </w:tcPr>
          <w:p w14:paraId="4FD8CA0D" w14:textId="77777777" w:rsidR="003769EB" w:rsidRPr="00E062F1" w:rsidRDefault="003769EB" w:rsidP="003769EB">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4ACC2C04"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5C16062"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9B5BA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17F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5A7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FED8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71A8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2B3F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F861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8EFE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99C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3379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E9777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98427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A478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519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5085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B0F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7739F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F758BD0" w14:textId="77777777" w:rsidTr="003769EB">
        <w:trPr>
          <w:trHeight w:val="148"/>
          <w:jc w:val="center"/>
        </w:trPr>
        <w:tc>
          <w:tcPr>
            <w:tcW w:w="1034" w:type="dxa"/>
            <w:vMerge/>
            <w:tcBorders>
              <w:left w:val="single" w:sz="4" w:space="0" w:color="auto"/>
              <w:right w:val="single" w:sz="4" w:space="0" w:color="auto"/>
            </w:tcBorders>
            <w:vAlign w:val="center"/>
          </w:tcPr>
          <w:p w14:paraId="48BCE1E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332001"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5F8BF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99F7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B80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365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ABF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4E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193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0D3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A4A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86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AE93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2ECA8"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8DA9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E22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61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B5D6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C50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A42CB14" w14:textId="77777777" w:rsidR="003769EB" w:rsidRPr="00E062F1" w:rsidRDefault="003769EB" w:rsidP="003769EB">
            <w:pPr>
              <w:pStyle w:val="TAC"/>
              <w:rPr>
                <w:szCs w:val="18"/>
                <w:lang w:eastAsia="zh-CN"/>
              </w:rPr>
            </w:pPr>
          </w:p>
        </w:tc>
      </w:tr>
      <w:tr w:rsidR="003769EB" w:rsidRPr="00E062F1" w14:paraId="44217E1C" w14:textId="77777777" w:rsidTr="003769EB">
        <w:trPr>
          <w:trHeight w:val="148"/>
          <w:jc w:val="center"/>
        </w:trPr>
        <w:tc>
          <w:tcPr>
            <w:tcW w:w="1034" w:type="dxa"/>
            <w:vMerge/>
            <w:tcBorders>
              <w:left w:val="single" w:sz="4" w:space="0" w:color="auto"/>
              <w:right w:val="single" w:sz="4" w:space="0" w:color="auto"/>
            </w:tcBorders>
            <w:vAlign w:val="center"/>
          </w:tcPr>
          <w:p w14:paraId="5B81AAB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87E132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7B1AA9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B350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5D5D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E268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7BB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F7ED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2FDC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FF55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50B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63E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E5E5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608F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73ECD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2A60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8999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9D68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8DA2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36F352" w14:textId="77777777" w:rsidR="003769EB" w:rsidRPr="00E062F1" w:rsidRDefault="003769EB" w:rsidP="003769EB">
            <w:pPr>
              <w:pStyle w:val="TAC"/>
              <w:rPr>
                <w:szCs w:val="18"/>
                <w:lang w:eastAsia="zh-CN"/>
              </w:rPr>
            </w:pPr>
          </w:p>
        </w:tc>
      </w:tr>
      <w:tr w:rsidR="003769EB" w:rsidRPr="00E062F1" w14:paraId="2C716A21" w14:textId="77777777" w:rsidTr="003769EB">
        <w:trPr>
          <w:trHeight w:val="148"/>
          <w:jc w:val="center"/>
        </w:trPr>
        <w:tc>
          <w:tcPr>
            <w:tcW w:w="1034" w:type="dxa"/>
            <w:vMerge/>
            <w:tcBorders>
              <w:left w:val="single" w:sz="4" w:space="0" w:color="auto"/>
              <w:right w:val="single" w:sz="4" w:space="0" w:color="auto"/>
            </w:tcBorders>
            <w:vAlign w:val="center"/>
          </w:tcPr>
          <w:p w14:paraId="53EFD28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26CADD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568D7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DDF14" w14:textId="77777777" w:rsidR="003769EB" w:rsidRPr="00E062F1" w:rsidRDefault="003769EB" w:rsidP="003769EB">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5CE3DBBB" w14:textId="77777777" w:rsidR="003769EB" w:rsidRPr="00E062F1" w:rsidRDefault="003769EB" w:rsidP="003769EB">
            <w:pPr>
              <w:pStyle w:val="TAC"/>
              <w:rPr>
                <w:szCs w:val="18"/>
                <w:lang w:eastAsia="zh-CN"/>
              </w:rPr>
            </w:pPr>
          </w:p>
        </w:tc>
      </w:tr>
      <w:tr w:rsidR="003769EB" w:rsidRPr="00E062F1" w14:paraId="320F45B4" w14:textId="77777777" w:rsidTr="003769EB">
        <w:trPr>
          <w:trHeight w:val="148"/>
          <w:jc w:val="center"/>
        </w:trPr>
        <w:tc>
          <w:tcPr>
            <w:tcW w:w="1034" w:type="dxa"/>
            <w:vMerge w:val="restart"/>
            <w:tcBorders>
              <w:left w:val="single" w:sz="4" w:space="0" w:color="auto"/>
              <w:right w:val="single" w:sz="4" w:space="0" w:color="auto"/>
            </w:tcBorders>
            <w:vAlign w:val="center"/>
          </w:tcPr>
          <w:p w14:paraId="16013B9F" w14:textId="77777777" w:rsidR="003769EB" w:rsidRPr="00E062F1" w:rsidRDefault="003769EB" w:rsidP="003769EB">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48590F1D"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A5A8E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4D3F7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88B6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F300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17C6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ED77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75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2FD8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5603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7EF1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C6DD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2FCB0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D465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FDC7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A497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1363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C47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C0FB7E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DA937" w14:textId="77777777" w:rsidTr="003769EB">
        <w:trPr>
          <w:trHeight w:val="148"/>
          <w:jc w:val="center"/>
        </w:trPr>
        <w:tc>
          <w:tcPr>
            <w:tcW w:w="1034" w:type="dxa"/>
            <w:vMerge/>
            <w:tcBorders>
              <w:left w:val="single" w:sz="4" w:space="0" w:color="auto"/>
              <w:right w:val="single" w:sz="4" w:space="0" w:color="auto"/>
            </w:tcBorders>
            <w:vAlign w:val="center"/>
          </w:tcPr>
          <w:p w14:paraId="0EF1DF2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0A05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912DA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7B0B"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CD0AA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E37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287B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D03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4E2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3D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1F0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5CD1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38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C798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FB4A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1EE0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5D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FB1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2983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A6692E1" w14:textId="77777777" w:rsidR="003769EB" w:rsidRPr="00E062F1" w:rsidRDefault="003769EB" w:rsidP="003769EB">
            <w:pPr>
              <w:pStyle w:val="TAC"/>
              <w:rPr>
                <w:szCs w:val="18"/>
                <w:lang w:eastAsia="zh-CN"/>
              </w:rPr>
            </w:pPr>
          </w:p>
        </w:tc>
      </w:tr>
      <w:tr w:rsidR="003769EB" w:rsidRPr="00E062F1" w14:paraId="0B46337D" w14:textId="77777777" w:rsidTr="003769EB">
        <w:trPr>
          <w:trHeight w:val="148"/>
          <w:jc w:val="center"/>
        </w:trPr>
        <w:tc>
          <w:tcPr>
            <w:tcW w:w="1034" w:type="dxa"/>
            <w:vMerge/>
            <w:tcBorders>
              <w:left w:val="single" w:sz="4" w:space="0" w:color="auto"/>
              <w:right w:val="single" w:sz="4" w:space="0" w:color="auto"/>
            </w:tcBorders>
            <w:vAlign w:val="center"/>
          </w:tcPr>
          <w:p w14:paraId="28F176F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26E200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5D054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3E4BE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F2155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A58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A4C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D88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F704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2AA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5B47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A0CF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FDBE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4495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CF7F2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ECE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4518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4915"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8AEC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BF6EF46" w14:textId="77777777" w:rsidR="003769EB" w:rsidRPr="00E062F1" w:rsidRDefault="003769EB" w:rsidP="003769EB">
            <w:pPr>
              <w:pStyle w:val="TAC"/>
              <w:rPr>
                <w:szCs w:val="18"/>
                <w:lang w:eastAsia="zh-CN"/>
              </w:rPr>
            </w:pPr>
          </w:p>
        </w:tc>
      </w:tr>
      <w:tr w:rsidR="003769EB" w:rsidRPr="00E062F1" w14:paraId="5CD68BFB" w14:textId="77777777" w:rsidTr="003769EB">
        <w:trPr>
          <w:trHeight w:val="148"/>
          <w:jc w:val="center"/>
        </w:trPr>
        <w:tc>
          <w:tcPr>
            <w:tcW w:w="1034" w:type="dxa"/>
            <w:vMerge/>
            <w:tcBorders>
              <w:left w:val="single" w:sz="4" w:space="0" w:color="auto"/>
              <w:right w:val="single" w:sz="4" w:space="0" w:color="auto"/>
            </w:tcBorders>
            <w:vAlign w:val="center"/>
          </w:tcPr>
          <w:p w14:paraId="1F31FAD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708E9A"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81B7FE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060E6B" w14:textId="77777777" w:rsidR="003769EB" w:rsidRPr="00E062F1" w:rsidRDefault="003769EB" w:rsidP="003769EB">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D63E860" w14:textId="77777777" w:rsidR="003769EB" w:rsidRPr="00E062F1" w:rsidRDefault="003769EB" w:rsidP="003769EB">
            <w:pPr>
              <w:pStyle w:val="TAC"/>
              <w:rPr>
                <w:szCs w:val="18"/>
                <w:lang w:eastAsia="zh-CN"/>
              </w:rPr>
            </w:pPr>
          </w:p>
        </w:tc>
      </w:tr>
      <w:tr w:rsidR="003769EB" w:rsidRPr="00E062F1" w14:paraId="56AC2C2F" w14:textId="77777777" w:rsidTr="003769EB">
        <w:trPr>
          <w:trHeight w:val="148"/>
          <w:jc w:val="center"/>
        </w:trPr>
        <w:tc>
          <w:tcPr>
            <w:tcW w:w="1034" w:type="dxa"/>
            <w:vMerge w:val="restart"/>
            <w:tcBorders>
              <w:left w:val="single" w:sz="4" w:space="0" w:color="auto"/>
              <w:right w:val="single" w:sz="4" w:space="0" w:color="auto"/>
            </w:tcBorders>
            <w:vAlign w:val="center"/>
          </w:tcPr>
          <w:p w14:paraId="2DC5059C" w14:textId="77777777" w:rsidR="003769EB" w:rsidRPr="00E062F1" w:rsidRDefault="003769EB" w:rsidP="003769EB">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7A74FAF3"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C2ED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2DE3F7"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8F70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C6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0C9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DDD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65E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12B8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0A3A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318E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045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4D7D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9A34F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FC9D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F279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36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0E9D"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2594B5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FCD6383" w14:textId="77777777" w:rsidTr="003769EB">
        <w:trPr>
          <w:trHeight w:val="148"/>
          <w:jc w:val="center"/>
        </w:trPr>
        <w:tc>
          <w:tcPr>
            <w:tcW w:w="1034" w:type="dxa"/>
            <w:vMerge/>
            <w:tcBorders>
              <w:left w:val="single" w:sz="4" w:space="0" w:color="auto"/>
              <w:right w:val="single" w:sz="4" w:space="0" w:color="auto"/>
            </w:tcBorders>
            <w:vAlign w:val="center"/>
          </w:tcPr>
          <w:p w14:paraId="2627F04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9882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B29B2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5A9B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6D8A7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5795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C68A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7A0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3838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917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AF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21E3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DC4C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3B56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2219F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AD6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CD5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544C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FC0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B076E1" w14:textId="77777777" w:rsidR="003769EB" w:rsidRPr="00E062F1" w:rsidRDefault="003769EB" w:rsidP="003769EB">
            <w:pPr>
              <w:pStyle w:val="TAC"/>
              <w:rPr>
                <w:szCs w:val="18"/>
                <w:lang w:eastAsia="zh-CN"/>
              </w:rPr>
            </w:pPr>
          </w:p>
        </w:tc>
      </w:tr>
      <w:tr w:rsidR="003769EB" w:rsidRPr="00E062F1" w14:paraId="4BB33E7D" w14:textId="77777777" w:rsidTr="003769EB">
        <w:trPr>
          <w:trHeight w:val="148"/>
          <w:jc w:val="center"/>
        </w:trPr>
        <w:tc>
          <w:tcPr>
            <w:tcW w:w="1034" w:type="dxa"/>
            <w:vMerge/>
            <w:tcBorders>
              <w:left w:val="single" w:sz="4" w:space="0" w:color="auto"/>
              <w:right w:val="single" w:sz="4" w:space="0" w:color="auto"/>
            </w:tcBorders>
            <w:vAlign w:val="center"/>
          </w:tcPr>
          <w:p w14:paraId="156F874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A4D3A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85998D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9803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C7BC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8BEB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990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AC43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5A0E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ACFF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89E3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08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1245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C89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C6C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B0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AC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ACEB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7990C2" w14:textId="77777777" w:rsidR="003769EB" w:rsidRPr="00E062F1" w:rsidRDefault="003769EB" w:rsidP="003769EB">
            <w:pPr>
              <w:pStyle w:val="TAC"/>
              <w:rPr>
                <w:szCs w:val="18"/>
                <w:lang w:eastAsia="zh-CN"/>
              </w:rPr>
            </w:pPr>
          </w:p>
        </w:tc>
      </w:tr>
      <w:tr w:rsidR="003769EB" w:rsidRPr="00E062F1" w14:paraId="04C480A4" w14:textId="77777777" w:rsidTr="003769EB">
        <w:trPr>
          <w:trHeight w:val="148"/>
          <w:jc w:val="center"/>
        </w:trPr>
        <w:tc>
          <w:tcPr>
            <w:tcW w:w="1034" w:type="dxa"/>
            <w:vMerge/>
            <w:tcBorders>
              <w:left w:val="single" w:sz="4" w:space="0" w:color="auto"/>
              <w:right w:val="single" w:sz="4" w:space="0" w:color="auto"/>
            </w:tcBorders>
            <w:vAlign w:val="center"/>
          </w:tcPr>
          <w:p w14:paraId="36711D5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C7FB44D"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A34C71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C58988" w14:textId="77777777" w:rsidR="003769EB" w:rsidRPr="00E062F1" w:rsidRDefault="003769EB" w:rsidP="003769EB">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639DC47" w14:textId="77777777" w:rsidR="003769EB" w:rsidRPr="00E062F1" w:rsidRDefault="003769EB" w:rsidP="003769EB">
            <w:pPr>
              <w:pStyle w:val="TAC"/>
              <w:rPr>
                <w:szCs w:val="18"/>
                <w:lang w:eastAsia="zh-CN"/>
              </w:rPr>
            </w:pPr>
          </w:p>
        </w:tc>
      </w:tr>
      <w:tr w:rsidR="003769EB" w:rsidRPr="00E062F1" w14:paraId="312EFA1D" w14:textId="77777777" w:rsidTr="003769EB">
        <w:trPr>
          <w:trHeight w:val="148"/>
          <w:jc w:val="center"/>
        </w:trPr>
        <w:tc>
          <w:tcPr>
            <w:tcW w:w="1034" w:type="dxa"/>
            <w:vMerge w:val="restart"/>
            <w:tcBorders>
              <w:left w:val="single" w:sz="4" w:space="0" w:color="auto"/>
              <w:right w:val="single" w:sz="4" w:space="0" w:color="auto"/>
            </w:tcBorders>
            <w:vAlign w:val="center"/>
          </w:tcPr>
          <w:p w14:paraId="0187B5D3" w14:textId="77777777" w:rsidR="003769EB" w:rsidRPr="00E062F1" w:rsidRDefault="003769EB" w:rsidP="003769EB">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E571381"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D940A03"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510BB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73AC08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991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48E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22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83B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75B8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037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9EB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2834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3789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5F00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45243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79B3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E59AC2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7F03972" w14:textId="77777777" w:rsidTr="003769EB">
        <w:trPr>
          <w:trHeight w:val="148"/>
          <w:jc w:val="center"/>
        </w:trPr>
        <w:tc>
          <w:tcPr>
            <w:tcW w:w="1034" w:type="dxa"/>
            <w:vMerge/>
            <w:tcBorders>
              <w:left w:val="single" w:sz="4" w:space="0" w:color="auto"/>
              <w:right w:val="single" w:sz="4" w:space="0" w:color="auto"/>
            </w:tcBorders>
            <w:vAlign w:val="center"/>
          </w:tcPr>
          <w:p w14:paraId="723DF41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DCAE49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BB11A0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41355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A85B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A1B6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96B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CD7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27AD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ED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0A9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4A33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4228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CE039"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529C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7F20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BB01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60D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D1E94E" w14:textId="77777777" w:rsidR="003769EB" w:rsidRPr="00E062F1" w:rsidRDefault="003769EB" w:rsidP="003769EB">
            <w:pPr>
              <w:pStyle w:val="TAC"/>
              <w:rPr>
                <w:szCs w:val="18"/>
                <w:lang w:eastAsia="zh-CN"/>
              </w:rPr>
            </w:pPr>
          </w:p>
        </w:tc>
      </w:tr>
      <w:tr w:rsidR="003769EB" w:rsidRPr="00E062F1" w14:paraId="1B354A02" w14:textId="77777777" w:rsidTr="003769EB">
        <w:trPr>
          <w:trHeight w:val="148"/>
          <w:jc w:val="center"/>
        </w:trPr>
        <w:tc>
          <w:tcPr>
            <w:tcW w:w="1034" w:type="dxa"/>
            <w:vMerge/>
            <w:tcBorders>
              <w:left w:val="single" w:sz="4" w:space="0" w:color="auto"/>
              <w:right w:val="single" w:sz="4" w:space="0" w:color="auto"/>
            </w:tcBorders>
            <w:vAlign w:val="center"/>
          </w:tcPr>
          <w:p w14:paraId="25D8714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7F7B39"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4A73B4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992F0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AF5BB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E72B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2C9C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339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C5B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BD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B9D3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C39C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244F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D7DB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DC81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169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7A29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49FF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9BA4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73BC65B" w14:textId="77777777" w:rsidR="003769EB" w:rsidRPr="00E062F1" w:rsidRDefault="003769EB" w:rsidP="003769EB">
            <w:pPr>
              <w:pStyle w:val="TAC"/>
              <w:rPr>
                <w:szCs w:val="18"/>
                <w:lang w:eastAsia="zh-CN"/>
              </w:rPr>
            </w:pPr>
          </w:p>
        </w:tc>
      </w:tr>
      <w:tr w:rsidR="003769EB" w:rsidRPr="00E062F1" w14:paraId="7BCDD4E6" w14:textId="77777777" w:rsidTr="003769EB">
        <w:trPr>
          <w:trHeight w:val="148"/>
          <w:jc w:val="center"/>
        </w:trPr>
        <w:tc>
          <w:tcPr>
            <w:tcW w:w="1034" w:type="dxa"/>
            <w:vMerge/>
            <w:tcBorders>
              <w:left w:val="single" w:sz="4" w:space="0" w:color="auto"/>
              <w:right w:val="single" w:sz="4" w:space="0" w:color="auto"/>
            </w:tcBorders>
            <w:vAlign w:val="center"/>
          </w:tcPr>
          <w:p w14:paraId="6664E40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78BB37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570791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E1CB7B" w14:textId="77777777" w:rsidR="003769EB" w:rsidRPr="00E062F1" w:rsidRDefault="003769EB" w:rsidP="003769EB">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F481802" w14:textId="77777777" w:rsidR="003769EB" w:rsidRPr="00E062F1" w:rsidRDefault="003769EB" w:rsidP="003769EB">
            <w:pPr>
              <w:pStyle w:val="TAC"/>
              <w:rPr>
                <w:szCs w:val="18"/>
                <w:lang w:eastAsia="zh-CN"/>
              </w:rPr>
            </w:pPr>
          </w:p>
        </w:tc>
      </w:tr>
      <w:tr w:rsidR="003769EB" w:rsidRPr="00E062F1" w14:paraId="65B9317D" w14:textId="77777777" w:rsidTr="003769EB">
        <w:trPr>
          <w:trHeight w:val="148"/>
          <w:jc w:val="center"/>
        </w:trPr>
        <w:tc>
          <w:tcPr>
            <w:tcW w:w="1034" w:type="dxa"/>
            <w:vMerge w:val="restart"/>
            <w:tcBorders>
              <w:left w:val="single" w:sz="4" w:space="0" w:color="auto"/>
              <w:right w:val="single" w:sz="4" w:space="0" w:color="auto"/>
            </w:tcBorders>
            <w:vAlign w:val="center"/>
          </w:tcPr>
          <w:p w14:paraId="226D6308" w14:textId="77777777" w:rsidR="003769EB" w:rsidRPr="00E062F1" w:rsidRDefault="003769EB" w:rsidP="003769EB">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97CFDE6"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B25522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CD3D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B816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97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4E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FC09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2BD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C4ED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88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4F0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8A0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9AFC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8C239"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0049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DB0D6"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5C56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DB1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DB86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3B3DEE" w14:textId="77777777" w:rsidTr="003769EB">
        <w:trPr>
          <w:trHeight w:val="148"/>
          <w:jc w:val="center"/>
        </w:trPr>
        <w:tc>
          <w:tcPr>
            <w:tcW w:w="1034" w:type="dxa"/>
            <w:vMerge/>
            <w:tcBorders>
              <w:left w:val="single" w:sz="4" w:space="0" w:color="auto"/>
              <w:right w:val="single" w:sz="4" w:space="0" w:color="auto"/>
            </w:tcBorders>
            <w:vAlign w:val="center"/>
          </w:tcPr>
          <w:p w14:paraId="0CAC812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0E24DA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14C95C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E3A6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72E0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D97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1E0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4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C636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D61C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95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7650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CB6A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2C7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DADA39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AE9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CD0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51A0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4410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6EA1A0" w14:textId="77777777" w:rsidR="003769EB" w:rsidRPr="00E062F1" w:rsidRDefault="003769EB" w:rsidP="003769EB">
            <w:pPr>
              <w:pStyle w:val="TAC"/>
              <w:rPr>
                <w:szCs w:val="18"/>
                <w:lang w:eastAsia="zh-CN"/>
              </w:rPr>
            </w:pPr>
          </w:p>
        </w:tc>
      </w:tr>
      <w:tr w:rsidR="003769EB" w:rsidRPr="00E062F1" w14:paraId="62B2D65B" w14:textId="77777777" w:rsidTr="003769EB">
        <w:trPr>
          <w:trHeight w:val="148"/>
          <w:jc w:val="center"/>
        </w:trPr>
        <w:tc>
          <w:tcPr>
            <w:tcW w:w="1034" w:type="dxa"/>
            <w:vMerge/>
            <w:tcBorders>
              <w:left w:val="single" w:sz="4" w:space="0" w:color="auto"/>
              <w:right w:val="single" w:sz="4" w:space="0" w:color="auto"/>
            </w:tcBorders>
            <w:vAlign w:val="center"/>
          </w:tcPr>
          <w:p w14:paraId="1FC3C64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499699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C7434E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F19A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26EB8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5D90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2E2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676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35B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4528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0D9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25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818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554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115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716F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80C8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6070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DC9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213F535" w14:textId="77777777" w:rsidR="003769EB" w:rsidRPr="00E062F1" w:rsidRDefault="003769EB" w:rsidP="003769EB">
            <w:pPr>
              <w:pStyle w:val="TAC"/>
              <w:rPr>
                <w:szCs w:val="18"/>
                <w:lang w:eastAsia="zh-CN"/>
              </w:rPr>
            </w:pPr>
          </w:p>
        </w:tc>
      </w:tr>
      <w:tr w:rsidR="003769EB" w:rsidRPr="00E062F1" w14:paraId="2383CBD5" w14:textId="77777777" w:rsidTr="003769EB">
        <w:trPr>
          <w:trHeight w:val="148"/>
          <w:jc w:val="center"/>
        </w:trPr>
        <w:tc>
          <w:tcPr>
            <w:tcW w:w="1034" w:type="dxa"/>
            <w:vMerge/>
            <w:tcBorders>
              <w:left w:val="single" w:sz="4" w:space="0" w:color="auto"/>
              <w:right w:val="single" w:sz="4" w:space="0" w:color="auto"/>
            </w:tcBorders>
            <w:vAlign w:val="center"/>
          </w:tcPr>
          <w:p w14:paraId="01D654A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7B2EB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CE3DB" w14:textId="77777777" w:rsidR="003769EB" w:rsidRPr="00E062F1" w:rsidRDefault="003769EB" w:rsidP="003769EB">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F7DEED8" w14:textId="77777777" w:rsidR="003769EB" w:rsidRPr="00E062F1" w:rsidRDefault="003769EB" w:rsidP="003769EB">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D40CDB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204855" w14:textId="77777777" w:rsidR="003769EB" w:rsidRPr="00E062F1" w:rsidRDefault="003769EB" w:rsidP="003769EB">
            <w:pPr>
              <w:pStyle w:val="TAC"/>
              <w:rPr>
                <w:szCs w:val="18"/>
                <w:lang w:eastAsia="zh-CN"/>
              </w:rPr>
            </w:pPr>
          </w:p>
        </w:tc>
      </w:tr>
      <w:tr w:rsidR="003769EB" w:rsidRPr="00E062F1" w14:paraId="387F56F9" w14:textId="77777777" w:rsidTr="003769EB">
        <w:trPr>
          <w:trHeight w:val="148"/>
          <w:jc w:val="center"/>
        </w:trPr>
        <w:tc>
          <w:tcPr>
            <w:tcW w:w="1034" w:type="dxa"/>
            <w:vMerge w:val="restart"/>
            <w:tcBorders>
              <w:left w:val="single" w:sz="4" w:space="0" w:color="auto"/>
              <w:right w:val="single" w:sz="4" w:space="0" w:color="auto"/>
            </w:tcBorders>
            <w:vAlign w:val="center"/>
          </w:tcPr>
          <w:p w14:paraId="122F73E3" w14:textId="77777777" w:rsidR="003769EB" w:rsidRPr="00E062F1" w:rsidRDefault="003769EB" w:rsidP="003769EB">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17D8635"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79288AF"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92447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A61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6D83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0D00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A0C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87BB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F04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7E2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7D84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10EF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7ADD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63D21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807C4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D60AD"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E2AA5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E594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8A3A1B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2D286E2" w14:textId="77777777" w:rsidTr="003769EB">
        <w:trPr>
          <w:trHeight w:val="148"/>
          <w:jc w:val="center"/>
        </w:trPr>
        <w:tc>
          <w:tcPr>
            <w:tcW w:w="1034" w:type="dxa"/>
            <w:vMerge/>
            <w:tcBorders>
              <w:left w:val="single" w:sz="4" w:space="0" w:color="auto"/>
              <w:right w:val="single" w:sz="4" w:space="0" w:color="auto"/>
            </w:tcBorders>
            <w:vAlign w:val="center"/>
          </w:tcPr>
          <w:p w14:paraId="08386D8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7CF343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31380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4935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D5CC7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108D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D926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7236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635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AB9F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CBF2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EECA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98B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DF6C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30DC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7B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0C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F1F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D8D4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7118D5" w14:textId="77777777" w:rsidR="003769EB" w:rsidRPr="00E062F1" w:rsidRDefault="003769EB" w:rsidP="003769EB">
            <w:pPr>
              <w:pStyle w:val="TAC"/>
              <w:rPr>
                <w:szCs w:val="18"/>
                <w:lang w:eastAsia="zh-CN"/>
              </w:rPr>
            </w:pPr>
          </w:p>
        </w:tc>
      </w:tr>
      <w:tr w:rsidR="003769EB" w:rsidRPr="00E062F1" w14:paraId="3C41040C" w14:textId="77777777" w:rsidTr="003769EB">
        <w:trPr>
          <w:trHeight w:val="148"/>
          <w:jc w:val="center"/>
        </w:trPr>
        <w:tc>
          <w:tcPr>
            <w:tcW w:w="1034" w:type="dxa"/>
            <w:vMerge/>
            <w:tcBorders>
              <w:left w:val="single" w:sz="4" w:space="0" w:color="auto"/>
              <w:right w:val="single" w:sz="4" w:space="0" w:color="auto"/>
            </w:tcBorders>
            <w:vAlign w:val="center"/>
          </w:tcPr>
          <w:p w14:paraId="418D6E5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9CE91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B9D7D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A980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C6B8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96A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ED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A909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68C2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4A8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4CE5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DF5B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85A3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45E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5A52B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3A3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C87A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C105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C6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6E8DC1" w14:textId="77777777" w:rsidR="003769EB" w:rsidRPr="00E062F1" w:rsidRDefault="003769EB" w:rsidP="003769EB">
            <w:pPr>
              <w:pStyle w:val="TAC"/>
              <w:rPr>
                <w:szCs w:val="18"/>
                <w:lang w:eastAsia="zh-CN"/>
              </w:rPr>
            </w:pPr>
          </w:p>
        </w:tc>
      </w:tr>
      <w:tr w:rsidR="003769EB" w:rsidRPr="00E062F1" w14:paraId="739938B9" w14:textId="77777777" w:rsidTr="003769EB">
        <w:trPr>
          <w:trHeight w:val="148"/>
          <w:jc w:val="center"/>
        </w:trPr>
        <w:tc>
          <w:tcPr>
            <w:tcW w:w="1034" w:type="dxa"/>
            <w:vMerge/>
            <w:tcBorders>
              <w:left w:val="single" w:sz="4" w:space="0" w:color="auto"/>
              <w:right w:val="single" w:sz="4" w:space="0" w:color="auto"/>
            </w:tcBorders>
            <w:vAlign w:val="center"/>
          </w:tcPr>
          <w:p w14:paraId="25451F8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7D6FF04"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E02242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331D4FD" w14:textId="77777777" w:rsidR="003769EB" w:rsidRPr="00E062F1" w:rsidRDefault="003769EB" w:rsidP="003769EB">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59C4F288" w14:textId="77777777" w:rsidR="003769EB" w:rsidRPr="00E062F1" w:rsidRDefault="003769EB" w:rsidP="003769EB">
            <w:pPr>
              <w:pStyle w:val="TAC"/>
              <w:rPr>
                <w:szCs w:val="18"/>
                <w:lang w:eastAsia="zh-CN"/>
              </w:rPr>
            </w:pPr>
          </w:p>
        </w:tc>
      </w:tr>
      <w:tr w:rsidR="003769EB" w:rsidRPr="00E062F1" w14:paraId="0475EDD9" w14:textId="77777777" w:rsidTr="003769EB">
        <w:trPr>
          <w:trHeight w:val="148"/>
          <w:jc w:val="center"/>
        </w:trPr>
        <w:tc>
          <w:tcPr>
            <w:tcW w:w="1034" w:type="dxa"/>
            <w:vMerge w:val="restart"/>
            <w:tcBorders>
              <w:left w:val="single" w:sz="4" w:space="0" w:color="auto"/>
              <w:right w:val="single" w:sz="4" w:space="0" w:color="auto"/>
            </w:tcBorders>
            <w:vAlign w:val="center"/>
          </w:tcPr>
          <w:p w14:paraId="582211EF" w14:textId="77777777" w:rsidR="003769EB" w:rsidRPr="00E062F1" w:rsidRDefault="003769EB" w:rsidP="003769EB">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2E16DA1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B8624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9F9FD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448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AB2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6D2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3C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3004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E77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98C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F64B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AD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B057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E3C3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8DF7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2087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B79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192F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20EFFB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8F8C41" w14:textId="77777777" w:rsidTr="003769EB">
        <w:trPr>
          <w:trHeight w:val="148"/>
          <w:jc w:val="center"/>
        </w:trPr>
        <w:tc>
          <w:tcPr>
            <w:tcW w:w="1034" w:type="dxa"/>
            <w:vMerge/>
            <w:tcBorders>
              <w:left w:val="single" w:sz="4" w:space="0" w:color="auto"/>
              <w:right w:val="single" w:sz="4" w:space="0" w:color="auto"/>
            </w:tcBorders>
            <w:vAlign w:val="center"/>
          </w:tcPr>
          <w:p w14:paraId="3B325ECC"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6B7E1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D12B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3EEA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96E7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04A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44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DD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32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7B5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7365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AD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576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0A29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B7A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8267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8CF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3F5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ECC1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76B63" w14:textId="77777777" w:rsidR="003769EB" w:rsidRPr="00E062F1" w:rsidRDefault="003769EB" w:rsidP="003769EB">
            <w:pPr>
              <w:pStyle w:val="TAC"/>
              <w:rPr>
                <w:szCs w:val="18"/>
                <w:lang w:eastAsia="zh-CN"/>
              </w:rPr>
            </w:pPr>
          </w:p>
        </w:tc>
      </w:tr>
      <w:tr w:rsidR="003769EB" w:rsidRPr="00E062F1" w14:paraId="201CF9E9" w14:textId="77777777" w:rsidTr="003769EB">
        <w:trPr>
          <w:trHeight w:val="148"/>
          <w:jc w:val="center"/>
        </w:trPr>
        <w:tc>
          <w:tcPr>
            <w:tcW w:w="1034" w:type="dxa"/>
            <w:vMerge/>
            <w:tcBorders>
              <w:left w:val="single" w:sz="4" w:space="0" w:color="auto"/>
              <w:right w:val="single" w:sz="4" w:space="0" w:color="auto"/>
            </w:tcBorders>
            <w:vAlign w:val="center"/>
          </w:tcPr>
          <w:p w14:paraId="73048AE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51B25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9334E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0C3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D7F8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025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56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F21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EF7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601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F4E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2B81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3D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9DB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9BD2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9AAC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95D9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79C9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FB5B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6BB574" w14:textId="77777777" w:rsidR="003769EB" w:rsidRPr="00E062F1" w:rsidRDefault="003769EB" w:rsidP="003769EB">
            <w:pPr>
              <w:pStyle w:val="TAC"/>
              <w:rPr>
                <w:szCs w:val="18"/>
                <w:lang w:eastAsia="zh-CN"/>
              </w:rPr>
            </w:pPr>
          </w:p>
        </w:tc>
      </w:tr>
      <w:tr w:rsidR="003769EB" w:rsidRPr="00E062F1" w14:paraId="068E5052" w14:textId="77777777" w:rsidTr="003769EB">
        <w:trPr>
          <w:trHeight w:val="148"/>
          <w:jc w:val="center"/>
        </w:trPr>
        <w:tc>
          <w:tcPr>
            <w:tcW w:w="1034" w:type="dxa"/>
            <w:vMerge/>
            <w:tcBorders>
              <w:left w:val="single" w:sz="4" w:space="0" w:color="auto"/>
              <w:right w:val="single" w:sz="4" w:space="0" w:color="auto"/>
            </w:tcBorders>
            <w:vAlign w:val="center"/>
          </w:tcPr>
          <w:p w14:paraId="12AC202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5A876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C0A6C3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6E55691" w14:textId="77777777" w:rsidR="003769EB" w:rsidRPr="00E062F1" w:rsidRDefault="003769EB" w:rsidP="003769EB">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736A614" w14:textId="77777777" w:rsidR="003769EB" w:rsidRPr="00E062F1" w:rsidRDefault="003769EB" w:rsidP="003769EB">
            <w:pPr>
              <w:pStyle w:val="TAC"/>
              <w:rPr>
                <w:szCs w:val="18"/>
                <w:lang w:eastAsia="zh-CN"/>
              </w:rPr>
            </w:pPr>
          </w:p>
        </w:tc>
      </w:tr>
      <w:tr w:rsidR="003769EB" w:rsidRPr="00E062F1" w14:paraId="67B1656B" w14:textId="77777777" w:rsidTr="003769EB">
        <w:trPr>
          <w:trHeight w:val="148"/>
          <w:jc w:val="center"/>
        </w:trPr>
        <w:tc>
          <w:tcPr>
            <w:tcW w:w="1034" w:type="dxa"/>
            <w:vMerge w:val="restart"/>
            <w:tcBorders>
              <w:left w:val="single" w:sz="4" w:space="0" w:color="auto"/>
              <w:right w:val="single" w:sz="4" w:space="0" w:color="auto"/>
            </w:tcBorders>
            <w:vAlign w:val="center"/>
          </w:tcPr>
          <w:p w14:paraId="1CAC016E" w14:textId="77777777" w:rsidR="003769EB" w:rsidRPr="00E062F1" w:rsidRDefault="003769EB" w:rsidP="003769EB">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DBF8FD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8FCD08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D91DE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C92E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E1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CFB7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7886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BEA8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D44FBD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3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223D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B4E9"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D1A0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C27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B0D56"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BB6EE4"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699E1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50ED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DC7DE8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58AF9C9" w14:textId="77777777" w:rsidTr="003769EB">
        <w:trPr>
          <w:trHeight w:val="148"/>
          <w:jc w:val="center"/>
        </w:trPr>
        <w:tc>
          <w:tcPr>
            <w:tcW w:w="1034" w:type="dxa"/>
            <w:vMerge/>
            <w:tcBorders>
              <w:left w:val="single" w:sz="4" w:space="0" w:color="auto"/>
              <w:right w:val="single" w:sz="4" w:space="0" w:color="auto"/>
            </w:tcBorders>
            <w:vAlign w:val="center"/>
          </w:tcPr>
          <w:p w14:paraId="1B8C9B6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C33917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1607F8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8930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FDC7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347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F78A4E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25C08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BBAF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E37C98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A72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C65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1D982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1D70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982BB0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DB7B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8D957D"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1ACA41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0E63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42CCB96" w14:textId="77777777" w:rsidR="003769EB" w:rsidRPr="00E062F1" w:rsidRDefault="003769EB" w:rsidP="003769EB">
            <w:pPr>
              <w:pStyle w:val="TAC"/>
              <w:rPr>
                <w:szCs w:val="18"/>
                <w:lang w:eastAsia="zh-CN"/>
              </w:rPr>
            </w:pPr>
          </w:p>
        </w:tc>
      </w:tr>
      <w:tr w:rsidR="003769EB" w:rsidRPr="00E062F1" w14:paraId="57F228B9" w14:textId="77777777" w:rsidTr="003769EB">
        <w:trPr>
          <w:trHeight w:val="148"/>
          <w:jc w:val="center"/>
        </w:trPr>
        <w:tc>
          <w:tcPr>
            <w:tcW w:w="1034" w:type="dxa"/>
            <w:vMerge/>
            <w:tcBorders>
              <w:left w:val="single" w:sz="4" w:space="0" w:color="auto"/>
              <w:right w:val="single" w:sz="4" w:space="0" w:color="auto"/>
            </w:tcBorders>
            <w:vAlign w:val="center"/>
          </w:tcPr>
          <w:p w14:paraId="0F9D41A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EEC6E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F672F1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76943"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DE27C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7C69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17B7B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9392C3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628D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CE6DE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8CC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7B8C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97D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4021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91933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94A8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AA3C"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85B721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418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4901E95" w14:textId="77777777" w:rsidR="003769EB" w:rsidRPr="00E062F1" w:rsidRDefault="003769EB" w:rsidP="003769EB">
            <w:pPr>
              <w:pStyle w:val="TAC"/>
              <w:rPr>
                <w:szCs w:val="18"/>
                <w:lang w:eastAsia="zh-CN"/>
              </w:rPr>
            </w:pPr>
          </w:p>
        </w:tc>
      </w:tr>
      <w:tr w:rsidR="003769EB" w:rsidRPr="00E062F1" w14:paraId="092C795B" w14:textId="77777777" w:rsidTr="003769EB">
        <w:trPr>
          <w:trHeight w:val="148"/>
          <w:jc w:val="center"/>
        </w:trPr>
        <w:tc>
          <w:tcPr>
            <w:tcW w:w="1034" w:type="dxa"/>
            <w:vMerge/>
            <w:tcBorders>
              <w:left w:val="single" w:sz="4" w:space="0" w:color="auto"/>
              <w:right w:val="single" w:sz="4" w:space="0" w:color="auto"/>
            </w:tcBorders>
            <w:vAlign w:val="center"/>
          </w:tcPr>
          <w:p w14:paraId="00111EF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BDCE64F"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47C279C"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A087B04"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2641F24" w14:textId="77777777" w:rsidR="003769EB" w:rsidRPr="00E062F1" w:rsidRDefault="003769EB" w:rsidP="003769EB">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060BAE5A" w14:textId="77777777" w:rsidR="003769EB" w:rsidRPr="00E062F1" w:rsidRDefault="003769EB" w:rsidP="003769EB">
            <w:pPr>
              <w:pStyle w:val="TAC"/>
              <w:rPr>
                <w:szCs w:val="18"/>
                <w:lang w:eastAsia="zh-CN"/>
              </w:rPr>
            </w:pPr>
          </w:p>
        </w:tc>
      </w:tr>
      <w:tr w:rsidR="003769EB" w:rsidRPr="00E062F1" w14:paraId="72ABA10E" w14:textId="77777777" w:rsidTr="003769EB">
        <w:trPr>
          <w:trHeight w:val="148"/>
          <w:jc w:val="center"/>
        </w:trPr>
        <w:tc>
          <w:tcPr>
            <w:tcW w:w="1034" w:type="dxa"/>
            <w:vMerge w:val="restart"/>
            <w:tcBorders>
              <w:left w:val="single" w:sz="4" w:space="0" w:color="auto"/>
              <w:right w:val="single" w:sz="4" w:space="0" w:color="auto"/>
            </w:tcBorders>
            <w:vAlign w:val="center"/>
          </w:tcPr>
          <w:p w14:paraId="0A38568D" w14:textId="77777777" w:rsidR="003769EB" w:rsidRPr="00E062F1" w:rsidRDefault="003769EB" w:rsidP="003769EB">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E5D256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671CE5E"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06CB16"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A9C3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8E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C90F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60D2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6D3BC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99A48A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244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30D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149B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F7F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8E74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DDCB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08783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0F806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620D9"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FC70F8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38200A" w14:textId="77777777" w:rsidTr="003769EB">
        <w:trPr>
          <w:trHeight w:val="148"/>
          <w:jc w:val="center"/>
        </w:trPr>
        <w:tc>
          <w:tcPr>
            <w:tcW w:w="1034" w:type="dxa"/>
            <w:vMerge/>
            <w:tcBorders>
              <w:left w:val="single" w:sz="4" w:space="0" w:color="auto"/>
              <w:right w:val="single" w:sz="4" w:space="0" w:color="auto"/>
            </w:tcBorders>
            <w:vAlign w:val="center"/>
          </w:tcPr>
          <w:p w14:paraId="3D4E8F5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DD12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2476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1ABF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5F2A3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2DB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B0B39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96B91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47D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40C98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21A0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E39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254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64542"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87BF6D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8F49D"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8CFD75"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E443D9"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BCD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DA4FE6" w14:textId="77777777" w:rsidR="003769EB" w:rsidRPr="00E062F1" w:rsidRDefault="003769EB" w:rsidP="003769EB">
            <w:pPr>
              <w:pStyle w:val="TAC"/>
              <w:rPr>
                <w:szCs w:val="18"/>
                <w:lang w:eastAsia="zh-CN"/>
              </w:rPr>
            </w:pPr>
          </w:p>
        </w:tc>
      </w:tr>
      <w:tr w:rsidR="003769EB" w:rsidRPr="00E062F1" w14:paraId="516A941D" w14:textId="77777777" w:rsidTr="003769EB">
        <w:trPr>
          <w:trHeight w:val="148"/>
          <w:jc w:val="center"/>
        </w:trPr>
        <w:tc>
          <w:tcPr>
            <w:tcW w:w="1034" w:type="dxa"/>
            <w:vMerge/>
            <w:tcBorders>
              <w:left w:val="single" w:sz="4" w:space="0" w:color="auto"/>
              <w:right w:val="single" w:sz="4" w:space="0" w:color="auto"/>
            </w:tcBorders>
            <w:vAlign w:val="center"/>
          </w:tcPr>
          <w:p w14:paraId="403218A4"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CE832E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2F5B4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613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CAF33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56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D6238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C13BBA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29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0ADFC1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D87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789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52FBD"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5301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C01BDD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BB2E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6AEF6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6F380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51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37EC21" w14:textId="77777777" w:rsidR="003769EB" w:rsidRPr="00E062F1" w:rsidRDefault="003769EB" w:rsidP="003769EB">
            <w:pPr>
              <w:pStyle w:val="TAC"/>
              <w:rPr>
                <w:szCs w:val="18"/>
                <w:lang w:eastAsia="zh-CN"/>
              </w:rPr>
            </w:pPr>
          </w:p>
        </w:tc>
      </w:tr>
      <w:tr w:rsidR="003769EB" w:rsidRPr="00E062F1" w14:paraId="15E60C40" w14:textId="77777777" w:rsidTr="003769EB">
        <w:trPr>
          <w:trHeight w:val="148"/>
          <w:jc w:val="center"/>
        </w:trPr>
        <w:tc>
          <w:tcPr>
            <w:tcW w:w="1034" w:type="dxa"/>
            <w:vMerge/>
            <w:tcBorders>
              <w:left w:val="single" w:sz="4" w:space="0" w:color="auto"/>
              <w:right w:val="single" w:sz="4" w:space="0" w:color="auto"/>
            </w:tcBorders>
            <w:vAlign w:val="center"/>
          </w:tcPr>
          <w:p w14:paraId="00C10C7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088C6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7FEE3F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87D82CA"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20F7D14" w14:textId="77777777" w:rsidR="003769EB" w:rsidRPr="00E062F1" w:rsidRDefault="003769EB" w:rsidP="003769EB">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73E2389" w14:textId="77777777" w:rsidR="003769EB" w:rsidRPr="00E062F1" w:rsidRDefault="003769EB" w:rsidP="003769EB">
            <w:pPr>
              <w:pStyle w:val="TAC"/>
              <w:rPr>
                <w:szCs w:val="18"/>
                <w:lang w:eastAsia="zh-CN"/>
              </w:rPr>
            </w:pPr>
          </w:p>
        </w:tc>
      </w:tr>
      <w:tr w:rsidR="003769EB" w:rsidRPr="00E062F1" w14:paraId="3C1EEE75" w14:textId="77777777" w:rsidTr="003769EB">
        <w:trPr>
          <w:trHeight w:val="148"/>
          <w:jc w:val="center"/>
        </w:trPr>
        <w:tc>
          <w:tcPr>
            <w:tcW w:w="1034" w:type="dxa"/>
            <w:vMerge w:val="restart"/>
            <w:tcBorders>
              <w:left w:val="single" w:sz="4" w:space="0" w:color="auto"/>
              <w:right w:val="single" w:sz="4" w:space="0" w:color="auto"/>
            </w:tcBorders>
            <w:vAlign w:val="center"/>
          </w:tcPr>
          <w:p w14:paraId="3570B6B0" w14:textId="77777777" w:rsidR="003769EB" w:rsidRPr="00E062F1" w:rsidRDefault="003769EB" w:rsidP="003769EB">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401D43B2" w14:textId="77777777" w:rsidR="003769EB" w:rsidRPr="00E062F1" w:rsidRDefault="003769EB" w:rsidP="003769EB">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DBAE1A0"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6E886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74742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8924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A305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AC2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85C2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7D4E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3496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502C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29B71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192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3BF5E2"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4AA4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14609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C99C8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6B89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1635E2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E5E8A4C" w14:textId="77777777" w:rsidTr="003769EB">
        <w:trPr>
          <w:trHeight w:val="148"/>
          <w:jc w:val="center"/>
        </w:trPr>
        <w:tc>
          <w:tcPr>
            <w:tcW w:w="1034" w:type="dxa"/>
            <w:vMerge/>
            <w:tcBorders>
              <w:left w:val="single" w:sz="4" w:space="0" w:color="auto"/>
              <w:right w:val="single" w:sz="4" w:space="0" w:color="auto"/>
            </w:tcBorders>
            <w:vAlign w:val="center"/>
          </w:tcPr>
          <w:p w14:paraId="09AEC98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755340"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D077B9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E2D2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B7C3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1F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59214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35DCE2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BA54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73E4B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8CA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40C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CC16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375F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B1426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D095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C109E"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C658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2EF2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B0D756B" w14:textId="77777777" w:rsidR="003769EB" w:rsidRPr="00E062F1" w:rsidRDefault="003769EB" w:rsidP="003769EB">
            <w:pPr>
              <w:pStyle w:val="TAC"/>
              <w:rPr>
                <w:szCs w:val="18"/>
                <w:lang w:eastAsia="zh-CN"/>
              </w:rPr>
            </w:pPr>
          </w:p>
        </w:tc>
      </w:tr>
      <w:tr w:rsidR="003769EB" w:rsidRPr="00E062F1" w14:paraId="733D58FC" w14:textId="77777777" w:rsidTr="003769EB">
        <w:trPr>
          <w:trHeight w:val="148"/>
          <w:jc w:val="center"/>
        </w:trPr>
        <w:tc>
          <w:tcPr>
            <w:tcW w:w="1034" w:type="dxa"/>
            <w:vMerge/>
            <w:tcBorders>
              <w:left w:val="single" w:sz="4" w:space="0" w:color="auto"/>
              <w:right w:val="single" w:sz="4" w:space="0" w:color="auto"/>
            </w:tcBorders>
            <w:vAlign w:val="center"/>
          </w:tcPr>
          <w:p w14:paraId="1BEC6C5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804FA3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1FF8A5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BD3B9"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A634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7BA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25E5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D0AD9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13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C1399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867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69A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396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E68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FEAD4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F1C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CD449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CD6B3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7CBD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73D84A" w14:textId="77777777" w:rsidR="003769EB" w:rsidRPr="00E062F1" w:rsidRDefault="003769EB" w:rsidP="003769EB">
            <w:pPr>
              <w:pStyle w:val="TAC"/>
              <w:rPr>
                <w:szCs w:val="18"/>
                <w:lang w:eastAsia="zh-CN"/>
              </w:rPr>
            </w:pPr>
          </w:p>
        </w:tc>
      </w:tr>
      <w:tr w:rsidR="003769EB" w:rsidRPr="00E062F1" w14:paraId="3287A223" w14:textId="77777777" w:rsidTr="003769EB">
        <w:trPr>
          <w:trHeight w:val="148"/>
          <w:jc w:val="center"/>
        </w:trPr>
        <w:tc>
          <w:tcPr>
            <w:tcW w:w="1034" w:type="dxa"/>
            <w:vMerge/>
            <w:tcBorders>
              <w:left w:val="single" w:sz="4" w:space="0" w:color="auto"/>
              <w:right w:val="single" w:sz="4" w:space="0" w:color="auto"/>
            </w:tcBorders>
            <w:vAlign w:val="center"/>
          </w:tcPr>
          <w:p w14:paraId="138BAE0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A07E1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81204A2"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6489165"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8FEA1A9" w14:textId="77777777" w:rsidR="003769EB" w:rsidRPr="00E062F1" w:rsidRDefault="003769EB" w:rsidP="003769EB">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0B8CC5A9" w14:textId="77777777" w:rsidR="003769EB" w:rsidRPr="00E062F1" w:rsidRDefault="003769EB" w:rsidP="003769EB">
            <w:pPr>
              <w:pStyle w:val="TAC"/>
              <w:rPr>
                <w:szCs w:val="18"/>
                <w:lang w:eastAsia="zh-CN"/>
              </w:rPr>
            </w:pPr>
          </w:p>
        </w:tc>
      </w:tr>
      <w:tr w:rsidR="003769EB" w:rsidRPr="00E062F1" w14:paraId="4A71BB46" w14:textId="77777777" w:rsidTr="003769EB">
        <w:trPr>
          <w:trHeight w:val="148"/>
          <w:jc w:val="center"/>
        </w:trPr>
        <w:tc>
          <w:tcPr>
            <w:tcW w:w="1034" w:type="dxa"/>
            <w:vMerge w:val="restart"/>
            <w:tcBorders>
              <w:left w:val="single" w:sz="4" w:space="0" w:color="auto"/>
              <w:right w:val="single" w:sz="4" w:space="0" w:color="auto"/>
            </w:tcBorders>
            <w:vAlign w:val="center"/>
          </w:tcPr>
          <w:p w14:paraId="1863E5F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7A18F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61D56B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E95464F"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FB720A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6BE2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0FE2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69F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F551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BE4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F07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987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8DB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362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FCE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280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229A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15A1C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CE1A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59AB07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DE10CD" w14:textId="77777777" w:rsidTr="003769EB">
        <w:trPr>
          <w:trHeight w:val="148"/>
          <w:jc w:val="center"/>
        </w:trPr>
        <w:tc>
          <w:tcPr>
            <w:tcW w:w="1034" w:type="dxa"/>
            <w:vMerge/>
            <w:tcBorders>
              <w:left w:val="single" w:sz="4" w:space="0" w:color="auto"/>
              <w:right w:val="single" w:sz="4" w:space="0" w:color="auto"/>
            </w:tcBorders>
            <w:vAlign w:val="center"/>
          </w:tcPr>
          <w:p w14:paraId="082A3C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66A7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2CB8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9D68FF"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FD1C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DE3A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4E13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0C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7547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4C5F8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1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B21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C10E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17B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B55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4E02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33F8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A987AE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FC27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FC515B2" w14:textId="77777777" w:rsidR="003769EB" w:rsidRPr="00E062F1" w:rsidRDefault="003769EB" w:rsidP="003769EB">
            <w:pPr>
              <w:pStyle w:val="TAC"/>
              <w:rPr>
                <w:rFonts w:eastAsia="Yu Mincho"/>
                <w:szCs w:val="18"/>
              </w:rPr>
            </w:pPr>
          </w:p>
        </w:tc>
      </w:tr>
      <w:tr w:rsidR="003769EB" w:rsidRPr="00E062F1" w14:paraId="31AEFC42" w14:textId="77777777" w:rsidTr="003769EB">
        <w:trPr>
          <w:trHeight w:val="148"/>
          <w:jc w:val="center"/>
        </w:trPr>
        <w:tc>
          <w:tcPr>
            <w:tcW w:w="1034" w:type="dxa"/>
            <w:vMerge/>
            <w:tcBorders>
              <w:left w:val="single" w:sz="4" w:space="0" w:color="auto"/>
              <w:right w:val="single" w:sz="4" w:space="0" w:color="auto"/>
            </w:tcBorders>
            <w:vAlign w:val="center"/>
          </w:tcPr>
          <w:p w14:paraId="603758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5379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60DBA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D88D36"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7AE12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134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C8E4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B77D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B3032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1298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00C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A50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6787E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21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75E5E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00F5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4026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59CF79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60D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D94EC0" w14:textId="77777777" w:rsidR="003769EB" w:rsidRPr="00E062F1" w:rsidRDefault="003769EB" w:rsidP="003769EB">
            <w:pPr>
              <w:pStyle w:val="TAC"/>
              <w:rPr>
                <w:rFonts w:eastAsia="Yu Mincho"/>
                <w:szCs w:val="18"/>
              </w:rPr>
            </w:pPr>
          </w:p>
        </w:tc>
      </w:tr>
      <w:tr w:rsidR="003769EB" w:rsidRPr="00E062F1" w14:paraId="0221A4FA" w14:textId="77777777" w:rsidTr="003769EB">
        <w:trPr>
          <w:trHeight w:val="148"/>
          <w:jc w:val="center"/>
        </w:trPr>
        <w:tc>
          <w:tcPr>
            <w:tcW w:w="1034" w:type="dxa"/>
            <w:vMerge/>
            <w:tcBorders>
              <w:left w:val="single" w:sz="4" w:space="0" w:color="auto"/>
              <w:right w:val="single" w:sz="4" w:space="0" w:color="auto"/>
            </w:tcBorders>
            <w:vAlign w:val="center"/>
          </w:tcPr>
          <w:p w14:paraId="2110480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A7ABB5"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2372E199"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9456FD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DF78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D81B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709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846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84FDB8"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64C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D7C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5BBD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83C6F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7439A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D5CD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39D3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F4AA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0437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8C854"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DAA1CD9" w14:textId="77777777" w:rsidR="003769EB" w:rsidRPr="00E062F1" w:rsidRDefault="003769EB" w:rsidP="003769EB">
            <w:pPr>
              <w:pStyle w:val="TAC"/>
              <w:rPr>
                <w:rFonts w:eastAsia="Yu Mincho"/>
                <w:szCs w:val="18"/>
              </w:rPr>
            </w:pPr>
          </w:p>
        </w:tc>
      </w:tr>
      <w:tr w:rsidR="003769EB" w:rsidRPr="00E062F1" w14:paraId="5CCC1B10" w14:textId="77777777" w:rsidTr="003769EB">
        <w:trPr>
          <w:trHeight w:val="148"/>
          <w:jc w:val="center"/>
        </w:trPr>
        <w:tc>
          <w:tcPr>
            <w:tcW w:w="1034" w:type="dxa"/>
            <w:vMerge/>
            <w:tcBorders>
              <w:left w:val="single" w:sz="4" w:space="0" w:color="auto"/>
              <w:right w:val="single" w:sz="4" w:space="0" w:color="auto"/>
            </w:tcBorders>
            <w:vAlign w:val="center"/>
          </w:tcPr>
          <w:p w14:paraId="5FC2ACE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059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31E32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941C57"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100D9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57D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803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792A6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DC12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81DC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A69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30A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DEF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AEE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E6F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F47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A351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26C0D"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147DBE8" w14:textId="77777777" w:rsidR="003769EB" w:rsidRPr="00E062F1" w:rsidRDefault="003769EB" w:rsidP="003769EB">
            <w:pPr>
              <w:pStyle w:val="TAC"/>
              <w:rPr>
                <w:rFonts w:eastAsia="Yu Mincho"/>
                <w:szCs w:val="18"/>
              </w:rPr>
            </w:pPr>
          </w:p>
        </w:tc>
      </w:tr>
      <w:tr w:rsidR="003769EB" w:rsidRPr="00E062F1" w14:paraId="1DDA0590" w14:textId="77777777" w:rsidTr="003769EB">
        <w:trPr>
          <w:trHeight w:val="148"/>
          <w:jc w:val="center"/>
        </w:trPr>
        <w:tc>
          <w:tcPr>
            <w:tcW w:w="1034" w:type="dxa"/>
            <w:vMerge w:val="restart"/>
            <w:tcBorders>
              <w:left w:val="single" w:sz="4" w:space="0" w:color="auto"/>
              <w:right w:val="single" w:sz="4" w:space="0" w:color="auto"/>
            </w:tcBorders>
            <w:vAlign w:val="center"/>
          </w:tcPr>
          <w:p w14:paraId="1D370F1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44B2D90"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331FD45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721DE14"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951824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FEBB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A77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F7A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44463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76F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CE85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B4E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B2F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9F8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B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DF5A9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A2BB4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F67E3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4B00A"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F241F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9AF3C13" w14:textId="77777777" w:rsidTr="003769EB">
        <w:trPr>
          <w:trHeight w:val="148"/>
          <w:jc w:val="center"/>
        </w:trPr>
        <w:tc>
          <w:tcPr>
            <w:tcW w:w="1034" w:type="dxa"/>
            <w:vMerge/>
            <w:tcBorders>
              <w:left w:val="single" w:sz="4" w:space="0" w:color="auto"/>
              <w:right w:val="single" w:sz="4" w:space="0" w:color="auto"/>
            </w:tcBorders>
            <w:vAlign w:val="center"/>
          </w:tcPr>
          <w:p w14:paraId="501434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3ADE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77DD8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EAB36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3F075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DCFF0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04DB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32D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8A840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F6D8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A0F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1735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31A6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827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83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95AE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E3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E25EEC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B42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D1C81DF" w14:textId="77777777" w:rsidR="003769EB" w:rsidRPr="00E062F1" w:rsidRDefault="003769EB" w:rsidP="003769EB">
            <w:pPr>
              <w:pStyle w:val="TAC"/>
              <w:rPr>
                <w:rFonts w:eastAsia="Yu Mincho"/>
                <w:szCs w:val="18"/>
              </w:rPr>
            </w:pPr>
          </w:p>
        </w:tc>
      </w:tr>
      <w:tr w:rsidR="003769EB" w:rsidRPr="00E062F1" w14:paraId="3042345C" w14:textId="77777777" w:rsidTr="003769EB">
        <w:trPr>
          <w:trHeight w:val="148"/>
          <w:jc w:val="center"/>
        </w:trPr>
        <w:tc>
          <w:tcPr>
            <w:tcW w:w="1034" w:type="dxa"/>
            <w:vMerge/>
            <w:tcBorders>
              <w:left w:val="single" w:sz="4" w:space="0" w:color="auto"/>
              <w:right w:val="single" w:sz="4" w:space="0" w:color="auto"/>
            </w:tcBorders>
            <w:vAlign w:val="center"/>
          </w:tcPr>
          <w:p w14:paraId="52A08C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1B8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5825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A6D4E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4304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1646D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A87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FAFD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3F9E5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E77A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726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CFD0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D6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81C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80B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2E672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7234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50F6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B27F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0808B0" w14:textId="77777777" w:rsidR="003769EB" w:rsidRPr="00E062F1" w:rsidRDefault="003769EB" w:rsidP="003769EB">
            <w:pPr>
              <w:pStyle w:val="TAC"/>
              <w:rPr>
                <w:rFonts w:eastAsia="Yu Mincho"/>
                <w:szCs w:val="18"/>
              </w:rPr>
            </w:pPr>
          </w:p>
        </w:tc>
      </w:tr>
      <w:tr w:rsidR="003769EB" w:rsidRPr="00E062F1" w14:paraId="6BC9E513" w14:textId="77777777" w:rsidTr="003769EB">
        <w:trPr>
          <w:trHeight w:val="148"/>
          <w:jc w:val="center"/>
        </w:trPr>
        <w:tc>
          <w:tcPr>
            <w:tcW w:w="1034" w:type="dxa"/>
            <w:vMerge/>
            <w:tcBorders>
              <w:left w:val="single" w:sz="4" w:space="0" w:color="auto"/>
              <w:right w:val="single" w:sz="4" w:space="0" w:color="auto"/>
            </w:tcBorders>
            <w:vAlign w:val="center"/>
          </w:tcPr>
          <w:p w14:paraId="76DF80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60920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ECE0ED9"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21C769E"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FF78CC" w14:textId="77777777" w:rsidR="003769EB" w:rsidRPr="00E062F1" w:rsidRDefault="003769EB" w:rsidP="003769EB">
            <w:pPr>
              <w:pStyle w:val="TAC"/>
              <w:rPr>
                <w:rFonts w:eastAsia="Yu Mincho"/>
                <w:szCs w:val="18"/>
              </w:rPr>
            </w:pPr>
          </w:p>
        </w:tc>
      </w:tr>
      <w:tr w:rsidR="003769EB" w:rsidRPr="00E062F1" w14:paraId="74006FAA" w14:textId="77777777" w:rsidTr="003769EB">
        <w:trPr>
          <w:trHeight w:val="148"/>
          <w:jc w:val="center"/>
        </w:trPr>
        <w:tc>
          <w:tcPr>
            <w:tcW w:w="1034" w:type="dxa"/>
            <w:vMerge w:val="restart"/>
            <w:tcBorders>
              <w:left w:val="single" w:sz="4" w:space="0" w:color="auto"/>
              <w:right w:val="single" w:sz="4" w:space="0" w:color="auto"/>
            </w:tcBorders>
            <w:vAlign w:val="center"/>
          </w:tcPr>
          <w:p w14:paraId="3B6608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56A2DD"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AB2D38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6A84D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67703E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DE4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CB6D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EF40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3390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29F3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999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3CA1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BFAE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4DB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E67C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5FFD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8771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A862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A798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C34788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92AAFA2" w14:textId="77777777" w:rsidTr="003769EB">
        <w:trPr>
          <w:trHeight w:val="148"/>
          <w:jc w:val="center"/>
        </w:trPr>
        <w:tc>
          <w:tcPr>
            <w:tcW w:w="1034" w:type="dxa"/>
            <w:vMerge/>
            <w:tcBorders>
              <w:left w:val="single" w:sz="4" w:space="0" w:color="auto"/>
              <w:right w:val="single" w:sz="4" w:space="0" w:color="auto"/>
            </w:tcBorders>
            <w:vAlign w:val="center"/>
          </w:tcPr>
          <w:p w14:paraId="4FC8B5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E533B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0FE16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776A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97EC3E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2D23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7E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E70B9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B571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3E85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480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4D9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AB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45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1554E9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5B47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D9852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7464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1AEC790" w14:textId="77777777" w:rsidR="003769EB" w:rsidRPr="00E062F1" w:rsidRDefault="003769EB" w:rsidP="003769EB">
            <w:pPr>
              <w:pStyle w:val="TAC"/>
              <w:rPr>
                <w:rFonts w:eastAsia="Yu Mincho"/>
                <w:szCs w:val="18"/>
              </w:rPr>
            </w:pPr>
          </w:p>
        </w:tc>
      </w:tr>
      <w:tr w:rsidR="003769EB" w:rsidRPr="00E062F1" w14:paraId="1943856A" w14:textId="77777777" w:rsidTr="003769EB">
        <w:trPr>
          <w:trHeight w:val="148"/>
          <w:jc w:val="center"/>
        </w:trPr>
        <w:tc>
          <w:tcPr>
            <w:tcW w:w="1034" w:type="dxa"/>
            <w:vMerge/>
            <w:tcBorders>
              <w:left w:val="single" w:sz="4" w:space="0" w:color="auto"/>
              <w:right w:val="single" w:sz="4" w:space="0" w:color="auto"/>
            </w:tcBorders>
            <w:vAlign w:val="center"/>
          </w:tcPr>
          <w:p w14:paraId="25A0CF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53C2F6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F287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950AD"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EA8D0F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6679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9D8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0DD5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59481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0B9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7A26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F49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670B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F98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A823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A387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80FA"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D0EBB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479E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D365ABB" w14:textId="77777777" w:rsidR="003769EB" w:rsidRPr="00E062F1" w:rsidRDefault="003769EB" w:rsidP="003769EB">
            <w:pPr>
              <w:pStyle w:val="TAC"/>
              <w:rPr>
                <w:rFonts w:eastAsia="Yu Mincho"/>
                <w:szCs w:val="18"/>
              </w:rPr>
            </w:pPr>
          </w:p>
        </w:tc>
      </w:tr>
      <w:tr w:rsidR="003769EB" w:rsidRPr="00E062F1" w14:paraId="39610AD7" w14:textId="77777777" w:rsidTr="003769EB">
        <w:trPr>
          <w:trHeight w:val="148"/>
          <w:jc w:val="center"/>
        </w:trPr>
        <w:tc>
          <w:tcPr>
            <w:tcW w:w="1034" w:type="dxa"/>
            <w:vMerge/>
            <w:tcBorders>
              <w:left w:val="single" w:sz="4" w:space="0" w:color="auto"/>
              <w:right w:val="single" w:sz="4" w:space="0" w:color="auto"/>
            </w:tcBorders>
            <w:vAlign w:val="center"/>
          </w:tcPr>
          <w:p w14:paraId="4E61D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D8EF6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C64130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63A2B76"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0A231E6" w14:textId="77777777" w:rsidR="003769EB" w:rsidRPr="00E062F1" w:rsidRDefault="003769EB" w:rsidP="003769EB">
            <w:pPr>
              <w:pStyle w:val="TAC"/>
              <w:rPr>
                <w:rFonts w:eastAsia="Yu Mincho"/>
                <w:szCs w:val="18"/>
              </w:rPr>
            </w:pPr>
          </w:p>
        </w:tc>
      </w:tr>
      <w:tr w:rsidR="003769EB" w:rsidRPr="00E062F1" w14:paraId="22244937" w14:textId="77777777" w:rsidTr="003769EB">
        <w:trPr>
          <w:trHeight w:val="148"/>
          <w:jc w:val="center"/>
        </w:trPr>
        <w:tc>
          <w:tcPr>
            <w:tcW w:w="1034" w:type="dxa"/>
            <w:vMerge w:val="restart"/>
            <w:tcBorders>
              <w:left w:val="single" w:sz="4" w:space="0" w:color="auto"/>
              <w:right w:val="single" w:sz="4" w:space="0" w:color="auto"/>
            </w:tcBorders>
            <w:vAlign w:val="center"/>
          </w:tcPr>
          <w:p w14:paraId="5AE99C1E"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4F1705B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142F6A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0FD2ED9"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BFB0DE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227C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D89C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AD0C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988B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374C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64F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4D39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5FE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7218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2CF19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3C23E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3A92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28E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F09A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582B34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91F10B4" w14:textId="77777777" w:rsidTr="003769EB">
        <w:trPr>
          <w:trHeight w:val="148"/>
          <w:jc w:val="center"/>
        </w:trPr>
        <w:tc>
          <w:tcPr>
            <w:tcW w:w="1034" w:type="dxa"/>
            <w:vMerge/>
            <w:tcBorders>
              <w:left w:val="single" w:sz="4" w:space="0" w:color="auto"/>
              <w:right w:val="single" w:sz="4" w:space="0" w:color="auto"/>
            </w:tcBorders>
            <w:vAlign w:val="center"/>
          </w:tcPr>
          <w:p w14:paraId="651993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2C46C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A3F1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86A158"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DE876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0A619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E64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908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4CE2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9FA0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B925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A3DC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07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690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7DB87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AB61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294BA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82CB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E77923" w14:textId="77777777" w:rsidR="003769EB" w:rsidRPr="00E062F1" w:rsidRDefault="003769EB" w:rsidP="003769EB">
            <w:pPr>
              <w:pStyle w:val="TAC"/>
              <w:rPr>
                <w:rFonts w:eastAsia="Yu Mincho"/>
                <w:szCs w:val="18"/>
              </w:rPr>
            </w:pPr>
          </w:p>
        </w:tc>
      </w:tr>
      <w:tr w:rsidR="003769EB" w:rsidRPr="00E062F1" w14:paraId="53778AB3" w14:textId="77777777" w:rsidTr="003769EB">
        <w:trPr>
          <w:trHeight w:val="148"/>
          <w:jc w:val="center"/>
        </w:trPr>
        <w:tc>
          <w:tcPr>
            <w:tcW w:w="1034" w:type="dxa"/>
            <w:vMerge/>
            <w:tcBorders>
              <w:left w:val="single" w:sz="4" w:space="0" w:color="auto"/>
              <w:right w:val="single" w:sz="4" w:space="0" w:color="auto"/>
            </w:tcBorders>
            <w:vAlign w:val="center"/>
          </w:tcPr>
          <w:p w14:paraId="07D08C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6B766C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EE97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45D71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25AC3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C419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D7AD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DCE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1FDCE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FA3E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64A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962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20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896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B4DB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6609FC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DCB58"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CE97B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FB3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7B91C18" w14:textId="77777777" w:rsidR="003769EB" w:rsidRPr="00E062F1" w:rsidRDefault="003769EB" w:rsidP="003769EB">
            <w:pPr>
              <w:pStyle w:val="TAC"/>
              <w:rPr>
                <w:rFonts w:eastAsia="Yu Mincho"/>
                <w:szCs w:val="18"/>
              </w:rPr>
            </w:pPr>
          </w:p>
        </w:tc>
      </w:tr>
      <w:tr w:rsidR="003769EB" w:rsidRPr="00E062F1" w14:paraId="6F25CB47" w14:textId="77777777" w:rsidTr="003769EB">
        <w:trPr>
          <w:trHeight w:val="148"/>
          <w:jc w:val="center"/>
        </w:trPr>
        <w:tc>
          <w:tcPr>
            <w:tcW w:w="1034" w:type="dxa"/>
            <w:vMerge/>
            <w:tcBorders>
              <w:left w:val="single" w:sz="4" w:space="0" w:color="auto"/>
              <w:right w:val="single" w:sz="4" w:space="0" w:color="auto"/>
            </w:tcBorders>
            <w:vAlign w:val="center"/>
          </w:tcPr>
          <w:p w14:paraId="2C10E7E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F9D01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4106A8"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AA959A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DE18130" w14:textId="77777777" w:rsidR="003769EB" w:rsidRPr="00E062F1" w:rsidRDefault="003769EB" w:rsidP="003769EB">
            <w:pPr>
              <w:pStyle w:val="TAC"/>
              <w:rPr>
                <w:rFonts w:eastAsia="Yu Mincho"/>
                <w:szCs w:val="18"/>
              </w:rPr>
            </w:pPr>
          </w:p>
        </w:tc>
      </w:tr>
      <w:tr w:rsidR="003769EB" w:rsidRPr="00E062F1" w14:paraId="0A65C2C7" w14:textId="77777777" w:rsidTr="003769EB">
        <w:trPr>
          <w:trHeight w:val="148"/>
          <w:jc w:val="center"/>
        </w:trPr>
        <w:tc>
          <w:tcPr>
            <w:tcW w:w="1034" w:type="dxa"/>
            <w:vMerge w:val="restart"/>
            <w:tcBorders>
              <w:left w:val="single" w:sz="4" w:space="0" w:color="auto"/>
              <w:right w:val="single" w:sz="4" w:space="0" w:color="auto"/>
            </w:tcBorders>
            <w:vAlign w:val="center"/>
          </w:tcPr>
          <w:p w14:paraId="17F44F84" w14:textId="77777777" w:rsidR="003769EB" w:rsidRPr="00E062F1" w:rsidRDefault="003769EB" w:rsidP="003769EB">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129B440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98CDE62" w14:textId="77777777" w:rsidR="003769EB" w:rsidRPr="00E062F1" w:rsidRDefault="003769EB" w:rsidP="003769EB">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5C3C57C0"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1FF4E2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58BDB7C" w14:textId="77777777" w:rsidTr="003769EB">
        <w:trPr>
          <w:trHeight w:val="148"/>
          <w:jc w:val="center"/>
        </w:trPr>
        <w:tc>
          <w:tcPr>
            <w:tcW w:w="1034" w:type="dxa"/>
            <w:vMerge/>
            <w:tcBorders>
              <w:left w:val="single" w:sz="4" w:space="0" w:color="auto"/>
              <w:right w:val="single" w:sz="4" w:space="0" w:color="auto"/>
            </w:tcBorders>
            <w:vAlign w:val="center"/>
          </w:tcPr>
          <w:p w14:paraId="7CEDFDE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1321D7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AA1785D"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F932D3F"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3BC3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C320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705F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B9D2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98E0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E0C7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1808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DB86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E9280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18D1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F194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F8A14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0631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5F63F"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8B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19E6B6C" w14:textId="77777777" w:rsidR="003769EB" w:rsidRPr="00E062F1" w:rsidRDefault="003769EB" w:rsidP="003769EB">
            <w:pPr>
              <w:pStyle w:val="TAC"/>
              <w:rPr>
                <w:rFonts w:eastAsia="Yu Mincho"/>
                <w:szCs w:val="18"/>
              </w:rPr>
            </w:pPr>
          </w:p>
        </w:tc>
      </w:tr>
      <w:tr w:rsidR="003769EB" w:rsidRPr="00E062F1" w14:paraId="3B71976F" w14:textId="77777777" w:rsidTr="003769EB">
        <w:trPr>
          <w:trHeight w:val="148"/>
          <w:jc w:val="center"/>
        </w:trPr>
        <w:tc>
          <w:tcPr>
            <w:tcW w:w="1034" w:type="dxa"/>
            <w:vMerge/>
            <w:tcBorders>
              <w:left w:val="single" w:sz="4" w:space="0" w:color="auto"/>
              <w:right w:val="single" w:sz="4" w:space="0" w:color="auto"/>
            </w:tcBorders>
            <w:vAlign w:val="center"/>
          </w:tcPr>
          <w:p w14:paraId="1170084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1FB4D5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D1B9A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CBE90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B67A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196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1889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1D9D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F3F67A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79056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12B0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D0AA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8C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27C5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7BF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047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65B4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01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F0AA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7784165" w14:textId="77777777" w:rsidR="003769EB" w:rsidRPr="00E062F1" w:rsidRDefault="003769EB" w:rsidP="003769EB">
            <w:pPr>
              <w:pStyle w:val="TAC"/>
              <w:rPr>
                <w:rFonts w:eastAsia="Yu Mincho"/>
                <w:szCs w:val="18"/>
              </w:rPr>
            </w:pPr>
          </w:p>
        </w:tc>
      </w:tr>
      <w:tr w:rsidR="003769EB" w:rsidRPr="00E062F1" w14:paraId="740C8233" w14:textId="77777777" w:rsidTr="003769EB">
        <w:trPr>
          <w:trHeight w:val="148"/>
          <w:jc w:val="center"/>
        </w:trPr>
        <w:tc>
          <w:tcPr>
            <w:tcW w:w="1034" w:type="dxa"/>
            <w:vMerge w:val="restart"/>
            <w:tcBorders>
              <w:left w:val="single" w:sz="4" w:space="0" w:color="auto"/>
              <w:right w:val="single" w:sz="4" w:space="0" w:color="auto"/>
            </w:tcBorders>
            <w:vAlign w:val="center"/>
          </w:tcPr>
          <w:p w14:paraId="0FCB4BB4"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523EBB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E16B5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40D06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987A68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0AC10E2" w14:textId="77777777" w:rsidTr="003769EB">
        <w:trPr>
          <w:trHeight w:val="148"/>
          <w:jc w:val="center"/>
        </w:trPr>
        <w:tc>
          <w:tcPr>
            <w:tcW w:w="1034" w:type="dxa"/>
            <w:vMerge/>
            <w:tcBorders>
              <w:left w:val="single" w:sz="4" w:space="0" w:color="auto"/>
              <w:right w:val="single" w:sz="4" w:space="0" w:color="auto"/>
            </w:tcBorders>
            <w:vAlign w:val="center"/>
          </w:tcPr>
          <w:p w14:paraId="1EEBD3B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825F09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8CAEC5"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A199F73"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06B720" w14:textId="77777777" w:rsidR="003769EB" w:rsidRPr="00E062F1" w:rsidRDefault="003769EB" w:rsidP="003769EB">
            <w:pPr>
              <w:pStyle w:val="TAC"/>
              <w:rPr>
                <w:rFonts w:eastAsia="Yu Mincho"/>
                <w:szCs w:val="18"/>
              </w:rPr>
            </w:pPr>
          </w:p>
        </w:tc>
      </w:tr>
      <w:tr w:rsidR="003769EB" w:rsidRPr="00E062F1" w14:paraId="4095B2D7" w14:textId="77777777" w:rsidTr="003769EB">
        <w:trPr>
          <w:trHeight w:val="148"/>
          <w:jc w:val="center"/>
        </w:trPr>
        <w:tc>
          <w:tcPr>
            <w:tcW w:w="1034" w:type="dxa"/>
            <w:vMerge w:val="restart"/>
            <w:tcBorders>
              <w:left w:val="single" w:sz="4" w:space="0" w:color="auto"/>
              <w:right w:val="single" w:sz="4" w:space="0" w:color="auto"/>
            </w:tcBorders>
            <w:vAlign w:val="center"/>
          </w:tcPr>
          <w:p w14:paraId="641061CD"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384DC0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AFAB73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53804F"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16E53E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7F05295" w14:textId="77777777" w:rsidTr="003769EB">
        <w:trPr>
          <w:trHeight w:val="148"/>
          <w:jc w:val="center"/>
        </w:trPr>
        <w:tc>
          <w:tcPr>
            <w:tcW w:w="1034" w:type="dxa"/>
            <w:vMerge/>
            <w:tcBorders>
              <w:left w:val="single" w:sz="4" w:space="0" w:color="auto"/>
              <w:right w:val="single" w:sz="4" w:space="0" w:color="auto"/>
            </w:tcBorders>
            <w:vAlign w:val="center"/>
          </w:tcPr>
          <w:p w14:paraId="49FAA7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FF847E5" w14:textId="77777777" w:rsidR="003769EB" w:rsidRPr="00E062F1" w:rsidRDefault="003769EB" w:rsidP="003769EB">
            <w:pPr>
              <w:pStyle w:val="TAC"/>
            </w:pPr>
          </w:p>
        </w:tc>
        <w:tc>
          <w:tcPr>
            <w:tcW w:w="746" w:type="dxa"/>
            <w:tcBorders>
              <w:left w:val="single" w:sz="4" w:space="0" w:color="auto"/>
              <w:right w:val="single" w:sz="4" w:space="0" w:color="auto"/>
            </w:tcBorders>
          </w:tcPr>
          <w:p w14:paraId="62EADBB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FC6FF8"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607187" w14:textId="77777777" w:rsidR="003769EB" w:rsidRPr="00E062F1" w:rsidRDefault="003769EB" w:rsidP="003769EB">
            <w:pPr>
              <w:pStyle w:val="TAC"/>
              <w:rPr>
                <w:rFonts w:eastAsia="Yu Mincho"/>
                <w:szCs w:val="18"/>
              </w:rPr>
            </w:pPr>
          </w:p>
        </w:tc>
      </w:tr>
      <w:tr w:rsidR="003769EB" w:rsidRPr="00E062F1" w14:paraId="01EEF5FE" w14:textId="77777777" w:rsidTr="003769EB">
        <w:trPr>
          <w:trHeight w:val="148"/>
          <w:jc w:val="center"/>
        </w:trPr>
        <w:tc>
          <w:tcPr>
            <w:tcW w:w="1034" w:type="dxa"/>
            <w:vMerge w:val="restart"/>
            <w:tcBorders>
              <w:left w:val="single" w:sz="4" w:space="0" w:color="auto"/>
              <w:right w:val="single" w:sz="4" w:space="0" w:color="auto"/>
            </w:tcBorders>
            <w:vAlign w:val="center"/>
          </w:tcPr>
          <w:p w14:paraId="599D18C9"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ACCBE3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BA962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C37762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6BC53F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50BA7E" w14:textId="77777777" w:rsidTr="003769EB">
        <w:trPr>
          <w:trHeight w:val="148"/>
          <w:jc w:val="center"/>
        </w:trPr>
        <w:tc>
          <w:tcPr>
            <w:tcW w:w="1034" w:type="dxa"/>
            <w:vMerge/>
            <w:tcBorders>
              <w:left w:val="single" w:sz="4" w:space="0" w:color="auto"/>
              <w:right w:val="single" w:sz="4" w:space="0" w:color="auto"/>
            </w:tcBorders>
            <w:vAlign w:val="center"/>
          </w:tcPr>
          <w:p w14:paraId="475FC606"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3CA93A" w14:textId="77777777" w:rsidR="003769EB" w:rsidRPr="00E062F1" w:rsidRDefault="003769EB" w:rsidP="003769EB">
            <w:pPr>
              <w:pStyle w:val="TAC"/>
            </w:pPr>
          </w:p>
        </w:tc>
        <w:tc>
          <w:tcPr>
            <w:tcW w:w="746" w:type="dxa"/>
            <w:tcBorders>
              <w:left w:val="single" w:sz="4" w:space="0" w:color="auto"/>
              <w:right w:val="single" w:sz="4" w:space="0" w:color="auto"/>
            </w:tcBorders>
          </w:tcPr>
          <w:p w14:paraId="7234E6C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285DF17"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4CC7928" w14:textId="77777777" w:rsidR="003769EB" w:rsidRPr="00E062F1" w:rsidRDefault="003769EB" w:rsidP="003769EB">
            <w:pPr>
              <w:pStyle w:val="TAC"/>
              <w:rPr>
                <w:rFonts w:eastAsia="Yu Mincho"/>
                <w:szCs w:val="18"/>
              </w:rPr>
            </w:pPr>
          </w:p>
        </w:tc>
      </w:tr>
      <w:tr w:rsidR="003769EB" w:rsidRPr="00E062F1" w14:paraId="79BCBE4F" w14:textId="77777777" w:rsidTr="003769EB">
        <w:trPr>
          <w:trHeight w:val="148"/>
          <w:jc w:val="center"/>
        </w:trPr>
        <w:tc>
          <w:tcPr>
            <w:tcW w:w="1034" w:type="dxa"/>
            <w:vMerge w:val="restart"/>
            <w:tcBorders>
              <w:left w:val="single" w:sz="4" w:space="0" w:color="auto"/>
              <w:right w:val="single" w:sz="4" w:space="0" w:color="auto"/>
            </w:tcBorders>
            <w:vAlign w:val="center"/>
          </w:tcPr>
          <w:p w14:paraId="4B0F27C6"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F75B305" w14:textId="77777777" w:rsidR="003769EB" w:rsidRPr="00E062F1" w:rsidRDefault="003769EB" w:rsidP="003769EB">
            <w:pPr>
              <w:pStyle w:val="TAC"/>
              <w:rPr>
                <w:rFonts w:cs="Arial"/>
                <w:lang w:eastAsia="zh-CN"/>
              </w:rPr>
            </w:pPr>
            <w:r w:rsidRPr="00E062F1">
              <w:rPr>
                <w:rFonts w:cs="Arial"/>
                <w:lang w:eastAsia="zh-CN"/>
              </w:rPr>
              <w:t>CA_n257G</w:t>
            </w:r>
          </w:p>
          <w:p w14:paraId="01619A5E"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86BA992"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554F9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0659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EA1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50A8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277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8C0E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C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AC80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7E2D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75F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FE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173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4471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780E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86E4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AEC7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A7E4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7F3D54" w14:textId="77777777" w:rsidTr="003769EB">
        <w:trPr>
          <w:trHeight w:val="148"/>
          <w:jc w:val="center"/>
        </w:trPr>
        <w:tc>
          <w:tcPr>
            <w:tcW w:w="1034" w:type="dxa"/>
            <w:vMerge/>
            <w:tcBorders>
              <w:left w:val="single" w:sz="4" w:space="0" w:color="auto"/>
              <w:right w:val="single" w:sz="4" w:space="0" w:color="auto"/>
            </w:tcBorders>
            <w:vAlign w:val="center"/>
          </w:tcPr>
          <w:p w14:paraId="58DDDF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E636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BD7E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4DC6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7916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DD20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112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1475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B272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9ECB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C0C3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E6A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7FE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078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BB56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B12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2C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8500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256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189D363" w14:textId="77777777" w:rsidR="003769EB" w:rsidRPr="00E062F1" w:rsidRDefault="003769EB" w:rsidP="003769EB">
            <w:pPr>
              <w:pStyle w:val="TAC"/>
              <w:rPr>
                <w:rFonts w:eastAsia="Yu Mincho"/>
                <w:szCs w:val="18"/>
              </w:rPr>
            </w:pPr>
          </w:p>
        </w:tc>
      </w:tr>
      <w:tr w:rsidR="003769EB" w:rsidRPr="00E062F1" w14:paraId="7FA8A4A1" w14:textId="77777777" w:rsidTr="003769EB">
        <w:trPr>
          <w:trHeight w:val="148"/>
          <w:jc w:val="center"/>
        </w:trPr>
        <w:tc>
          <w:tcPr>
            <w:tcW w:w="1034" w:type="dxa"/>
            <w:vMerge/>
            <w:tcBorders>
              <w:left w:val="single" w:sz="4" w:space="0" w:color="auto"/>
              <w:right w:val="single" w:sz="4" w:space="0" w:color="auto"/>
            </w:tcBorders>
            <w:vAlign w:val="center"/>
          </w:tcPr>
          <w:p w14:paraId="0F609A7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1327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1EA5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9056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31B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AE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FF43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7CC7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D16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A4F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812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D4B3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92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E7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8FD3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93C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C2C5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E5F6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0F8D32" w14:textId="77777777" w:rsidR="003769EB" w:rsidRPr="00E062F1" w:rsidRDefault="003769EB" w:rsidP="003769EB">
            <w:pPr>
              <w:pStyle w:val="TAC"/>
              <w:rPr>
                <w:rFonts w:eastAsia="Yu Mincho"/>
                <w:szCs w:val="18"/>
              </w:rPr>
            </w:pPr>
          </w:p>
        </w:tc>
      </w:tr>
      <w:tr w:rsidR="003769EB" w:rsidRPr="00E062F1" w14:paraId="31DE89AF" w14:textId="77777777" w:rsidTr="003769EB">
        <w:trPr>
          <w:trHeight w:val="148"/>
          <w:jc w:val="center"/>
        </w:trPr>
        <w:tc>
          <w:tcPr>
            <w:tcW w:w="1034" w:type="dxa"/>
            <w:vMerge/>
            <w:tcBorders>
              <w:left w:val="single" w:sz="4" w:space="0" w:color="auto"/>
              <w:right w:val="single" w:sz="4" w:space="0" w:color="auto"/>
            </w:tcBorders>
            <w:vAlign w:val="center"/>
          </w:tcPr>
          <w:p w14:paraId="03C0C3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50B8304"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5ADEDB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868231"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F3D687E" w14:textId="77777777" w:rsidR="003769EB" w:rsidRPr="00E062F1" w:rsidRDefault="003769EB" w:rsidP="003769EB">
            <w:pPr>
              <w:pStyle w:val="TAC"/>
              <w:rPr>
                <w:rFonts w:eastAsia="Yu Mincho"/>
                <w:szCs w:val="18"/>
              </w:rPr>
            </w:pPr>
          </w:p>
        </w:tc>
      </w:tr>
      <w:tr w:rsidR="003769EB" w:rsidRPr="00E062F1" w14:paraId="1931C88E" w14:textId="77777777" w:rsidTr="003769EB">
        <w:trPr>
          <w:trHeight w:val="148"/>
          <w:jc w:val="center"/>
        </w:trPr>
        <w:tc>
          <w:tcPr>
            <w:tcW w:w="1034" w:type="dxa"/>
            <w:vMerge w:val="restart"/>
            <w:tcBorders>
              <w:left w:val="single" w:sz="4" w:space="0" w:color="auto"/>
              <w:right w:val="single" w:sz="4" w:space="0" w:color="auto"/>
            </w:tcBorders>
            <w:vAlign w:val="center"/>
          </w:tcPr>
          <w:p w14:paraId="4154C5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6C1F4D49" w14:textId="77777777" w:rsidR="003769EB" w:rsidRPr="00E062F1" w:rsidRDefault="003769EB" w:rsidP="003769EB">
            <w:pPr>
              <w:pStyle w:val="TAC"/>
              <w:rPr>
                <w:rFonts w:cs="Arial"/>
                <w:lang w:eastAsia="zh-CN"/>
              </w:rPr>
            </w:pPr>
            <w:r w:rsidRPr="00E062F1">
              <w:rPr>
                <w:rFonts w:cs="Arial"/>
                <w:lang w:eastAsia="zh-CN"/>
              </w:rPr>
              <w:t>CA_n257G</w:t>
            </w:r>
          </w:p>
          <w:p w14:paraId="07E4D618" w14:textId="77777777" w:rsidR="003769EB" w:rsidRPr="00E062F1" w:rsidRDefault="003769EB" w:rsidP="003769EB">
            <w:pPr>
              <w:pStyle w:val="TAC"/>
              <w:rPr>
                <w:rFonts w:cs="Arial"/>
                <w:lang w:eastAsia="zh-CN"/>
              </w:rPr>
            </w:pPr>
            <w:r w:rsidRPr="00E062F1">
              <w:rPr>
                <w:rFonts w:cs="Arial"/>
                <w:lang w:eastAsia="zh-CN"/>
              </w:rPr>
              <w:t>CA_n257H</w:t>
            </w:r>
          </w:p>
          <w:p w14:paraId="70F611D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B1724A5"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1E5A8F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90734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28F2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AC5C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136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357A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6ED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8779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6065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C90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063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D2E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0729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9A5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7053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F0CF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D01CD6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AD35F09" w14:textId="77777777" w:rsidTr="003769EB">
        <w:trPr>
          <w:trHeight w:val="148"/>
          <w:jc w:val="center"/>
        </w:trPr>
        <w:tc>
          <w:tcPr>
            <w:tcW w:w="1034" w:type="dxa"/>
            <w:vMerge/>
            <w:tcBorders>
              <w:left w:val="single" w:sz="4" w:space="0" w:color="auto"/>
              <w:right w:val="single" w:sz="4" w:space="0" w:color="auto"/>
            </w:tcBorders>
            <w:vAlign w:val="center"/>
          </w:tcPr>
          <w:p w14:paraId="25E7A4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A98B8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59E7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231F9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7F385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08D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822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C1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5E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DC07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DFF0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CBEC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FA3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24C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56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50F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169C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51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59A6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E1ADC0" w14:textId="77777777" w:rsidR="003769EB" w:rsidRPr="00E062F1" w:rsidRDefault="003769EB" w:rsidP="003769EB">
            <w:pPr>
              <w:pStyle w:val="TAC"/>
              <w:rPr>
                <w:rFonts w:eastAsia="Yu Mincho"/>
                <w:szCs w:val="18"/>
              </w:rPr>
            </w:pPr>
          </w:p>
        </w:tc>
      </w:tr>
      <w:tr w:rsidR="003769EB" w:rsidRPr="00E062F1" w14:paraId="54633E83" w14:textId="77777777" w:rsidTr="003769EB">
        <w:trPr>
          <w:trHeight w:val="148"/>
          <w:jc w:val="center"/>
        </w:trPr>
        <w:tc>
          <w:tcPr>
            <w:tcW w:w="1034" w:type="dxa"/>
            <w:vMerge/>
            <w:tcBorders>
              <w:left w:val="single" w:sz="4" w:space="0" w:color="auto"/>
              <w:right w:val="single" w:sz="4" w:space="0" w:color="auto"/>
            </w:tcBorders>
            <w:vAlign w:val="center"/>
          </w:tcPr>
          <w:p w14:paraId="49F1D6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C3A9C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65599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60C0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68AD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461B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496F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18A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876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926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9690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F48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57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89D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A099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DD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A349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FC28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31D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7604C7D" w14:textId="77777777" w:rsidR="003769EB" w:rsidRPr="00E062F1" w:rsidRDefault="003769EB" w:rsidP="003769EB">
            <w:pPr>
              <w:pStyle w:val="TAC"/>
              <w:rPr>
                <w:rFonts w:eastAsia="Yu Mincho"/>
                <w:szCs w:val="18"/>
              </w:rPr>
            </w:pPr>
          </w:p>
        </w:tc>
      </w:tr>
      <w:tr w:rsidR="003769EB" w:rsidRPr="00E062F1" w14:paraId="37B8533E" w14:textId="77777777" w:rsidTr="003769EB">
        <w:trPr>
          <w:trHeight w:val="148"/>
          <w:jc w:val="center"/>
        </w:trPr>
        <w:tc>
          <w:tcPr>
            <w:tcW w:w="1034" w:type="dxa"/>
            <w:vMerge/>
            <w:tcBorders>
              <w:left w:val="single" w:sz="4" w:space="0" w:color="auto"/>
              <w:right w:val="single" w:sz="4" w:space="0" w:color="auto"/>
            </w:tcBorders>
            <w:vAlign w:val="center"/>
          </w:tcPr>
          <w:p w14:paraId="7E61FF0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81AEC6"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A1AA5E3"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B5AEC00"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A1CA379" w14:textId="77777777" w:rsidR="003769EB" w:rsidRPr="00E062F1" w:rsidRDefault="003769EB" w:rsidP="003769EB">
            <w:pPr>
              <w:pStyle w:val="TAC"/>
              <w:rPr>
                <w:rFonts w:eastAsia="Yu Mincho"/>
                <w:szCs w:val="18"/>
              </w:rPr>
            </w:pPr>
          </w:p>
        </w:tc>
      </w:tr>
      <w:tr w:rsidR="003769EB" w:rsidRPr="00E062F1" w14:paraId="7C788C30" w14:textId="77777777" w:rsidTr="003769EB">
        <w:trPr>
          <w:trHeight w:val="148"/>
          <w:jc w:val="center"/>
        </w:trPr>
        <w:tc>
          <w:tcPr>
            <w:tcW w:w="1034" w:type="dxa"/>
            <w:vMerge w:val="restart"/>
            <w:tcBorders>
              <w:left w:val="single" w:sz="4" w:space="0" w:color="auto"/>
              <w:right w:val="single" w:sz="4" w:space="0" w:color="auto"/>
            </w:tcBorders>
            <w:vAlign w:val="center"/>
          </w:tcPr>
          <w:p w14:paraId="355E35C9"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A4225B3" w14:textId="77777777" w:rsidR="003769EB" w:rsidRPr="00E062F1" w:rsidRDefault="003769EB" w:rsidP="003769EB">
            <w:pPr>
              <w:pStyle w:val="TAC"/>
              <w:rPr>
                <w:rFonts w:cs="Arial"/>
                <w:lang w:eastAsia="zh-CN"/>
              </w:rPr>
            </w:pPr>
            <w:r w:rsidRPr="00E062F1">
              <w:rPr>
                <w:rFonts w:cs="Arial"/>
                <w:lang w:eastAsia="zh-CN"/>
              </w:rPr>
              <w:t>CA_n257G</w:t>
            </w:r>
          </w:p>
          <w:p w14:paraId="56AD4162" w14:textId="77777777" w:rsidR="003769EB" w:rsidRPr="00E062F1" w:rsidRDefault="003769EB" w:rsidP="003769EB">
            <w:pPr>
              <w:pStyle w:val="TAC"/>
              <w:rPr>
                <w:rFonts w:cs="Arial"/>
                <w:lang w:eastAsia="zh-CN"/>
              </w:rPr>
            </w:pPr>
            <w:r w:rsidRPr="00E062F1">
              <w:rPr>
                <w:rFonts w:cs="Arial"/>
                <w:lang w:eastAsia="zh-CN"/>
              </w:rPr>
              <w:t>CA_n257H</w:t>
            </w:r>
          </w:p>
          <w:p w14:paraId="4FB22218" w14:textId="77777777" w:rsidR="003769EB" w:rsidRPr="00E062F1" w:rsidRDefault="003769EB" w:rsidP="003769EB">
            <w:pPr>
              <w:pStyle w:val="TAC"/>
              <w:rPr>
                <w:rFonts w:cs="Arial"/>
                <w:lang w:eastAsia="zh-CN"/>
              </w:rPr>
            </w:pPr>
            <w:r w:rsidRPr="00E062F1">
              <w:rPr>
                <w:rFonts w:cs="Arial"/>
                <w:lang w:eastAsia="zh-CN"/>
              </w:rPr>
              <w:t>CA_n257I</w:t>
            </w:r>
          </w:p>
          <w:p w14:paraId="7FD2D63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56712AF0"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8918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C6F3C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DC8E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2609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0BD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DE60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DEEA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8AC1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FF0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D7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70F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927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6321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D3BB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858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9BE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6C2711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E7143B9" w14:textId="77777777" w:rsidTr="003769EB">
        <w:trPr>
          <w:trHeight w:val="148"/>
          <w:jc w:val="center"/>
        </w:trPr>
        <w:tc>
          <w:tcPr>
            <w:tcW w:w="1034" w:type="dxa"/>
            <w:vMerge/>
            <w:tcBorders>
              <w:left w:val="single" w:sz="4" w:space="0" w:color="auto"/>
              <w:right w:val="single" w:sz="4" w:space="0" w:color="auto"/>
            </w:tcBorders>
            <w:vAlign w:val="center"/>
          </w:tcPr>
          <w:p w14:paraId="37A706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B7CA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EDD9E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850B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DDD0A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9B6646"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6AF54B5"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96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974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8C1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3C6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5EF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BF1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1C1F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B0B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AE7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629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9E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B6E0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F8BCD7" w14:textId="77777777" w:rsidR="003769EB" w:rsidRPr="00E062F1" w:rsidRDefault="003769EB" w:rsidP="003769EB">
            <w:pPr>
              <w:pStyle w:val="TAC"/>
              <w:rPr>
                <w:rFonts w:eastAsia="Yu Mincho"/>
                <w:szCs w:val="18"/>
              </w:rPr>
            </w:pPr>
          </w:p>
        </w:tc>
      </w:tr>
      <w:tr w:rsidR="003769EB" w:rsidRPr="00E062F1" w14:paraId="39206EA3" w14:textId="77777777" w:rsidTr="003769EB">
        <w:trPr>
          <w:trHeight w:val="148"/>
          <w:jc w:val="center"/>
        </w:trPr>
        <w:tc>
          <w:tcPr>
            <w:tcW w:w="1034" w:type="dxa"/>
            <w:vMerge/>
            <w:tcBorders>
              <w:left w:val="single" w:sz="4" w:space="0" w:color="auto"/>
              <w:right w:val="single" w:sz="4" w:space="0" w:color="auto"/>
            </w:tcBorders>
            <w:vAlign w:val="center"/>
          </w:tcPr>
          <w:p w14:paraId="2A3FCB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7C34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3E97A5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7EC4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FFEC9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24D278"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5AB2F78"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8DB6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592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206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EFA9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F37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97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8A0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1ECE4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BAC5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E807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AF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CAC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BCCD64" w14:textId="77777777" w:rsidR="003769EB" w:rsidRPr="00E062F1" w:rsidRDefault="003769EB" w:rsidP="003769EB">
            <w:pPr>
              <w:pStyle w:val="TAC"/>
              <w:rPr>
                <w:rFonts w:eastAsia="Yu Mincho"/>
                <w:szCs w:val="18"/>
              </w:rPr>
            </w:pPr>
          </w:p>
        </w:tc>
      </w:tr>
      <w:tr w:rsidR="003769EB" w:rsidRPr="00E062F1" w14:paraId="1C16373A" w14:textId="77777777" w:rsidTr="003769EB">
        <w:trPr>
          <w:trHeight w:val="148"/>
          <w:jc w:val="center"/>
        </w:trPr>
        <w:tc>
          <w:tcPr>
            <w:tcW w:w="1034" w:type="dxa"/>
            <w:vMerge/>
            <w:tcBorders>
              <w:left w:val="single" w:sz="4" w:space="0" w:color="auto"/>
              <w:right w:val="single" w:sz="4" w:space="0" w:color="auto"/>
            </w:tcBorders>
            <w:vAlign w:val="center"/>
          </w:tcPr>
          <w:p w14:paraId="2C41400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430E95"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D935E7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99CE4F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096FE4" w14:textId="77777777" w:rsidR="003769EB" w:rsidRPr="00E062F1" w:rsidRDefault="003769EB" w:rsidP="003769EB">
            <w:pPr>
              <w:pStyle w:val="TAC"/>
              <w:rPr>
                <w:rFonts w:eastAsia="Yu Mincho"/>
                <w:szCs w:val="18"/>
              </w:rPr>
            </w:pPr>
          </w:p>
        </w:tc>
      </w:tr>
      <w:tr w:rsidR="003769EB" w:rsidRPr="00E062F1" w14:paraId="5BADE41A" w14:textId="77777777" w:rsidTr="003769EB">
        <w:trPr>
          <w:trHeight w:val="148"/>
          <w:jc w:val="center"/>
        </w:trPr>
        <w:tc>
          <w:tcPr>
            <w:tcW w:w="1034" w:type="dxa"/>
            <w:vMerge w:val="restart"/>
            <w:tcBorders>
              <w:left w:val="single" w:sz="4" w:space="0" w:color="auto"/>
              <w:right w:val="single" w:sz="4" w:space="0" w:color="auto"/>
            </w:tcBorders>
            <w:vAlign w:val="center"/>
          </w:tcPr>
          <w:p w14:paraId="1B5164CC"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C949D7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C6A5A71"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1C63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33B6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CCB5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1E40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EFE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30B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A99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5EBA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DBFA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F4C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7BA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8F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83A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59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254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E224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85021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42D5AE0" w14:textId="77777777" w:rsidTr="003769EB">
        <w:trPr>
          <w:trHeight w:val="148"/>
          <w:jc w:val="center"/>
        </w:trPr>
        <w:tc>
          <w:tcPr>
            <w:tcW w:w="1034" w:type="dxa"/>
            <w:vMerge/>
            <w:tcBorders>
              <w:left w:val="single" w:sz="4" w:space="0" w:color="auto"/>
              <w:right w:val="single" w:sz="4" w:space="0" w:color="auto"/>
            </w:tcBorders>
            <w:vAlign w:val="center"/>
          </w:tcPr>
          <w:p w14:paraId="391498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321FE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BFDDE5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46B2A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43F7E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2BC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C5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C6B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29EC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521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073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D6B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B2A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413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F9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2BC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079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3B9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E52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4D4D647" w14:textId="77777777" w:rsidR="003769EB" w:rsidRPr="00E062F1" w:rsidRDefault="003769EB" w:rsidP="003769EB">
            <w:pPr>
              <w:pStyle w:val="TAC"/>
              <w:rPr>
                <w:rFonts w:eastAsia="Yu Mincho"/>
                <w:szCs w:val="18"/>
              </w:rPr>
            </w:pPr>
          </w:p>
        </w:tc>
      </w:tr>
      <w:tr w:rsidR="003769EB" w:rsidRPr="00E062F1" w14:paraId="139420BC" w14:textId="77777777" w:rsidTr="003769EB">
        <w:trPr>
          <w:trHeight w:val="148"/>
          <w:jc w:val="center"/>
        </w:trPr>
        <w:tc>
          <w:tcPr>
            <w:tcW w:w="1034" w:type="dxa"/>
            <w:vMerge/>
            <w:tcBorders>
              <w:left w:val="single" w:sz="4" w:space="0" w:color="auto"/>
              <w:right w:val="single" w:sz="4" w:space="0" w:color="auto"/>
            </w:tcBorders>
            <w:vAlign w:val="center"/>
          </w:tcPr>
          <w:p w14:paraId="6B0431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EF757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7A9A7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84BC9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42F1E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6DB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D2C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2B7D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401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07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690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718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FD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122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21C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ED83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E9D3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1A8F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CB8AAE" w14:textId="77777777" w:rsidR="003769EB" w:rsidRPr="00E062F1" w:rsidRDefault="003769EB" w:rsidP="003769EB">
            <w:pPr>
              <w:pStyle w:val="TAC"/>
              <w:rPr>
                <w:rFonts w:eastAsia="Yu Mincho"/>
                <w:szCs w:val="18"/>
              </w:rPr>
            </w:pPr>
          </w:p>
        </w:tc>
      </w:tr>
      <w:tr w:rsidR="003769EB" w:rsidRPr="00E062F1" w14:paraId="066814D7" w14:textId="77777777" w:rsidTr="003769EB">
        <w:trPr>
          <w:trHeight w:val="148"/>
          <w:jc w:val="center"/>
        </w:trPr>
        <w:tc>
          <w:tcPr>
            <w:tcW w:w="1034" w:type="dxa"/>
            <w:vMerge/>
            <w:tcBorders>
              <w:left w:val="single" w:sz="4" w:space="0" w:color="auto"/>
              <w:right w:val="single" w:sz="4" w:space="0" w:color="auto"/>
            </w:tcBorders>
            <w:vAlign w:val="center"/>
          </w:tcPr>
          <w:p w14:paraId="34B898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CD954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1E49EB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A95E6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971E08" w14:textId="77777777" w:rsidR="003769EB" w:rsidRPr="00E062F1" w:rsidRDefault="003769EB" w:rsidP="003769EB">
            <w:pPr>
              <w:pStyle w:val="TAC"/>
              <w:rPr>
                <w:rFonts w:eastAsia="Yu Mincho"/>
                <w:szCs w:val="18"/>
              </w:rPr>
            </w:pPr>
          </w:p>
        </w:tc>
      </w:tr>
      <w:tr w:rsidR="003769EB" w:rsidRPr="00E062F1" w14:paraId="63F6AC5A" w14:textId="77777777" w:rsidTr="003769EB">
        <w:trPr>
          <w:trHeight w:val="148"/>
          <w:jc w:val="center"/>
        </w:trPr>
        <w:tc>
          <w:tcPr>
            <w:tcW w:w="1034" w:type="dxa"/>
            <w:vMerge w:val="restart"/>
            <w:tcBorders>
              <w:left w:val="single" w:sz="4" w:space="0" w:color="auto"/>
              <w:right w:val="single" w:sz="4" w:space="0" w:color="auto"/>
            </w:tcBorders>
            <w:vAlign w:val="center"/>
          </w:tcPr>
          <w:p w14:paraId="61F4405D"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72561BD4"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C76915E"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BB3BF0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B36C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742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89A7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B8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F961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F8C6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2C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0B9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7A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489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D91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7AA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D050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6892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0186C1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3B5FF9" w14:textId="77777777" w:rsidTr="003769EB">
        <w:trPr>
          <w:trHeight w:val="148"/>
          <w:jc w:val="center"/>
        </w:trPr>
        <w:tc>
          <w:tcPr>
            <w:tcW w:w="1034" w:type="dxa"/>
            <w:vMerge/>
            <w:tcBorders>
              <w:left w:val="single" w:sz="4" w:space="0" w:color="auto"/>
              <w:right w:val="single" w:sz="4" w:space="0" w:color="auto"/>
            </w:tcBorders>
            <w:vAlign w:val="center"/>
          </w:tcPr>
          <w:p w14:paraId="093EF34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7CAE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900C1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48E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2F3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28F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4550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39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6E19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9C83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35FD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8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F991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A5B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3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0D9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F09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B4B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645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CC7F46" w14:textId="77777777" w:rsidR="003769EB" w:rsidRPr="00E062F1" w:rsidRDefault="003769EB" w:rsidP="003769EB">
            <w:pPr>
              <w:pStyle w:val="TAC"/>
              <w:rPr>
                <w:rFonts w:eastAsia="Yu Mincho"/>
                <w:szCs w:val="18"/>
              </w:rPr>
            </w:pPr>
          </w:p>
        </w:tc>
      </w:tr>
      <w:tr w:rsidR="003769EB" w:rsidRPr="00E062F1" w14:paraId="58C56BB9" w14:textId="77777777" w:rsidTr="003769EB">
        <w:trPr>
          <w:trHeight w:val="148"/>
          <w:jc w:val="center"/>
        </w:trPr>
        <w:tc>
          <w:tcPr>
            <w:tcW w:w="1034" w:type="dxa"/>
            <w:vMerge/>
            <w:tcBorders>
              <w:left w:val="single" w:sz="4" w:space="0" w:color="auto"/>
              <w:right w:val="single" w:sz="4" w:space="0" w:color="auto"/>
            </w:tcBorders>
            <w:vAlign w:val="center"/>
          </w:tcPr>
          <w:p w14:paraId="17DD88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C4E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19A6C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011D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58132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C10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0C55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F83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115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ECA0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121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4CD2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E547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C0F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18E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3AE1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B9FE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FCB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58E13B" w14:textId="77777777" w:rsidR="003769EB" w:rsidRPr="00E062F1" w:rsidRDefault="003769EB" w:rsidP="003769EB">
            <w:pPr>
              <w:pStyle w:val="TAC"/>
              <w:rPr>
                <w:rFonts w:eastAsia="Yu Mincho"/>
                <w:szCs w:val="18"/>
              </w:rPr>
            </w:pPr>
          </w:p>
        </w:tc>
      </w:tr>
      <w:tr w:rsidR="003769EB" w:rsidRPr="00E062F1" w14:paraId="7A5027D4" w14:textId="77777777" w:rsidTr="003769EB">
        <w:trPr>
          <w:trHeight w:val="148"/>
          <w:jc w:val="center"/>
        </w:trPr>
        <w:tc>
          <w:tcPr>
            <w:tcW w:w="1034" w:type="dxa"/>
            <w:vMerge/>
            <w:tcBorders>
              <w:left w:val="single" w:sz="4" w:space="0" w:color="auto"/>
              <w:right w:val="single" w:sz="4" w:space="0" w:color="auto"/>
            </w:tcBorders>
            <w:vAlign w:val="center"/>
          </w:tcPr>
          <w:p w14:paraId="28C2898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21BF8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BBE6C1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44E54D"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51D90FE" w14:textId="77777777" w:rsidR="003769EB" w:rsidRPr="00E062F1" w:rsidRDefault="003769EB" w:rsidP="003769EB">
            <w:pPr>
              <w:pStyle w:val="TAC"/>
              <w:rPr>
                <w:rFonts w:eastAsia="Yu Mincho"/>
                <w:szCs w:val="18"/>
              </w:rPr>
            </w:pPr>
          </w:p>
        </w:tc>
      </w:tr>
      <w:tr w:rsidR="003769EB" w:rsidRPr="00E062F1" w14:paraId="6AB09164" w14:textId="77777777" w:rsidTr="003769EB">
        <w:trPr>
          <w:trHeight w:val="148"/>
          <w:jc w:val="center"/>
        </w:trPr>
        <w:tc>
          <w:tcPr>
            <w:tcW w:w="1034" w:type="dxa"/>
            <w:vMerge w:val="restart"/>
            <w:tcBorders>
              <w:left w:val="single" w:sz="4" w:space="0" w:color="auto"/>
              <w:right w:val="single" w:sz="4" w:space="0" w:color="auto"/>
            </w:tcBorders>
            <w:vAlign w:val="center"/>
          </w:tcPr>
          <w:p w14:paraId="7014DBC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6B3FA97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4555483"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897D91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6F32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E883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CC0E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25C9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65B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A0A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3AC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9A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069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E7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A6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09E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7A8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C07D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5B28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9AE9C5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DFF5694" w14:textId="77777777" w:rsidTr="003769EB">
        <w:trPr>
          <w:trHeight w:val="148"/>
          <w:jc w:val="center"/>
        </w:trPr>
        <w:tc>
          <w:tcPr>
            <w:tcW w:w="1034" w:type="dxa"/>
            <w:vMerge/>
            <w:tcBorders>
              <w:left w:val="single" w:sz="4" w:space="0" w:color="auto"/>
              <w:right w:val="single" w:sz="4" w:space="0" w:color="auto"/>
            </w:tcBorders>
            <w:vAlign w:val="center"/>
          </w:tcPr>
          <w:p w14:paraId="12C696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91188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673E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6285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0745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32E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7AFC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E81D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D3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E60C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A7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071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A31D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5C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95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4B3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6BF7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C18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9C39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491F20B" w14:textId="77777777" w:rsidR="003769EB" w:rsidRPr="00E062F1" w:rsidRDefault="003769EB" w:rsidP="003769EB">
            <w:pPr>
              <w:pStyle w:val="TAC"/>
              <w:rPr>
                <w:rFonts w:eastAsia="Yu Mincho"/>
                <w:szCs w:val="18"/>
              </w:rPr>
            </w:pPr>
          </w:p>
        </w:tc>
      </w:tr>
      <w:tr w:rsidR="003769EB" w:rsidRPr="00E062F1" w14:paraId="22592B08" w14:textId="77777777" w:rsidTr="003769EB">
        <w:trPr>
          <w:trHeight w:val="148"/>
          <w:jc w:val="center"/>
        </w:trPr>
        <w:tc>
          <w:tcPr>
            <w:tcW w:w="1034" w:type="dxa"/>
            <w:vMerge/>
            <w:tcBorders>
              <w:left w:val="single" w:sz="4" w:space="0" w:color="auto"/>
              <w:right w:val="single" w:sz="4" w:space="0" w:color="auto"/>
            </w:tcBorders>
            <w:vAlign w:val="center"/>
          </w:tcPr>
          <w:p w14:paraId="27A949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7B560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A9EF8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69A94"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4ED2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567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04CB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C31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5C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F7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FBE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55A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C847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2A6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2AF5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FF2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4B0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3AA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619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78D390" w14:textId="77777777" w:rsidR="003769EB" w:rsidRPr="00E062F1" w:rsidRDefault="003769EB" w:rsidP="003769EB">
            <w:pPr>
              <w:pStyle w:val="TAC"/>
              <w:rPr>
                <w:rFonts w:eastAsia="Yu Mincho"/>
                <w:szCs w:val="18"/>
              </w:rPr>
            </w:pPr>
          </w:p>
        </w:tc>
      </w:tr>
      <w:tr w:rsidR="003769EB" w:rsidRPr="00E062F1" w14:paraId="5CA3F64E" w14:textId="77777777" w:rsidTr="003769EB">
        <w:trPr>
          <w:trHeight w:val="148"/>
          <w:jc w:val="center"/>
        </w:trPr>
        <w:tc>
          <w:tcPr>
            <w:tcW w:w="1034" w:type="dxa"/>
            <w:vMerge/>
            <w:tcBorders>
              <w:left w:val="single" w:sz="4" w:space="0" w:color="auto"/>
              <w:right w:val="single" w:sz="4" w:space="0" w:color="auto"/>
            </w:tcBorders>
            <w:vAlign w:val="center"/>
          </w:tcPr>
          <w:p w14:paraId="51D4A51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CDBB9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1989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6EC4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1837ECA" w14:textId="77777777" w:rsidR="003769EB" w:rsidRPr="00E062F1" w:rsidRDefault="003769EB" w:rsidP="003769EB">
            <w:pPr>
              <w:pStyle w:val="TAC"/>
              <w:rPr>
                <w:rFonts w:eastAsia="Yu Mincho"/>
                <w:szCs w:val="18"/>
              </w:rPr>
            </w:pPr>
          </w:p>
        </w:tc>
      </w:tr>
      <w:tr w:rsidR="003769EB" w:rsidRPr="00E062F1" w14:paraId="4108A4D4" w14:textId="77777777" w:rsidTr="003769EB">
        <w:trPr>
          <w:trHeight w:val="148"/>
          <w:jc w:val="center"/>
        </w:trPr>
        <w:tc>
          <w:tcPr>
            <w:tcW w:w="1034" w:type="dxa"/>
            <w:vMerge w:val="restart"/>
            <w:tcBorders>
              <w:left w:val="single" w:sz="4" w:space="0" w:color="auto"/>
              <w:right w:val="single" w:sz="4" w:space="0" w:color="auto"/>
            </w:tcBorders>
            <w:vAlign w:val="center"/>
          </w:tcPr>
          <w:p w14:paraId="192CEFF8"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BFECA9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AE15D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98881A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E254A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78AD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5A4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433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75E9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3C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511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DB7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3D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1F0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ADA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6DDD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B568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35A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E6C4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BD0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CF659D" w14:textId="77777777" w:rsidTr="003769EB">
        <w:trPr>
          <w:trHeight w:val="148"/>
          <w:jc w:val="center"/>
        </w:trPr>
        <w:tc>
          <w:tcPr>
            <w:tcW w:w="1034" w:type="dxa"/>
            <w:vMerge/>
            <w:tcBorders>
              <w:left w:val="single" w:sz="4" w:space="0" w:color="auto"/>
              <w:right w:val="single" w:sz="4" w:space="0" w:color="auto"/>
            </w:tcBorders>
            <w:vAlign w:val="center"/>
          </w:tcPr>
          <w:p w14:paraId="03A81D9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8371F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B7B0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095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D03B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A45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3C3C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A183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F999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5A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749E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B87E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95F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45A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383E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8FB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DC1D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3361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F056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9ED147" w14:textId="77777777" w:rsidR="003769EB" w:rsidRPr="00E062F1" w:rsidRDefault="003769EB" w:rsidP="003769EB">
            <w:pPr>
              <w:pStyle w:val="TAC"/>
              <w:rPr>
                <w:rFonts w:eastAsia="Yu Mincho"/>
                <w:szCs w:val="18"/>
              </w:rPr>
            </w:pPr>
          </w:p>
        </w:tc>
      </w:tr>
      <w:tr w:rsidR="003769EB" w:rsidRPr="00E062F1" w14:paraId="2D77EAFF" w14:textId="77777777" w:rsidTr="003769EB">
        <w:trPr>
          <w:trHeight w:val="148"/>
          <w:jc w:val="center"/>
        </w:trPr>
        <w:tc>
          <w:tcPr>
            <w:tcW w:w="1034" w:type="dxa"/>
            <w:vMerge/>
            <w:tcBorders>
              <w:left w:val="single" w:sz="4" w:space="0" w:color="auto"/>
              <w:right w:val="single" w:sz="4" w:space="0" w:color="auto"/>
            </w:tcBorders>
            <w:vAlign w:val="center"/>
          </w:tcPr>
          <w:p w14:paraId="5B7A03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2D9296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15E3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92D4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0C02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A31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DF9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837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B54D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242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6BC7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18C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CC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32A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69E3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FE2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C5E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390F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D8D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FADE6B1" w14:textId="77777777" w:rsidR="003769EB" w:rsidRPr="00E062F1" w:rsidRDefault="003769EB" w:rsidP="003769EB">
            <w:pPr>
              <w:pStyle w:val="TAC"/>
              <w:rPr>
                <w:rFonts w:eastAsia="Yu Mincho"/>
                <w:szCs w:val="18"/>
              </w:rPr>
            </w:pPr>
          </w:p>
        </w:tc>
      </w:tr>
      <w:tr w:rsidR="003769EB" w:rsidRPr="00E062F1" w14:paraId="489F537A" w14:textId="77777777" w:rsidTr="003769EB">
        <w:trPr>
          <w:trHeight w:val="148"/>
          <w:jc w:val="center"/>
        </w:trPr>
        <w:tc>
          <w:tcPr>
            <w:tcW w:w="1034" w:type="dxa"/>
            <w:vMerge/>
            <w:tcBorders>
              <w:left w:val="single" w:sz="4" w:space="0" w:color="auto"/>
              <w:right w:val="single" w:sz="4" w:space="0" w:color="auto"/>
            </w:tcBorders>
            <w:vAlign w:val="center"/>
          </w:tcPr>
          <w:p w14:paraId="6C7EF2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DBBB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8B7D9D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2DC07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63D4C28" w14:textId="77777777" w:rsidR="003769EB" w:rsidRPr="00E062F1" w:rsidRDefault="003769EB" w:rsidP="003769EB">
            <w:pPr>
              <w:pStyle w:val="TAC"/>
              <w:rPr>
                <w:rFonts w:eastAsia="Yu Mincho"/>
                <w:szCs w:val="18"/>
              </w:rPr>
            </w:pPr>
          </w:p>
        </w:tc>
      </w:tr>
      <w:tr w:rsidR="003769EB" w:rsidRPr="00E062F1" w14:paraId="50537CAC" w14:textId="77777777" w:rsidTr="003769EB">
        <w:trPr>
          <w:trHeight w:val="148"/>
          <w:jc w:val="center"/>
        </w:trPr>
        <w:tc>
          <w:tcPr>
            <w:tcW w:w="1034" w:type="dxa"/>
            <w:vMerge w:val="restart"/>
            <w:tcBorders>
              <w:left w:val="single" w:sz="4" w:space="0" w:color="auto"/>
              <w:right w:val="single" w:sz="4" w:space="0" w:color="auto"/>
            </w:tcBorders>
            <w:vAlign w:val="center"/>
          </w:tcPr>
          <w:p w14:paraId="23524AF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7127877" w14:textId="77777777" w:rsidR="003769EB" w:rsidRPr="00E062F1" w:rsidRDefault="003769EB" w:rsidP="003769EB">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0AA43072"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7E3364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5B90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B811B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C80F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C0A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BEA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DA91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D8FC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80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787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0E1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CBA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DFC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C4E8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E556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F5C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01F001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BE1EB06" w14:textId="77777777" w:rsidTr="003769EB">
        <w:trPr>
          <w:trHeight w:val="148"/>
          <w:jc w:val="center"/>
        </w:trPr>
        <w:tc>
          <w:tcPr>
            <w:tcW w:w="1034" w:type="dxa"/>
            <w:vMerge/>
            <w:tcBorders>
              <w:left w:val="single" w:sz="4" w:space="0" w:color="auto"/>
              <w:right w:val="single" w:sz="4" w:space="0" w:color="auto"/>
            </w:tcBorders>
            <w:vAlign w:val="center"/>
          </w:tcPr>
          <w:p w14:paraId="2DE2B82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DBFE96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697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DF15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E02FB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306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99ED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FCEA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71A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1F7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C1DE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4F7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1A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CD19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13A4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F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CB7E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7773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C3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9494B7E" w14:textId="77777777" w:rsidR="003769EB" w:rsidRPr="00E062F1" w:rsidRDefault="003769EB" w:rsidP="003769EB">
            <w:pPr>
              <w:pStyle w:val="TAC"/>
              <w:rPr>
                <w:rFonts w:eastAsia="Yu Mincho"/>
                <w:szCs w:val="18"/>
              </w:rPr>
            </w:pPr>
          </w:p>
        </w:tc>
      </w:tr>
      <w:tr w:rsidR="003769EB" w:rsidRPr="00E062F1" w14:paraId="0728992D" w14:textId="77777777" w:rsidTr="003769EB">
        <w:trPr>
          <w:trHeight w:val="148"/>
          <w:jc w:val="center"/>
        </w:trPr>
        <w:tc>
          <w:tcPr>
            <w:tcW w:w="1034" w:type="dxa"/>
            <w:vMerge/>
            <w:tcBorders>
              <w:left w:val="single" w:sz="4" w:space="0" w:color="auto"/>
              <w:right w:val="single" w:sz="4" w:space="0" w:color="auto"/>
            </w:tcBorders>
            <w:vAlign w:val="center"/>
          </w:tcPr>
          <w:p w14:paraId="2502459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35320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ACD5E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A4EAE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D488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AA03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035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1A38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B22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F96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EF6A1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546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B0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0705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352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83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CBBE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1F31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DFE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E63268" w14:textId="77777777" w:rsidR="003769EB" w:rsidRPr="00E062F1" w:rsidRDefault="003769EB" w:rsidP="003769EB">
            <w:pPr>
              <w:pStyle w:val="TAC"/>
              <w:rPr>
                <w:rFonts w:eastAsia="Yu Mincho"/>
                <w:szCs w:val="18"/>
              </w:rPr>
            </w:pPr>
          </w:p>
        </w:tc>
      </w:tr>
      <w:tr w:rsidR="003769EB" w:rsidRPr="00E062F1" w14:paraId="6D02D691" w14:textId="77777777" w:rsidTr="003769EB">
        <w:trPr>
          <w:trHeight w:val="148"/>
          <w:jc w:val="center"/>
        </w:trPr>
        <w:tc>
          <w:tcPr>
            <w:tcW w:w="1034" w:type="dxa"/>
            <w:vMerge/>
            <w:tcBorders>
              <w:left w:val="single" w:sz="4" w:space="0" w:color="auto"/>
              <w:right w:val="single" w:sz="4" w:space="0" w:color="auto"/>
            </w:tcBorders>
            <w:vAlign w:val="center"/>
          </w:tcPr>
          <w:p w14:paraId="3B88FB3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1A125F"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03F927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1E3A64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56F5FC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9B7D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ECAE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2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BB4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FD7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186B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A4B9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88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3CDE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E0D6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5DC8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9D6E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F833"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758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A265E77" w14:textId="77777777" w:rsidR="003769EB" w:rsidRPr="00E062F1" w:rsidRDefault="003769EB" w:rsidP="003769EB">
            <w:pPr>
              <w:pStyle w:val="TAC"/>
              <w:rPr>
                <w:rFonts w:eastAsia="Yu Mincho"/>
                <w:szCs w:val="18"/>
              </w:rPr>
            </w:pPr>
          </w:p>
        </w:tc>
      </w:tr>
      <w:tr w:rsidR="003769EB" w:rsidRPr="00E062F1" w14:paraId="755687CD" w14:textId="77777777" w:rsidTr="003769EB">
        <w:trPr>
          <w:trHeight w:val="148"/>
          <w:jc w:val="center"/>
        </w:trPr>
        <w:tc>
          <w:tcPr>
            <w:tcW w:w="1034" w:type="dxa"/>
            <w:vMerge/>
            <w:tcBorders>
              <w:left w:val="single" w:sz="4" w:space="0" w:color="auto"/>
              <w:right w:val="single" w:sz="4" w:space="0" w:color="auto"/>
            </w:tcBorders>
            <w:vAlign w:val="center"/>
          </w:tcPr>
          <w:p w14:paraId="20EE62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A67F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8378B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BC27B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04C08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FFC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09E6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8CB6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FF1E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104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A7F4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1988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C6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C99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818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EC5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C6929"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B274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DCEE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776D859" w14:textId="77777777" w:rsidR="003769EB" w:rsidRPr="00E062F1" w:rsidRDefault="003769EB" w:rsidP="003769EB">
            <w:pPr>
              <w:pStyle w:val="TAC"/>
              <w:rPr>
                <w:rFonts w:eastAsia="Yu Mincho"/>
                <w:szCs w:val="18"/>
              </w:rPr>
            </w:pPr>
          </w:p>
        </w:tc>
      </w:tr>
      <w:tr w:rsidR="003769EB" w:rsidRPr="00E062F1" w14:paraId="1E58027C" w14:textId="77777777" w:rsidTr="003769EB">
        <w:trPr>
          <w:trHeight w:val="148"/>
          <w:jc w:val="center"/>
        </w:trPr>
        <w:tc>
          <w:tcPr>
            <w:tcW w:w="1034" w:type="dxa"/>
            <w:vMerge w:val="restart"/>
            <w:tcBorders>
              <w:left w:val="single" w:sz="4" w:space="0" w:color="auto"/>
              <w:right w:val="single" w:sz="4" w:space="0" w:color="auto"/>
            </w:tcBorders>
            <w:vAlign w:val="center"/>
          </w:tcPr>
          <w:p w14:paraId="13A4A987" w14:textId="77777777" w:rsidR="003769EB" w:rsidRPr="00E062F1" w:rsidRDefault="003769EB" w:rsidP="003769EB">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F0862CE" w14:textId="77777777" w:rsidR="003769EB" w:rsidRPr="00E062F1" w:rsidRDefault="003769EB" w:rsidP="003769EB">
            <w:pPr>
              <w:pStyle w:val="TAC"/>
              <w:rPr>
                <w:rFonts w:cs="Arial"/>
                <w:bCs/>
                <w:szCs w:val="18"/>
              </w:rPr>
            </w:pPr>
            <w:r w:rsidRPr="00E062F1">
              <w:rPr>
                <w:rFonts w:cs="Arial"/>
                <w:bCs/>
                <w:szCs w:val="18"/>
              </w:rPr>
              <w:t>CA_n78A-n258A</w:t>
            </w:r>
          </w:p>
          <w:p w14:paraId="6FC34C9A" w14:textId="77777777" w:rsidR="003769EB" w:rsidRPr="00E062F1" w:rsidRDefault="003769EB" w:rsidP="003769EB">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325EB2FF"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05AEA2"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0980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0AD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DAF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B60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9E4C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BA59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DCF75"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77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C56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A52B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395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01F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64CE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0E00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06462"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9B7E1A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BC6D880" w14:textId="77777777" w:rsidTr="003769EB">
        <w:trPr>
          <w:trHeight w:val="148"/>
          <w:jc w:val="center"/>
        </w:trPr>
        <w:tc>
          <w:tcPr>
            <w:tcW w:w="1034" w:type="dxa"/>
            <w:vMerge/>
            <w:tcBorders>
              <w:left w:val="single" w:sz="4" w:space="0" w:color="auto"/>
              <w:right w:val="single" w:sz="4" w:space="0" w:color="auto"/>
            </w:tcBorders>
            <w:vAlign w:val="center"/>
          </w:tcPr>
          <w:p w14:paraId="316401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9F21E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7E47F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835C9"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342FA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5902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9257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FA1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CA51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78A7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8399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65CC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3037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97A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15F6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BAD7"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0C99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14BA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94F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CF0C51D" w14:textId="77777777" w:rsidR="003769EB" w:rsidRPr="00E062F1" w:rsidRDefault="003769EB" w:rsidP="003769EB">
            <w:pPr>
              <w:pStyle w:val="TAC"/>
              <w:rPr>
                <w:rFonts w:eastAsia="Yu Mincho"/>
                <w:szCs w:val="18"/>
              </w:rPr>
            </w:pPr>
          </w:p>
        </w:tc>
      </w:tr>
      <w:tr w:rsidR="003769EB" w:rsidRPr="00E062F1" w14:paraId="3FB9AD8F" w14:textId="77777777" w:rsidTr="003769EB">
        <w:trPr>
          <w:trHeight w:val="148"/>
          <w:jc w:val="center"/>
        </w:trPr>
        <w:tc>
          <w:tcPr>
            <w:tcW w:w="1034" w:type="dxa"/>
            <w:vMerge/>
            <w:tcBorders>
              <w:left w:val="single" w:sz="4" w:space="0" w:color="auto"/>
              <w:right w:val="single" w:sz="4" w:space="0" w:color="auto"/>
            </w:tcBorders>
            <w:vAlign w:val="center"/>
          </w:tcPr>
          <w:p w14:paraId="466CA7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5558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2BAF6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F5683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AC301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CE29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136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B07A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2BB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7F9F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CEEF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9489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272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B8AF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F648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F4783"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772B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24A9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3E8E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8FBD226" w14:textId="77777777" w:rsidR="003769EB" w:rsidRPr="00E062F1" w:rsidRDefault="003769EB" w:rsidP="003769EB">
            <w:pPr>
              <w:pStyle w:val="TAC"/>
              <w:rPr>
                <w:rFonts w:eastAsia="Yu Mincho"/>
                <w:szCs w:val="18"/>
              </w:rPr>
            </w:pPr>
          </w:p>
        </w:tc>
      </w:tr>
      <w:tr w:rsidR="003769EB" w:rsidRPr="00E062F1" w14:paraId="24EA62BA" w14:textId="77777777" w:rsidTr="003769EB">
        <w:trPr>
          <w:trHeight w:val="148"/>
          <w:jc w:val="center"/>
        </w:trPr>
        <w:tc>
          <w:tcPr>
            <w:tcW w:w="1034" w:type="dxa"/>
            <w:vMerge/>
            <w:tcBorders>
              <w:left w:val="single" w:sz="4" w:space="0" w:color="auto"/>
              <w:right w:val="single" w:sz="4" w:space="0" w:color="auto"/>
            </w:tcBorders>
            <w:vAlign w:val="center"/>
          </w:tcPr>
          <w:p w14:paraId="514411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6BD0E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23AB35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FF06FF" w14:textId="77777777" w:rsidR="003769EB" w:rsidRPr="00E062F1" w:rsidRDefault="003769EB" w:rsidP="003769EB">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2BC17D1" w14:textId="77777777" w:rsidR="003769EB" w:rsidRPr="00E062F1" w:rsidRDefault="003769EB" w:rsidP="003769EB">
            <w:pPr>
              <w:pStyle w:val="TAC"/>
              <w:rPr>
                <w:rFonts w:eastAsia="Yu Mincho"/>
                <w:szCs w:val="18"/>
              </w:rPr>
            </w:pPr>
          </w:p>
        </w:tc>
      </w:tr>
      <w:tr w:rsidR="003769EB" w:rsidRPr="00E062F1" w14:paraId="5E5604AF" w14:textId="77777777" w:rsidTr="003769EB">
        <w:trPr>
          <w:trHeight w:val="148"/>
          <w:jc w:val="center"/>
        </w:trPr>
        <w:tc>
          <w:tcPr>
            <w:tcW w:w="1034" w:type="dxa"/>
            <w:vMerge w:val="restart"/>
            <w:tcBorders>
              <w:left w:val="single" w:sz="4" w:space="0" w:color="auto"/>
              <w:right w:val="single" w:sz="4" w:space="0" w:color="auto"/>
            </w:tcBorders>
            <w:vAlign w:val="center"/>
          </w:tcPr>
          <w:p w14:paraId="4EDA3D15" w14:textId="77777777" w:rsidR="003769EB" w:rsidRPr="00E062F1" w:rsidRDefault="003769EB" w:rsidP="003769EB">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25661B5C" w14:textId="77777777" w:rsidR="003769EB" w:rsidRPr="00E062F1" w:rsidRDefault="003769EB" w:rsidP="003769EB">
            <w:pPr>
              <w:pStyle w:val="TAC"/>
              <w:rPr>
                <w:rFonts w:cs="Arial"/>
                <w:bCs/>
                <w:szCs w:val="18"/>
              </w:rPr>
            </w:pPr>
            <w:r w:rsidRPr="00E062F1">
              <w:rPr>
                <w:rFonts w:cs="Arial"/>
                <w:bCs/>
                <w:szCs w:val="18"/>
              </w:rPr>
              <w:t>CA_n78A-n258A</w:t>
            </w:r>
          </w:p>
          <w:p w14:paraId="59344BE5" w14:textId="77777777" w:rsidR="003769EB" w:rsidRPr="00E062F1" w:rsidRDefault="003769EB" w:rsidP="003769EB">
            <w:pPr>
              <w:pStyle w:val="TAC"/>
              <w:rPr>
                <w:rFonts w:cs="Arial"/>
                <w:bCs/>
                <w:szCs w:val="18"/>
              </w:rPr>
            </w:pPr>
            <w:r w:rsidRPr="00E062F1">
              <w:rPr>
                <w:rFonts w:cs="Arial"/>
                <w:bCs/>
                <w:szCs w:val="18"/>
              </w:rPr>
              <w:t>CA_n78A-n258G</w:t>
            </w:r>
          </w:p>
          <w:p w14:paraId="4650883A" w14:textId="77777777" w:rsidR="003769EB" w:rsidRPr="00E062F1" w:rsidRDefault="003769EB" w:rsidP="003769EB">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1A86F276"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610671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4FCF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720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51D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C210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B63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B2946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36CEA"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A6036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D81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49C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335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3D1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98DF9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A3F1B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E167D"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223174A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40067A" w14:textId="77777777" w:rsidTr="003769EB">
        <w:trPr>
          <w:trHeight w:val="148"/>
          <w:jc w:val="center"/>
        </w:trPr>
        <w:tc>
          <w:tcPr>
            <w:tcW w:w="1034" w:type="dxa"/>
            <w:vMerge/>
            <w:tcBorders>
              <w:left w:val="single" w:sz="4" w:space="0" w:color="auto"/>
              <w:right w:val="single" w:sz="4" w:space="0" w:color="auto"/>
            </w:tcBorders>
            <w:vAlign w:val="center"/>
          </w:tcPr>
          <w:p w14:paraId="24FEA6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4F491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B507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A56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7C2A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C28C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4F5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BF95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2A445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C7F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34830"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75443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9F3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7B5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81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02E9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BC56EC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38A65C"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E2D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ED681D7" w14:textId="77777777" w:rsidR="003769EB" w:rsidRPr="00E062F1" w:rsidRDefault="003769EB" w:rsidP="003769EB">
            <w:pPr>
              <w:pStyle w:val="TAC"/>
              <w:rPr>
                <w:rFonts w:eastAsia="Yu Mincho"/>
                <w:szCs w:val="18"/>
              </w:rPr>
            </w:pPr>
          </w:p>
        </w:tc>
      </w:tr>
      <w:tr w:rsidR="003769EB" w:rsidRPr="00E062F1" w14:paraId="1B2B7119" w14:textId="77777777" w:rsidTr="003769EB">
        <w:trPr>
          <w:trHeight w:val="148"/>
          <w:jc w:val="center"/>
        </w:trPr>
        <w:tc>
          <w:tcPr>
            <w:tcW w:w="1034" w:type="dxa"/>
            <w:vMerge/>
            <w:tcBorders>
              <w:left w:val="single" w:sz="4" w:space="0" w:color="auto"/>
              <w:right w:val="single" w:sz="4" w:space="0" w:color="auto"/>
            </w:tcBorders>
            <w:vAlign w:val="center"/>
          </w:tcPr>
          <w:p w14:paraId="314522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45BB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2A56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1EA2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FF3A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63AE6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58F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0172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47E1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572E0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D6FF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99F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66B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0F12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FF0C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55087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33897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2D5CD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F904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35FBEE6" w14:textId="77777777" w:rsidR="003769EB" w:rsidRPr="00E062F1" w:rsidRDefault="003769EB" w:rsidP="003769EB">
            <w:pPr>
              <w:pStyle w:val="TAC"/>
              <w:rPr>
                <w:rFonts w:eastAsia="Yu Mincho"/>
                <w:szCs w:val="18"/>
              </w:rPr>
            </w:pPr>
          </w:p>
        </w:tc>
      </w:tr>
      <w:tr w:rsidR="003769EB" w:rsidRPr="00E062F1" w14:paraId="56571616" w14:textId="77777777" w:rsidTr="003769EB">
        <w:trPr>
          <w:trHeight w:val="148"/>
          <w:jc w:val="center"/>
        </w:trPr>
        <w:tc>
          <w:tcPr>
            <w:tcW w:w="1034" w:type="dxa"/>
            <w:vMerge/>
            <w:tcBorders>
              <w:left w:val="single" w:sz="4" w:space="0" w:color="auto"/>
              <w:right w:val="single" w:sz="4" w:space="0" w:color="auto"/>
            </w:tcBorders>
            <w:vAlign w:val="center"/>
          </w:tcPr>
          <w:p w14:paraId="6C9E83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149CA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CB4E1F"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80DAB9" w14:textId="77777777" w:rsidR="003769EB" w:rsidRPr="00E062F1" w:rsidRDefault="003769EB" w:rsidP="003769EB">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6553AE6A" w14:textId="77777777" w:rsidR="003769EB" w:rsidRPr="00E062F1" w:rsidRDefault="003769EB" w:rsidP="003769EB">
            <w:pPr>
              <w:pStyle w:val="TAC"/>
              <w:rPr>
                <w:rFonts w:eastAsia="Yu Mincho"/>
                <w:szCs w:val="18"/>
              </w:rPr>
            </w:pPr>
          </w:p>
        </w:tc>
      </w:tr>
      <w:tr w:rsidR="003769EB" w:rsidRPr="00E062F1" w14:paraId="6D951A8A" w14:textId="77777777" w:rsidTr="003769EB">
        <w:trPr>
          <w:trHeight w:val="148"/>
          <w:jc w:val="center"/>
        </w:trPr>
        <w:tc>
          <w:tcPr>
            <w:tcW w:w="1034" w:type="dxa"/>
            <w:vMerge w:val="restart"/>
            <w:tcBorders>
              <w:left w:val="single" w:sz="4" w:space="0" w:color="auto"/>
              <w:right w:val="single" w:sz="4" w:space="0" w:color="auto"/>
            </w:tcBorders>
            <w:vAlign w:val="center"/>
          </w:tcPr>
          <w:p w14:paraId="65F73450" w14:textId="77777777" w:rsidR="003769EB" w:rsidRPr="00E062F1" w:rsidRDefault="003769EB" w:rsidP="003769EB">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579ED799" w14:textId="77777777" w:rsidR="003769EB" w:rsidRPr="00E062F1" w:rsidRDefault="003769EB" w:rsidP="003769EB">
            <w:pPr>
              <w:pStyle w:val="TAC"/>
              <w:rPr>
                <w:rFonts w:cs="Arial"/>
                <w:bCs/>
                <w:szCs w:val="18"/>
              </w:rPr>
            </w:pPr>
            <w:r w:rsidRPr="00E062F1">
              <w:rPr>
                <w:rFonts w:cs="Arial"/>
                <w:bCs/>
                <w:szCs w:val="18"/>
              </w:rPr>
              <w:t>CA_n78A-n258A</w:t>
            </w:r>
          </w:p>
          <w:p w14:paraId="03C1F010" w14:textId="77777777" w:rsidR="003769EB" w:rsidRPr="00E062F1" w:rsidRDefault="003769EB" w:rsidP="003769EB">
            <w:pPr>
              <w:pStyle w:val="TAC"/>
              <w:rPr>
                <w:rFonts w:cs="Arial"/>
                <w:bCs/>
                <w:szCs w:val="18"/>
              </w:rPr>
            </w:pPr>
            <w:r w:rsidRPr="00E062F1">
              <w:rPr>
                <w:rFonts w:cs="Arial"/>
                <w:bCs/>
                <w:szCs w:val="18"/>
              </w:rPr>
              <w:t>CA_n78A-n258G</w:t>
            </w:r>
          </w:p>
          <w:p w14:paraId="4223435E" w14:textId="77777777" w:rsidR="003769EB" w:rsidRPr="00E062F1" w:rsidRDefault="003769EB" w:rsidP="003769EB">
            <w:pPr>
              <w:pStyle w:val="TAC"/>
              <w:rPr>
                <w:rFonts w:cs="Arial"/>
                <w:bCs/>
                <w:szCs w:val="18"/>
              </w:rPr>
            </w:pPr>
            <w:r w:rsidRPr="00E062F1">
              <w:rPr>
                <w:rFonts w:cs="Arial"/>
                <w:bCs/>
                <w:szCs w:val="18"/>
              </w:rPr>
              <w:t>CA_n78A-n258H</w:t>
            </w:r>
          </w:p>
          <w:p w14:paraId="5DDC57C5" w14:textId="77777777" w:rsidR="003769EB" w:rsidRPr="00E062F1" w:rsidRDefault="003769EB" w:rsidP="003769EB">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69200C9C"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D90BA0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3D73F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9680E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C044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CA98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2161F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6F44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C520B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84712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4F3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700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CE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1B90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84A55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C7148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564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137326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4C5D10F" w14:textId="77777777" w:rsidTr="003769EB">
        <w:trPr>
          <w:trHeight w:val="148"/>
          <w:jc w:val="center"/>
        </w:trPr>
        <w:tc>
          <w:tcPr>
            <w:tcW w:w="1034" w:type="dxa"/>
            <w:vMerge/>
            <w:tcBorders>
              <w:left w:val="single" w:sz="4" w:space="0" w:color="auto"/>
              <w:right w:val="single" w:sz="4" w:space="0" w:color="auto"/>
            </w:tcBorders>
            <w:vAlign w:val="center"/>
          </w:tcPr>
          <w:p w14:paraId="0C2815D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DAE71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0E0659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59AEF"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3597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2C5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FAA8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E856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020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8E79A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A64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9D059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C8D54"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6CC0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BE0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F784"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E363F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07F9D1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9DCA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75220EC" w14:textId="77777777" w:rsidR="003769EB" w:rsidRPr="00E062F1" w:rsidRDefault="003769EB" w:rsidP="003769EB">
            <w:pPr>
              <w:pStyle w:val="TAC"/>
              <w:rPr>
                <w:rFonts w:eastAsia="Yu Mincho"/>
                <w:szCs w:val="18"/>
              </w:rPr>
            </w:pPr>
          </w:p>
        </w:tc>
      </w:tr>
      <w:tr w:rsidR="003769EB" w:rsidRPr="00E062F1" w14:paraId="3FB4AF04" w14:textId="77777777" w:rsidTr="003769EB">
        <w:trPr>
          <w:trHeight w:val="148"/>
          <w:jc w:val="center"/>
        </w:trPr>
        <w:tc>
          <w:tcPr>
            <w:tcW w:w="1034" w:type="dxa"/>
            <w:vMerge/>
            <w:tcBorders>
              <w:left w:val="single" w:sz="4" w:space="0" w:color="auto"/>
              <w:right w:val="single" w:sz="4" w:space="0" w:color="auto"/>
            </w:tcBorders>
            <w:vAlign w:val="center"/>
          </w:tcPr>
          <w:p w14:paraId="33F1DF5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1159C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1AF07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C419B"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FDBF3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E382A"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D752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4477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96621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DFF9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3522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F32CD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AD31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12E0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F115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1D4D"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F8FAC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B861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4FBD9"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AEEA174" w14:textId="77777777" w:rsidR="003769EB" w:rsidRPr="00E062F1" w:rsidRDefault="003769EB" w:rsidP="003769EB">
            <w:pPr>
              <w:pStyle w:val="TAC"/>
              <w:rPr>
                <w:rFonts w:eastAsia="Yu Mincho"/>
                <w:szCs w:val="18"/>
              </w:rPr>
            </w:pPr>
          </w:p>
        </w:tc>
      </w:tr>
      <w:tr w:rsidR="003769EB" w:rsidRPr="00E062F1" w14:paraId="67643436" w14:textId="77777777" w:rsidTr="003769EB">
        <w:trPr>
          <w:trHeight w:val="148"/>
          <w:jc w:val="center"/>
        </w:trPr>
        <w:tc>
          <w:tcPr>
            <w:tcW w:w="1034" w:type="dxa"/>
            <w:vMerge/>
            <w:tcBorders>
              <w:left w:val="single" w:sz="4" w:space="0" w:color="auto"/>
              <w:right w:val="single" w:sz="4" w:space="0" w:color="auto"/>
            </w:tcBorders>
            <w:vAlign w:val="center"/>
          </w:tcPr>
          <w:p w14:paraId="11AAF80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FB157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9744589"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9C6C8B" w14:textId="77777777" w:rsidR="003769EB" w:rsidRPr="00E062F1" w:rsidRDefault="003769EB" w:rsidP="003769EB">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67FCC6D1" w14:textId="77777777" w:rsidR="003769EB" w:rsidRPr="00E062F1" w:rsidRDefault="003769EB" w:rsidP="003769EB">
            <w:pPr>
              <w:pStyle w:val="TAC"/>
              <w:rPr>
                <w:rFonts w:eastAsia="Yu Mincho"/>
                <w:szCs w:val="18"/>
              </w:rPr>
            </w:pPr>
          </w:p>
        </w:tc>
      </w:tr>
      <w:tr w:rsidR="003769EB" w:rsidRPr="00E062F1" w14:paraId="6250F1E4" w14:textId="77777777" w:rsidTr="003769EB">
        <w:trPr>
          <w:trHeight w:val="148"/>
          <w:jc w:val="center"/>
        </w:trPr>
        <w:tc>
          <w:tcPr>
            <w:tcW w:w="1034" w:type="dxa"/>
            <w:vMerge w:val="restart"/>
            <w:tcBorders>
              <w:left w:val="single" w:sz="4" w:space="0" w:color="auto"/>
              <w:right w:val="single" w:sz="4" w:space="0" w:color="auto"/>
            </w:tcBorders>
            <w:vAlign w:val="center"/>
          </w:tcPr>
          <w:p w14:paraId="0A33F83A" w14:textId="77777777" w:rsidR="003769EB" w:rsidRPr="00E062F1" w:rsidRDefault="003769EB" w:rsidP="003769EB">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06C67F2C" w14:textId="77777777" w:rsidR="003769EB" w:rsidRPr="00E062F1" w:rsidRDefault="003769EB" w:rsidP="003769EB">
            <w:pPr>
              <w:pStyle w:val="TAC"/>
              <w:rPr>
                <w:rFonts w:cs="Arial"/>
                <w:bCs/>
                <w:szCs w:val="18"/>
              </w:rPr>
            </w:pPr>
            <w:r w:rsidRPr="00E062F1">
              <w:rPr>
                <w:rFonts w:cs="Arial"/>
                <w:bCs/>
                <w:szCs w:val="18"/>
              </w:rPr>
              <w:t>CA_n78A-n258A</w:t>
            </w:r>
          </w:p>
          <w:p w14:paraId="08097402" w14:textId="77777777" w:rsidR="003769EB" w:rsidRPr="00E062F1" w:rsidRDefault="003769EB" w:rsidP="003769EB">
            <w:pPr>
              <w:pStyle w:val="TAC"/>
              <w:rPr>
                <w:rFonts w:cs="Arial"/>
                <w:bCs/>
                <w:szCs w:val="18"/>
              </w:rPr>
            </w:pPr>
            <w:r w:rsidRPr="00E062F1">
              <w:rPr>
                <w:rFonts w:cs="Arial"/>
                <w:bCs/>
                <w:szCs w:val="18"/>
              </w:rPr>
              <w:t>CA_n78A-n258G</w:t>
            </w:r>
          </w:p>
          <w:p w14:paraId="6DB42CF7" w14:textId="77777777" w:rsidR="003769EB" w:rsidRPr="00E062F1" w:rsidRDefault="003769EB" w:rsidP="003769EB">
            <w:pPr>
              <w:pStyle w:val="TAC"/>
              <w:rPr>
                <w:rFonts w:cs="Arial"/>
                <w:bCs/>
                <w:szCs w:val="18"/>
              </w:rPr>
            </w:pPr>
            <w:r w:rsidRPr="00E062F1">
              <w:rPr>
                <w:rFonts w:cs="Arial"/>
                <w:bCs/>
                <w:szCs w:val="18"/>
              </w:rPr>
              <w:t>CA_n78A-n258H</w:t>
            </w:r>
          </w:p>
          <w:p w14:paraId="342E016F" w14:textId="77777777" w:rsidR="003769EB" w:rsidRPr="00E062F1" w:rsidRDefault="003769EB" w:rsidP="003769EB">
            <w:pPr>
              <w:pStyle w:val="TAC"/>
              <w:rPr>
                <w:rFonts w:cs="Arial"/>
                <w:bCs/>
                <w:szCs w:val="18"/>
              </w:rPr>
            </w:pPr>
            <w:r w:rsidRPr="00E062F1">
              <w:rPr>
                <w:rFonts w:cs="Arial"/>
                <w:bCs/>
                <w:szCs w:val="18"/>
              </w:rPr>
              <w:t>CA_n78A-n258I</w:t>
            </w:r>
          </w:p>
          <w:p w14:paraId="63F9C2FC" w14:textId="77777777" w:rsidR="003769EB" w:rsidRPr="00E062F1" w:rsidRDefault="003769EB" w:rsidP="003769EB">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FBA1835"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13FA137"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1188D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85AA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9E67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B7FD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F3D9F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FE56A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817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27680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E4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11F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45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A3AF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9511E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DC0A7B"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E26F"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11D765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437664C" w14:textId="77777777" w:rsidTr="003769EB">
        <w:trPr>
          <w:trHeight w:val="148"/>
          <w:jc w:val="center"/>
        </w:trPr>
        <w:tc>
          <w:tcPr>
            <w:tcW w:w="1034" w:type="dxa"/>
            <w:vMerge/>
            <w:tcBorders>
              <w:left w:val="single" w:sz="4" w:space="0" w:color="auto"/>
              <w:right w:val="single" w:sz="4" w:space="0" w:color="auto"/>
            </w:tcBorders>
            <w:vAlign w:val="center"/>
          </w:tcPr>
          <w:p w14:paraId="565CAA5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FEDF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D90D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307E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B3BFB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F17F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D8217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F8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5F55B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671CA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F2B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E6D56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50E8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4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86BE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198A"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CB0ABD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BC0B8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300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F4D90C" w14:textId="77777777" w:rsidR="003769EB" w:rsidRPr="00E062F1" w:rsidRDefault="003769EB" w:rsidP="003769EB">
            <w:pPr>
              <w:pStyle w:val="TAC"/>
              <w:rPr>
                <w:rFonts w:eastAsia="Yu Mincho"/>
                <w:szCs w:val="18"/>
              </w:rPr>
            </w:pPr>
          </w:p>
        </w:tc>
      </w:tr>
      <w:tr w:rsidR="003769EB" w:rsidRPr="00E062F1" w14:paraId="3D57F936" w14:textId="77777777" w:rsidTr="003769EB">
        <w:trPr>
          <w:trHeight w:val="148"/>
          <w:jc w:val="center"/>
        </w:trPr>
        <w:tc>
          <w:tcPr>
            <w:tcW w:w="1034" w:type="dxa"/>
            <w:vMerge/>
            <w:tcBorders>
              <w:left w:val="single" w:sz="4" w:space="0" w:color="auto"/>
              <w:right w:val="single" w:sz="4" w:space="0" w:color="auto"/>
            </w:tcBorders>
            <w:vAlign w:val="center"/>
          </w:tcPr>
          <w:p w14:paraId="7C5C294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A8876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6013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CC703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F93F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181F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A8EF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C331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D0AF3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DF34E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DBD9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600A4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6076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6BF3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1FDF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9B36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4E7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01BFE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7D8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97C3708" w14:textId="77777777" w:rsidR="003769EB" w:rsidRPr="00E062F1" w:rsidRDefault="003769EB" w:rsidP="003769EB">
            <w:pPr>
              <w:pStyle w:val="TAC"/>
              <w:rPr>
                <w:rFonts w:eastAsia="Yu Mincho"/>
                <w:szCs w:val="18"/>
              </w:rPr>
            </w:pPr>
          </w:p>
        </w:tc>
      </w:tr>
      <w:tr w:rsidR="003769EB" w:rsidRPr="00E062F1" w14:paraId="15CB1608" w14:textId="77777777" w:rsidTr="003769EB">
        <w:trPr>
          <w:trHeight w:val="148"/>
          <w:jc w:val="center"/>
        </w:trPr>
        <w:tc>
          <w:tcPr>
            <w:tcW w:w="1034" w:type="dxa"/>
            <w:vMerge/>
            <w:tcBorders>
              <w:left w:val="single" w:sz="4" w:space="0" w:color="auto"/>
              <w:right w:val="single" w:sz="4" w:space="0" w:color="auto"/>
            </w:tcBorders>
            <w:vAlign w:val="center"/>
          </w:tcPr>
          <w:p w14:paraId="73005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CF660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58AD312"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D024FE" w14:textId="77777777" w:rsidR="003769EB" w:rsidRPr="00E062F1" w:rsidRDefault="003769EB" w:rsidP="003769EB">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127FABE" w14:textId="77777777" w:rsidR="003769EB" w:rsidRPr="00E062F1" w:rsidRDefault="003769EB" w:rsidP="003769EB">
            <w:pPr>
              <w:pStyle w:val="TAC"/>
              <w:rPr>
                <w:rFonts w:eastAsia="Yu Mincho"/>
                <w:szCs w:val="18"/>
              </w:rPr>
            </w:pPr>
          </w:p>
        </w:tc>
      </w:tr>
      <w:tr w:rsidR="003769EB" w:rsidRPr="00E062F1" w14:paraId="4F9C466A" w14:textId="77777777" w:rsidTr="003769EB">
        <w:trPr>
          <w:trHeight w:val="148"/>
          <w:jc w:val="center"/>
        </w:trPr>
        <w:tc>
          <w:tcPr>
            <w:tcW w:w="1034" w:type="dxa"/>
            <w:vMerge w:val="restart"/>
            <w:tcBorders>
              <w:left w:val="single" w:sz="4" w:space="0" w:color="auto"/>
              <w:right w:val="single" w:sz="4" w:space="0" w:color="auto"/>
            </w:tcBorders>
            <w:vAlign w:val="center"/>
          </w:tcPr>
          <w:p w14:paraId="2B18DD91" w14:textId="77777777" w:rsidR="003769EB" w:rsidRPr="00E062F1" w:rsidRDefault="003769EB" w:rsidP="003769EB">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73F8C10A" w14:textId="77777777" w:rsidR="003769EB" w:rsidRPr="00E062F1" w:rsidRDefault="003769EB" w:rsidP="003769EB">
            <w:pPr>
              <w:pStyle w:val="TAC"/>
              <w:rPr>
                <w:rFonts w:cs="Arial"/>
                <w:bCs/>
                <w:szCs w:val="18"/>
              </w:rPr>
            </w:pPr>
            <w:r w:rsidRPr="00E062F1">
              <w:rPr>
                <w:rFonts w:cs="Arial"/>
                <w:bCs/>
                <w:szCs w:val="18"/>
              </w:rPr>
              <w:t>CA_n78A-n258A</w:t>
            </w:r>
          </w:p>
          <w:p w14:paraId="291293C5" w14:textId="77777777" w:rsidR="003769EB" w:rsidRPr="00E062F1" w:rsidRDefault="003769EB" w:rsidP="003769EB">
            <w:pPr>
              <w:pStyle w:val="TAC"/>
              <w:rPr>
                <w:rFonts w:cs="Arial"/>
                <w:bCs/>
                <w:szCs w:val="18"/>
              </w:rPr>
            </w:pPr>
            <w:r w:rsidRPr="00E062F1">
              <w:rPr>
                <w:rFonts w:cs="Arial"/>
                <w:bCs/>
                <w:szCs w:val="18"/>
              </w:rPr>
              <w:t>CA_n78A-n258G</w:t>
            </w:r>
          </w:p>
          <w:p w14:paraId="48BBBF36" w14:textId="77777777" w:rsidR="003769EB" w:rsidRPr="00E062F1" w:rsidRDefault="003769EB" w:rsidP="003769EB">
            <w:pPr>
              <w:pStyle w:val="TAC"/>
              <w:rPr>
                <w:rFonts w:cs="Arial"/>
                <w:bCs/>
                <w:szCs w:val="18"/>
              </w:rPr>
            </w:pPr>
            <w:r w:rsidRPr="00E062F1">
              <w:rPr>
                <w:rFonts w:cs="Arial"/>
                <w:bCs/>
                <w:szCs w:val="18"/>
              </w:rPr>
              <w:t>CA_n78A-n258H</w:t>
            </w:r>
          </w:p>
          <w:p w14:paraId="65A361DE" w14:textId="77777777" w:rsidR="003769EB" w:rsidRPr="00E062F1" w:rsidRDefault="003769EB" w:rsidP="003769EB">
            <w:pPr>
              <w:pStyle w:val="TAC"/>
              <w:rPr>
                <w:rFonts w:cs="Arial"/>
                <w:bCs/>
                <w:szCs w:val="18"/>
              </w:rPr>
            </w:pPr>
            <w:r w:rsidRPr="00E062F1">
              <w:rPr>
                <w:rFonts w:cs="Arial"/>
                <w:bCs/>
                <w:szCs w:val="18"/>
              </w:rPr>
              <w:t>CA_n78A-n258I</w:t>
            </w:r>
          </w:p>
          <w:p w14:paraId="47EE6707" w14:textId="77777777" w:rsidR="003769EB" w:rsidRPr="00E062F1" w:rsidRDefault="003769EB" w:rsidP="003769EB">
            <w:pPr>
              <w:pStyle w:val="TAC"/>
              <w:rPr>
                <w:rFonts w:cs="Arial"/>
                <w:bCs/>
                <w:szCs w:val="18"/>
              </w:rPr>
            </w:pPr>
            <w:r w:rsidRPr="00E062F1">
              <w:rPr>
                <w:rFonts w:cs="Arial"/>
                <w:bCs/>
                <w:szCs w:val="18"/>
              </w:rPr>
              <w:t>CA_n78A-n258J</w:t>
            </w:r>
          </w:p>
          <w:p w14:paraId="1FF3482B" w14:textId="77777777" w:rsidR="003769EB" w:rsidRPr="00E062F1" w:rsidRDefault="003769EB" w:rsidP="003769EB">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53245E2E"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53DEC45"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DD99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0B3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C1F3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747E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7DE2C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1A3D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65341"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D4C5A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F2D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6F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F67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020E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7F72DD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59F2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6F75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DDC184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25A6EC3" w14:textId="77777777" w:rsidTr="003769EB">
        <w:trPr>
          <w:trHeight w:val="148"/>
          <w:jc w:val="center"/>
        </w:trPr>
        <w:tc>
          <w:tcPr>
            <w:tcW w:w="1034" w:type="dxa"/>
            <w:vMerge/>
            <w:tcBorders>
              <w:left w:val="single" w:sz="4" w:space="0" w:color="auto"/>
              <w:right w:val="single" w:sz="4" w:space="0" w:color="auto"/>
            </w:tcBorders>
            <w:vAlign w:val="center"/>
          </w:tcPr>
          <w:p w14:paraId="39463C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DEA9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6D05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6CB89B"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F31F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A07D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A0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115C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9E3FA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FDA0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F26A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7A6D9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C32F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C35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D4E6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D7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257DE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85BAFD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538C0"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C0EE455" w14:textId="77777777" w:rsidR="003769EB" w:rsidRPr="00E062F1" w:rsidRDefault="003769EB" w:rsidP="003769EB">
            <w:pPr>
              <w:pStyle w:val="TAC"/>
              <w:rPr>
                <w:rFonts w:eastAsia="Yu Mincho"/>
                <w:szCs w:val="18"/>
              </w:rPr>
            </w:pPr>
          </w:p>
        </w:tc>
      </w:tr>
      <w:tr w:rsidR="003769EB" w:rsidRPr="00E062F1" w14:paraId="10C6613E" w14:textId="77777777" w:rsidTr="003769EB">
        <w:trPr>
          <w:trHeight w:val="148"/>
          <w:jc w:val="center"/>
        </w:trPr>
        <w:tc>
          <w:tcPr>
            <w:tcW w:w="1034" w:type="dxa"/>
            <w:vMerge/>
            <w:tcBorders>
              <w:left w:val="single" w:sz="4" w:space="0" w:color="auto"/>
              <w:right w:val="single" w:sz="4" w:space="0" w:color="auto"/>
            </w:tcBorders>
            <w:vAlign w:val="center"/>
          </w:tcPr>
          <w:p w14:paraId="12581F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BE857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11F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2E4D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11FE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585C6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E9A3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FEB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87A9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80C18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DCF3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53ED3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F33B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FAEE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588F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4681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CAE81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36A6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1F4C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E6917E4" w14:textId="77777777" w:rsidR="003769EB" w:rsidRPr="00E062F1" w:rsidRDefault="003769EB" w:rsidP="003769EB">
            <w:pPr>
              <w:pStyle w:val="TAC"/>
              <w:rPr>
                <w:rFonts w:eastAsia="Yu Mincho"/>
                <w:szCs w:val="18"/>
              </w:rPr>
            </w:pPr>
          </w:p>
        </w:tc>
      </w:tr>
      <w:tr w:rsidR="003769EB" w:rsidRPr="00E062F1" w14:paraId="0D781331" w14:textId="77777777" w:rsidTr="003769EB">
        <w:trPr>
          <w:trHeight w:val="148"/>
          <w:jc w:val="center"/>
        </w:trPr>
        <w:tc>
          <w:tcPr>
            <w:tcW w:w="1034" w:type="dxa"/>
            <w:vMerge/>
            <w:tcBorders>
              <w:left w:val="single" w:sz="4" w:space="0" w:color="auto"/>
              <w:right w:val="single" w:sz="4" w:space="0" w:color="auto"/>
            </w:tcBorders>
            <w:vAlign w:val="center"/>
          </w:tcPr>
          <w:p w14:paraId="258D52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9298D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7FE4633"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0D7E10E" w14:textId="77777777" w:rsidR="003769EB" w:rsidRPr="00E062F1" w:rsidRDefault="003769EB" w:rsidP="003769EB">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74E19758" w14:textId="77777777" w:rsidR="003769EB" w:rsidRPr="00E062F1" w:rsidRDefault="003769EB" w:rsidP="003769EB">
            <w:pPr>
              <w:pStyle w:val="TAC"/>
              <w:rPr>
                <w:rFonts w:eastAsia="Yu Mincho"/>
                <w:szCs w:val="18"/>
              </w:rPr>
            </w:pPr>
          </w:p>
        </w:tc>
      </w:tr>
      <w:tr w:rsidR="003769EB" w:rsidRPr="00E062F1" w14:paraId="4F95347B" w14:textId="77777777" w:rsidTr="003769EB">
        <w:trPr>
          <w:trHeight w:val="148"/>
          <w:jc w:val="center"/>
        </w:trPr>
        <w:tc>
          <w:tcPr>
            <w:tcW w:w="1034" w:type="dxa"/>
            <w:vMerge w:val="restart"/>
            <w:tcBorders>
              <w:left w:val="single" w:sz="4" w:space="0" w:color="auto"/>
              <w:right w:val="single" w:sz="4" w:space="0" w:color="auto"/>
            </w:tcBorders>
            <w:vAlign w:val="center"/>
          </w:tcPr>
          <w:p w14:paraId="5285065B" w14:textId="77777777" w:rsidR="003769EB" w:rsidRPr="00E062F1" w:rsidRDefault="003769EB" w:rsidP="003769EB">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5451BCCE" w14:textId="77777777" w:rsidR="003769EB" w:rsidRPr="00E062F1" w:rsidRDefault="003769EB" w:rsidP="003769EB">
            <w:pPr>
              <w:pStyle w:val="TAC"/>
              <w:rPr>
                <w:rFonts w:cs="Arial"/>
                <w:bCs/>
                <w:szCs w:val="18"/>
              </w:rPr>
            </w:pPr>
            <w:r w:rsidRPr="00E062F1">
              <w:rPr>
                <w:rFonts w:cs="Arial"/>
                <w:bCs/>
                <w:szCs w:val="18"/>
              </w:rPr>
              <w:t>CA_n78A-n258A</w:t>
            </w:r>
          </w:p>
          <w:p w14:paraId="5EC50C51" w14:textId="77777777" w:rsidR="003769EB" w:rsidRPr="00E062F1" w:rsidRDefault="003769EB" w:rsidP="003769EB">
            <w:pPr>
              <w:pStyle w:val="TAC"/>
              <w:rPr>
                <w:rFonts w:cs="Arial"/>
                <w:bCs/>
                <w:szCs w:val="18"/>
              </w:rPr>
            </w:pPr>
            <w:r w:rsidRPr="00E062F1">
              <w:rPr>
                <w:rFonts w:cs="Arial"/>
                <w:bCs/>
                <w:szCs w:val="18"/>
              </w:rPr>
              <w:t>CA_n78A-n258G</w:t>
            </w:r>
          </w:p>
          <w:p w14:paraId="48766554" w14:textId="77777777" w:rsidR="003769EB" w:rsidRPr="00E062F1" w:rsidRDefault="003769EB" w:rsidP="003769EB">
            <w:pPr>
              <w:pStyle w:val="TAC"/>
              <w:rPr>
                <w:rFonts w:cs="Arial"/>
                <w:bCs/>
                <w:szCs w:val="18"/>
              </w:rPr>
            </w:pPr>
            <w:r w:rsidRPr="00E062F1">
              <w:rPr>
                <w:rFonts w:cs="Arial"/>
                <w:bCs/>
                <w:szCs w:val="18"/>
              </w:rPr>
              <w:t>CA_n78A-n258H</w:t>
            </w:r>
          </w:p>
          <w:p w14:paraId="011A228F" w14:textId="77777777" w:rsidR="003769EB" w:rsidRPr="00E062F1" w:rsidRDefault="003769EB" w:rsidP="003769EB">
            <w:pPr>
              <w:pStyle w:val="TAC"/>
              <w:rPr>
                <w:rFonts w:cs="Arial"/>
                <w:bCs/>
                <w:szCs w:val="18"/>
              </w:rPr>
            </w:pPr>
            <w:r w:rsidRPr="00E062F1">
              <w:rPr>
                <w:rFonts w:cs="Arial"/>
                <w:bCs/>
                <w:szCs w:val="18"/>
              </w:rPr>
              <w:t>CA_n78A-n258I</w:t>
            </w:r>
          </w:p>
          <w:p w14:paraId="62AC6FA9" w14:textId="77777777" w:rsidR="003769EB" w:rsidRPr="00E062F1" w:rsidRDefault="003769EB" w:rsidP="003769EB">
            <w:pPr>
              <w:pStyle w:val="TAC"/>
              <w:rPr>
                <w:rFonts w:cs="Arial"/>
                <w:bCs/>
                <w:szCs w:val="18"/>
              </w:rPr>
            </w:pPr>
            <w:r w:rsidRPr="00E062F1">
              <w:rPr>
                <w:rFonts w:cs="Arial"/>
                <w:bCs/>
                <w:szCs w:val="18"/>
              </w:rPr>
              <w:t>CA_n78A-n258J</w:t>
            </w:r>
          </w:p>
          <w:p w14:paraId="0C448A94" w14:textId="77777777" w:rsidR="003769EB" w:rsidRPr="00E062F1" w:rsidRDefault="003769EB" w:rsidP="003769EB">
            <w:pPr>
              <w:pStyle w:val="TAC"/>
              <w:rPr>
                <w:rFonts w:cs="Arial"/>
                <w:bCs/>
                <w:szCs w:val="18"/>
              </w:rPr>
            </w:pPr>
            <w:r w:rsidRPr="00E062F1">
              <w:rPr>
                <w:rFonts w:cs="Arial"/>
                <w:bCs/>
                <w:szCs w:val="18"/>
              </w:rPr>
              <w:t>CA_n78A-n258K</w:t>
            </w:r>
          </w:p>
          <w:p w14:paraId="3C850916" w14:textId="77777777" w:rsidR="003769EB" w:rsidRPr="00E062F1" w:rsidRDefault="003769EB" w:rsidP="003769EB">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6BA691B"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85F2206"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A92B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FB851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E01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B455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A0437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A22A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20070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A97B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C4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ECB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EE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907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5E0E3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4502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4CD59"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10B6CAF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B72561" w14:textId="77777777" w:rsidTr="003769EB">
        <w:trPr>
          <w:trHeight w:val="148"/>
          <w:jc w:val="center"/>
        </w:trPr>
        <w:tc>
          <w:tcPr>
            <w:tcW w:w="1034" w:type="dxa"/>
            <w:vMerge/>
            <w:tcBorders>
              <w:left w:val="single" w:sz="4" w:space="0" w:color="auto"/>
              <w:right w:val="single" w:sz="4" w:space="0" w:color="auto"/>
            </w:tcBorders>
            <w:vAlign w:val="center"/>
          </w:tcPr>
          <w:p w14:paraId="2A0B28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B08B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F92B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47048"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54590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7C6A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79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8152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70D89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327E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7B67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61042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9E452"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380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40C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9FB5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2F87D8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3E5B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4BFFF70" w14:textId="77777777" w:rsidR="003769EB" w:rsidRPr="00E062F1" w:rsidRDefault="003769EB" w:rsidP="003769EB">
            <w:pPr>
              <w:pStyle w:val="TAC"/>
              <w:rPr>
                <w:rFonts w:eastAsia="Yu Mincho"/>
                <w:szCs w:val="18"/>
              </w:rPr>
            </w:pPr>
          </w:p>
        </w:tc>
      </w:tr>
      <w:tr w:rsidR="003769EB" w:rsidRPr="00E062F1" w14:paraId="5B99A5FC" w14:textId="77777777" w:rsidTr="003769EB">
        <w:trPr>
          <w:trHeight w:val="148"/>
          <w:jc w:val="center"/>
        </w:trPr>
        <w:tc>
          <w:tcPr>
            <w:tcW w:w="1034" w:type="dxa"/>
            <w:vMerge/>
            <w:tcBorders>
              <w:left w:val="single" w:sz="4" w:space="0" w:color="auto"/>
              <w:right w:val="single" w:sz="4" w:space="0" w:color="auto"/>
            </w:tcBorders>
            <w:vAlign w:val="center"/>
          </w:tcPr>
          <w:p w14:paraId="3121F53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C85BD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7888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AE38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A85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4578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F056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E0F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AA749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46B25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5BC3B"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82F5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458D"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4912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C48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4C078"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A8A89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D5973F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297E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34A7C92" w14:textId="77777777" w:rsidR="003769EB" w:rsidRPr="00E062F1" w:rsidRDefault="003769EB" w:rsidP="003769EB">
            <w:pPr>
              <w:pStyle w:val="TAC"/>
              <w:rPr>
                <w:rFonts w:eastAsia="Yu Mincho"/>
                <w:szCs w:val="18"/>
              </w:rPr>
            </w:pPr>
          </w:p>
        </w:tc>
      </w:tr>
      <w:tr w:rsidR="003769EB" w:rsidRPr="00E062F1" w14:paraId="10A006B2" w14:textId="77777777" w:rsidTr="003769EB">
        <w:trPr>
          <w:trHeight w:val="148"/>
          <w:jc w:val="center"/>
        </w:trPr>
        <w:tc>
          <w:tcPr>
            <w:tcW w:w="1034" w:type="dxa"/>
            <w:vMerge/>
            <w:tcBorders>
              <w:left w:val="single" w:sz="4" w:space="0" w:color="auto"/>
              <w:right w:val="single" w:sz="4" w:space="0" w:color="auto"/>
            </w:tcBorders>
            <w:vAlign w:val="center"/>
          </w:tcPr>
          <w:p w14:paraId="308190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85518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695D54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3DCD6" w14:textId="77777777" w:rsidR="003769EB" w:rsidRPr="00E062F1" w:rsidRDefault="003769EB" w:rsidP="003769EB">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33DBC1A1" w14:textId="77777777" w:rsidR="003769EB" w:rsidRPr="00E062F1" w:rsidRDefault="003769EB" w:rsidP="003769EB">
            <w:pPr>
              <w:pStyle w:val="TAC"/>
              <w:rPr>
                <w:rFonts w:eastAsia="Yu Mincho"/>
                <w:szCs w:val="18"/>
              </w:rPr>
            </w:pPr>
          </w:p>
        </w:tc>
      </w:tr>
      <w:tr w:rsidR="003769EB" w:rsidRPr="00E062F1" w14:paraId="6B0FA9E0" w14:textId="77777777" w:rsidTr="003769EB">
        <w:trPr>
          <w:trHeight w:val="148"/>
          <w:jc w:val="center"/>
        </w:trPr>
        <w:tc>
          <w:tcPr>
            <w:tcW w:w="1034" w:type="dxa"/>
            <w:vMerge w:val="restart"/>
            <w:tcBorders>
              <w:left w:val="single" w:sz="4" w:space="0" w:color="auto"/>
              <w:right w:val="single" w:sz="4" w:space="0" w:color="auto"/>
            </w:tcBorders>
            <w:vAlign w:val="center"/>
          </w:tcPr>
          <w:p w14:paraId="662D9FE5" w14:textId="77777777" w:rsidR="003769EB" w:rsidRPr="00E062F1" w:rsidRDefault="003769EB" w:rsidP="003769EB">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7F5C0E19" w14:textId="77777777" w:rsidR="003769EB" w:rsidRPr="00E062F1" w:rsidRDefault="003769EB" w:rsidP="003769EB">
            <w:pPr>
              <w:pStyle w:val="TAC"/>
              <w:rPr>
                <w:rFonts w:cs="Arial"/>
                <w:bCs/>
                <w:szCs w:val="18"/>
              </w:rPr>
            </w:pPr>
            <w:r w:rsidRPr="00E062F1">
              <w:rPr>
                <w:rFonts w:cs="Arial"/>
                <w:bCs/>
                <w:szCs w:val="18"/>
              </w:rPr>
              <w:t>CA_n78A-n258A</w:t>
            </w:r>
          </w:p>
          <w:p w14:paraId="0995C33B" w14:textId="77777777" w:rsidR="003769EB" w:rsidRPr="00E062F1" w:rsidRDefault="003769EB" w:rsidP="003769EB">
            <w:pPr>
              <w:pStyle w:val="TAC"/>
              <w:rPr>
                <w:rFonts w:cs="Arial"/>
                <w:bCs/>
                <w:szCs w:val="18"/>
              </w:rPr>
            </w:pPr>
            <w:r w:rsidRPr="00E062F1">
              <w:rPr>
                <w:rFonts w:cs="Arial"/>
                <w:bCs/>
                <w:szCs w:val="18"/>
              </w:rPr>
              <w:t>CA_n78A-n258G</w:t>
            </w:r>
          </w:p>
          <w:p w14:paraId="516F6282" w14:textId="77777777" w:rsidR="003769EB" w:rsidRPr="00E062F1" w:rsidRDefault="003769EB" w:rsidP="003769EB">
            <w:pPr>
              <w:pStyle w:val="TAC"/>
              <w:rPr>
                <w:rFonts w:cs="Arial"/>
                <w:bCs/>
                <w:szCs w:val="18"/>
              </w:rPr>
            </w:pPr>
            <w:r w:rsidRPr="00E062F1">
              <w:rPr>
                <w:rFonts w:cs="Arial"/>
                <w:bCs/>
                <w:szCs w:val="18"/>
              </w:rPr>
              <w:t>CA_n78A-n258H</w:t>
            </w:r>
          </w:p>
          <w:p w14:paraId="3922F848" w14:textId="77777777" w:rsidR="003769EB" w:rsidRPr="00E062F1" w:rsidRDefault="003769EB" w:rsidP="003769EB">
            <w:pPr>
              <w:pStyle w:val="TAC"/>
              <w:rPr>
                <w:rFonts w:cs="Arial"/>
                <w:bCs/>
                <w:szCs w:val="18"/>
              </w:rPr>
            </w:pPr>
            <w:r w:rsidRPr="00E062F1">
              <w:rPr>
                <w:rFonts w:cs="Arial"/>
                <w:bCs/>
                <w:szCs w:val="18"/>
              </w:rPr>
              <w:t>CA_n78A-n258I</w:t>
            </w:r>
          </w:p>
          <w:p w14:paraId="0D9BC0F2" w14:textId="77777777" w:rsidR="003769EB" w:rsidRPr="00E062F1" w:rsidRDefault="003769EB" w:rsidP="003769EB">
            <w:pPr>
              <w:pStyle w:val="TAC"/>
              <w:rPr>
                <w:rFonts w:cs="Arial"/>
                <w:bCs/>
                <w:szCs w:val="18"/>
              </w:rPr>
            </w:pPr>
            <w:r w:rsidRPr="00E062F1">
              <w:rPr>
                <w:rFonts w:cs="Arial"/>
                <w:bCs/>
                <w:szCs w:val="18"/>
              </w:rPr>
              <w:t>CA_n78A-n258J</w:t>
            </w:r>
          </w:p>
          <w:p w14:paraId="2B45AEC6" w14:textId="77777777" w:rsidR="003769EB" w:rsidRPr="00E062F1" w:rsidRDefault="003769EB" w:rsidP="003769EB">
            <w:pPr>
              <w:pStyle w:val="TAC"/>
              <w:rPr>
                <w:rFonts w:cs="Arial"/>
                <w:bCs/>
                <w:szCs w:val="18"/>
              </w:rPr>
            </w:pPr>
            <w:r w:rsidRPr="00E062F1">
              <w:rPr>
                <w:rFonts w:cs="Arial"/>
                <w:bCs/>
                <w:szCs w:val="18"/>
              </w:rPr>
              <w:t>CA_n78A-n258K</w:t>
            </w:r>
          </w:p>
          <w:p w14:paraId="2B4EB7E0" w14:textId="77777777" w:rsidR="003769EB" w:rsidRPr="00E062F1" w:rsidRDefault="003769EB" w:rsidP="003769EB">
            <w:pPr>
              <w:pStyle w:val="TAC"/>
              <w:rPr>
                <w:rFonts w:cs="Arial"/>
                <w:bCs/>
                <w:szCs w:val="18"/>
              </w:rPr>
            </w:pPr>
            <w:r w:rsidRPr="00E062F1">
              <w:rPr>
                <w:rFonts w:cs="Arial"/>
                <w:bCs/>
                <w:szCs w:val="18"/>
              </w:rPr>
              <w:t>CA_n78A-n258L</w:t>
            </w:r>
          </w:p>
          <w:p w14:paraId="05F0CCF8" w14:textId="77777777" w:rsidR="003769EB" w:rsidRPr="00E062F1" w:rsidRDefault="003769EB" w:rsidP="003769EB">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01F3E93D" w14:textId="77777777" w:rsidR="003769EB" w:rsidRPr="00E062F1" w:rsidRDefault="003769EB" w:rsidP="003769EB">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783E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C1E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F63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782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0CAC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80476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F1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0C4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832C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F18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E4F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92E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626B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B9A5C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1AC01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A85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10F83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BAB61A" w14:textId="77777777" w:rsidTr="003769EB">
        <w:trPr>
          <w:trHeight w:val="148"/>
          <w:jc w:val="center"/>
        </w:trPr>
        <w:tc>
          <w:tcPr>
            <w:tcW w:w="1034" w:type="dxa"/>
            <w:vMerge/>
            <w:tcBorders>
              <w:left w:val="single" w:sz="4" w:space="0" w:color="auto"/>
              <w:right w:val="single" w:sz="4" w:space="0" w:color="auto"/>
            </w:tcBorders>
            <w:vAlign w:val="center"/>
          </w:tcPr>
          <w:p w14:paraId="52F4EA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CCF2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8874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8B52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4981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E6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6864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272D9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C82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01B10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073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413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D2A8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46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8DB0"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765E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804B1A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06C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ED3943" w14:textId="77777777" w:rsidR="003769EB" w:rsidRPr="00E062F1" w:rsidRDefault="003769EB" w:rsidP="003769EB">
            <w:pPr>
              <w:pStyle w:val="TAC"/>
              <w:rPr>
                <w:szCs w:val="18"/>
                <w:lang w:eastAsia="zh-CN"/>
              </w:rPr>
            </w:pPr>
          </w:p>
        </w:tc>
      </w:tr>
      <w:tr w:rsidR="003769EB" w:rsidRPr="00E062F1" w14:paraId="0F06559F" w14:textId="77777777" w:rsidTr="003769EB">
        <w:trPr>
          <w:trHeight w:val="148"/>
          <w:jc w:val="center"/>
        </w:trPr>
        <w:tc>
          <w:tcPr>
            <w:tcW w:w="1034" w:type="dxa"/>
            <w:vMerge/>
            <w:tcBorders>
              <w:left w:val="single" w:sz="4" w:space="0" w:color="auto"/>
              <w:right w:val="single" w:sz="4" w:space="0" w:color="auto"/>
            </w:tcBorders>
            <w:vAlign w:val="center"/>
          </w:tcPr>
          <w:p w14:paraId="79E8D9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EE51A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BF8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DEBF6"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225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0A60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E26BF"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13C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99F9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C36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3B3C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43B22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56C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487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2B3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79FCE"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7A526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6B794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76F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872E41" w14:textId="77777777" w:rsidR="003769EB" w:rsidRPr="00E062F1" w:rsidRDefault="003769EB" w:rsidP="003769EB">
            <w:pPr>
              <w:pStyle w:val="TAC"/>
              <w:rPr>
                <w:szCs w:val="18"/>
                <w:lang w:eastAsia="zh-CN"/>
              </w:rPr>
            </w:pPr>
          </w:p>
        </w:tc>
      </w:tr>
      <w:tr w:rsidR="003769EB" w:rsidRPr="00E062F1" w14:paraId="3F8DF2AE" w14:textId="77777777" w:rsidTr="003769EB">
        <w:trPr>
          <w:trHeight w:val="148"/>
          <w:jc w:val="center"/>
        </w:trPr>
        <w:tc>
          <w:tcPr>
            <w:tcW w:w="1034" w:type="dxa"/>
            <w:vMerge/>
            <w:tcBorders>
              <w:left w:val="single" w:sz="4" w:space="0" w:color="auto"/>
              <w:right w:val="single" w:sz="4" w:space="0" w:color="auto"/>
            </w:tcBorders>
            <w:vAlign w:val="center"/>
          </w:tcPr>
          <w:p w14:paraId="010F7E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D170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BE984F8" w14:textId="77777777" w:rsidR="003769EB" w:rsidRPr="00E062F1" w:rsidRDefault="003769EB" w:rsidP="003769EB">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9EF517" w14:textId="77777777" w:rsidR="003769EB" w:rsidRPr="00E062F1" w:rsidRDefault="003769EB" w:rsidP="003769EB">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552D2269" w14:textId="77777777" w:rsidR="003769EB" w:rsidRPr="00E062F1" w:rsidRDefault="003769EB" w:rsidP="003769EB">
            <w:pPr>
              <w:pStyle w:val="TAC"/>
              <w:rPr>
                <w:szCs w:val="18"/>
                <w:lang w:eastAsia="zh-CN"/>
              </w:rPr>
            </w:pPr>
          </w:p>
        </w:tc>
      </w:tr>
      <w:tr w:rsidR="003769EB" w:rsidRPr="00E062F1" w14:paraId="7811B29D" w14:textId="77777777" w:rsidTr="003769EB">
        <w:trPr>
          <w:trHeight w:val="148"/>
          <w:jc w:val="center"/>
        </w:trPr>
        <w:tc>
          <w:tcPr>
            <w:tcW w:w="1034" w:type="dxa"/>
            <w:vMerge w:val="restart"/>
            <w:tcBorders>
              <w:left w:val="single" w:sz="4" w:space="0" w:color="auto"/>
              <w:right w:val="single" w:sz="4" w:space="0" w:color="auto"/>
            </w:tcBorders>
            <w:vAlign w:val="center"/>
          </w:tcPr>
          <w:p w14:paraId="43A3E390"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15DE9C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DF12D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AE1E8B8"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A9A57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3C799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0709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B29B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13B52E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E92FF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86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F5AB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6E8D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FE8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B4757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0AF6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D77A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047F1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C5007"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E6D8A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62BD280" w14:textId="77777777" w:rsidTr="003769EB">
        <w:trPr>
          <w:trHeight w:val="148"/>
          <w:jc w:val="center"/>
        </w:trPr>
        <w:tc>
          <w:tcPr>
            <w:tcW w:w="1034" w:type="dxa"/>
            <w:vMerge/>
            <w:tcBorders>
              <w:left w:val="single" w:sz="4" w:space="0" w:color="auto"/>
              <w:right w:val="single" w:sz="4" w:space="0" w:color="auto"/>
            </w:tcBorders>
            <w:vAlign w:val="center"/>
          </w:tcPr>
          <w:p w14:paraId="59FE23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9A3B0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8D6E5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2443E0"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54CBA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9B76F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300A5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8B9F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D217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60E5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00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E309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A61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10C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7B2A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AEBE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F3C0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6E403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705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609473" w14:textId="77777777" w:rsidR="003769EB" w:rsidRPr="00E062F1" w:rsidRDefault="003769EB" w:rsidP="003769EB">
            <w:pPr>
              <w:pStyle w:val="TAC"/>
              <w:rPr>
                <w:rFonts w:eastAsia="Yu Mincho"/>
                <w:szCs w:val="18"/>
              </w:rPr>
            </w:pPr>
          </w:p>
        </w:tc>
      </w:tr>
      <w:tr w:rsidR="003769EB" w:rsidRPr="00E062F1" w14:paraId="72AA29A1" w14:textId="77777777" w:rsidTr="003769EB">
        <w:trPr>
          <w:trHeight w:val="148"/>
          <w:jc w:val="center"/>
        </w:trPr>
        <w:tc>
          <w:tcPr>
            <w:tcW w:w="1034" w:type="dxa"/>
            <w:vMerge/>
            <w:tcBorders>
              <w:left w:val="single" w:sz="4" w:space="0" w:color="auto"/>
              <w:right w:val="single" w:sz="4" w:space="0" w:color="auto"/>
            </w:tcBorders>
            <w:vAlign w:val="center"/>
          </w:tcPr>
          <w:p w14:paraId="7A37405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4ACC45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2F42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BC55E60"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DC273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E6FA6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4C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D2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A005F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11D8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AFFA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E1BB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B7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BE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E54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5035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27832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4DEC16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DCD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B0AB57" w14:textId="77777777" w:rsidR="003769EB" w:rsidRPr="00E062F1" w:rsidRDefault="003769EB" w:rsidP="003769EB">
            <w:pPr>
              <w:pStyle w:val="TAC"/>
              <w:rPr>
                <w:rFonts w:eastAsia="Yu Mincho"/>
                <w:szCs w:val="18"/>
              </w:rPr>
            </w:pPr>
          </w:p>
        </w:tc>
      </w:tr>
      <w:tr w:rsidR="003769EB" w:rsidRPr="00E062F1" w14:paraId="44A88E67" w14:textId="77777777" w:rsidTr="003769EB">
        <w:trPr>
          <w:trHeight w:val="148"/>
          <w:jc w:val="center"/>
        </w:trPr>
        <w:tc>
          <w:tcPr>
            <w:tcW w:w="1034" w:type="dxa"/>
            <w:vMerge/>
            <w:tcBorders>
              <w:left w:val="single" w:sz="4" w:space="0" w:color="auto"/>
              <w:right w:val="single" w:sz="4" w:space="0" w:color="auto"/>
            </w:tcBorders>
            <w:vAlign w:val="center"/>
          </w:tcPr>
          <w:p w14:paraId="050BFD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0CB704"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5AD5E58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AD3340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809F8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5D35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998D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8F04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5D56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A826D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69A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C170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049B3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C43F5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7BFA23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BEB9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9B7B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0E8A"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D0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DF123" w14:textId="77777777" w:rsidR="003769EB" w:rsidRPr="00E062F1" w:rsidRDefault="003769EB" w:rsidP="003769EB">
            <w:pPr>
              <w:pStyle w:val="TAC"/>
              <w:rPr>
                <w:rFonts w:eastAsia="Yu Mincho"/>
                <w:szCs w:val="18"/>
              </w:rPr>
            </w:pPr>
          </w:p>
        </w:tc>
      </w:tr>
      <w:tr w:rsidR="003769EB" w:rsidRPr="00E062F1" w14:paraId="7FDD5F35" w14:textId="77777777" w:rsidTr="003769EB">
        <w:trPr>
          <w:trHeight w:val="148"/>
          <w:jc w:val="center"/>
        </w:trPr>
        <w:tc>
          <w:tcPr>
            <w:tcW w:w="1034" w:type="dxa"/>
            <w:vMerge/>
            <w:tcBorders>
              <w:left w:val="single" w:sz="4" w:space="0" w:color="auto"/>
              <w:right w:val="single" w:sz="4" w:space="0" w:color="auto"/>
            </w:tcBorders>
            <w:vAlign w:val="center"/>
          </w:tcPr>
          <w:p w14:paraId="116BD23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6C8F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FBC98B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3BA4A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299F3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F0D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3D2B1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B0A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BF38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F4E74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A42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B68F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680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EA3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700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1BC34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FA09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15977"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E72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7FD6A21" w14:textId="77777777" w:rsidR="003769EB" w:rsidRPr="00E062F1" w:rsidRDefault="003769EB" w:rsidP="003769EB">
            <w:pPr>
              <w:pStyle w:val="TAC"/>
              <w:rPr>
                <w:rFonts w:eastAsia="Yu Mincho"/>
                <w:szCs w:val="18"/>
              </w:rPr>
            </w:pPr>
          </w:p>
        </w:tc>
      </w:tr>
      <w:tr w:rsidR="003769EB" w:rsidRPr="00E062F1" w14:paraId="12DD0D2E" w14:textId="77777777" w:rsidTr="003769EB">
        <w:trPr>
          <w:trHeight w:val="148"/>
          <w:jc w:val="center"/>
        </w:trPr>
        <w:tc>
          <w:tcPr>
            <w:tcW w:w="1034" w:type="dxa"/>
            <w:vMerge w:val="restart"/>
            <w:tcBorders>
              <w:left w:val="single" w:sz="4" w:space="0" w:color="auto"/>
              <w:right w:val="single" w:sz="4" w:space="0" w:color="auto"/>
            </w:tcBorders>
            <w:vAlign w:val="center"/>
          </w:tcPr>
          <w:p w14:paraId="6A9A71A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208231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37CF86"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1212629"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C1F4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DFB4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D37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1584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D59D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7BB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E479F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7674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1B5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C58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BC61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1B3D7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C12DC2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45B5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0378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DDF3C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2957F63" w14:textId="77777777" w:rsidTr="003769EB">
        <w:trPr>
          <w:trHeight w:val="148"/>
          <w:jc w:val="center"/>
        </w:trPr>
        <w:tc>
          <w:tcPr>
            <w:tcW w:w="1034" w:type="dxa"/>
            <w:vMerge/>
            <w:tcBorders>
              <w:left w:val="single" w:sz="4" w:space="0" w:color="auto"/>
              <w:right w:val="single" w:sz="4" w:space="0" w:color="auto"/>
            </w:tcBorders>
            <w:vAlign w:val="center"/>
          </w:tcPr>
          <w:p w14:paraId="454F5DE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D31A2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9E0C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649403"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48EEB9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F1CC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0903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87B4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CDED3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1341E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42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9F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712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38E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C519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7337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6603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7755B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0E91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89AB81A" w14:textId="77777777" w:rsidR="003769EB" w:rsidRPr="00E062F1" w:rsidRDefault="003769EB" w:rsidP="003769EB">
            <w:pPr>
              <w:pStyle w:val="TAC"/>
              <w:rPr>
                <w:rFonts w:eastAsia="Yu Mincho"/>
                <w:szCs w:val="18"/>
              </w:rPr>
            </w:pPr>
          </w:p>
        </w:tc>
      </w:tr>
      <w:tr w:rsidR="003769EB" w:rsidRPr="00E062F1" w14:paraId="13A6B7B7" w14:textId="77777777" w:rsidTr="003769EB">
        <w:trPr>
          <w:trHeight w:val="148"/>
          <w:jc w:val="center"/>
        </w:trPr>
        <w:tc>
          <w:tcPr>
            <w:tcW w:w="1034" w:type="dxa"/>
            <w:vMerge/>
            <w:tcBorders>
              <w:left w:val="single" w:sz="4" w:space="0" w:color="auto"/>
              <w:right w:val="single" w:sz="4" w:space="0" w:color="auto"/>
            </w:tcBorders>
            <w:vAlign w:val="center"/>
          </w:tcPr>
          <w:p w14:paraId="3C44A6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0B2471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25D5E5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949E3"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0943C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EFDB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BEE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56F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95FB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662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8CFA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96C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D66B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BA3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85D1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791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FFC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353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4C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1430F4" w14:textId="77777777" w:rsidR="003769EB" w:rsidRPr="00E062F1" w:rsidRDefault="003769EB" w:rsidP="003769EB">
            <w:pPr>
              <w:pStyle w:val="TAC"/>
              <w:rPr>
                <w:rFonts w:eastAsia="Yu Mincho"/>
                <w:szCs w:val="18"/>
              </w:rPr>
            </w:pPr>
          </w:p>
        </w:tc>
      </w:tr>
      <w:tr w:rsidR="003769EB" w:rsidRPr="00E062F1" w14:paraId="0A82A08F" w14:textId="77777777" w:rsidTr="003769EB">
        <w:trPr>
          <w:trHeight w:val="148"/>
          <w:jc w:val="center"/>
        </w:trPr>
        <w:tc>
          <w:tcPr>
            <w:tcW w:w="1034" w:type="dxa"/>
            <w:vMerge/>
            <w:tcBorders>
              <w:left w:val="single" w:sz="4" w:space="0" w:color="auto"/>
              <w:right w:val="single" w:sz="4" w:space="0" w:color="auto"/>
            </w:tcBorders>
            <w:vAlign w:val="center"/>
          </w:tcPr>
          <w:p w14:paraId="7DE2AE5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47F92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02F39FE"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ED0AED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6D09221" w14:textId="77777777" w:rsidR="003769EB" w:rsidRPr="00E062F1" w:rsidRDefault="003769EB" w:rsidP="003769EB">
            <w:pPr>
              <w:pStyle w:val="TAC"/>
              <w:rPr>
                <w:rFonts w:eastAsia="Yu Mincho"/>
                <w:szCs w:val="18"/>
              </w:rPr>
            </w:pPr>
          </w:p>
        </w:tc>
      </w:tr>
      <w:tr w:rsidR="003769EB" w:rsidRPr="00E062F1" w14:paraId="33765002" w14:textId="77777777" w:rsidTr="003769EB">
        <w:trPr>
          <w:trHeight w:val="148"/>
          <w:jc w:val="center"/>
        </w:trPr>
        <w:tc>
          <w:tcPr>
            <w:tcW w:w="1034" w:type="dxa"/>
            <w:vMerge w:val="restart"/>
            <w:tcBorders>
              <w:left w:val="single" w:sz="4" w:space="0" w:color="auto"/>
              <w:right w:val="single" w:sz="4" w:space="0" w:color="auto"/>
            </w:tcBorders>
            <w:vAlign w:val="center"/>
          </w:tcPr>
          <w:p w14:paraId="505633A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607DC11"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692489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4F7056B"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397C7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D87C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BF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4E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EA077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2CBEA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B4B3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D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B70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A1C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050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4DEB60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EF9A94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F928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55CC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EC4EAF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5D7C389" w14:textId="77777777" w:rsidTr="003769EB">
        <w:trPr>
          <w:trHeight w:val="148"/>
          <w:jc w:val="center"/>
        </w:trPr>
        <w:tc>
          <w:tcPr>
            <w:tcW w:w="1034" w:type="dxa"/>
            <w:vMerge/>
            <w:tcBorders>
              <w:left w:val="single" w:sz="4" w:space="0" w:color="auto"/>
              <w:right w:val="single" w:sz="4" w:space="0" w:color="auto"/>
            </w:tcBorders>
            <w:vAlign w:val="center"/>
          </w:tcPr>
          <w:p w14:paraId="5CE82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2659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5764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8ABE6"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87766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A155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C59C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D8A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E639F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4ABC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14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CFCD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C08F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19F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7EB3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088E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525B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6C4540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E1D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5BF521" w14:textId="77777777" w:rsidR="003769EB" w:rsidRPr="00E062F1" w:rsidRDefault="003769EB" w:rsidP="003769EB">
            <w:pPr>
              <w:pStyle w:val="TAC"/>
              <w:rPr>
                <w:rFonts w:eastAsia="Yu Mincho"/>
                <w:szCs w:val="18"/>
              </w:rPr>
            </w:pPr>
          </w:p>
        </w:tc>
      </w:tr>
      <w:tr w:rsidR="003769EB" w:rsidRPr="00E062F1" w14:paraId="361EA769" w14:textId="77777777" w:rsidTr="003769EB">
        <w:trPr>
          <w:trHeight w:val="148"/>
          <w:jc w:val="center"/>
        </w:trPr>
        <w:tc>
          <w:tcPr>
            <w:tcW w:w="1034" w:type="dxa"/>
            <w:vMerge/>
            <w:tcBorders>
              <w:left w:val="single" w:sz="4" w:space="0" w:color="auto"/>
              <w:right w:val="single" w:sz="4" w:space="0" w:color="auto"/>
            </w:tcBorders>
            <w:vAlign w:val="center"/>
          </w:tcPr>
          <w:p w14:paraId="017542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8D98E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2F0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38D86"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D919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60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D5A7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38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8F623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6B7A9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E85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D4AE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FE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A97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9A9A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9F1E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1E75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BF5FD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3725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46B871" w14:textId="77777777" w:rsidR="003769EB" w:rsidRPr="00E062F1" w:rsidRDefault="003769EB" w:rsidP="003769EB">
            <w:pPr>
              <w:pStyle w:val="TAC"/>
              <w:rPr>
                <w:rFonts w:eastAsia="Yu Mincho"/>
                <w:szCs w:val="18"/>
              </w:rPr>
            </w:pPr>
          </w:p>
        </w:tc>
      </w:tr>
      <w:tr w:rsidR="003769EB" w:rsidRPr="00E062F1" w14:paraId="720B4BF2" w14:textId="77777777" w:rsidTr="003769EB">
        <w:trPr>
          <w:trHeight w:val="148"/>
          <w:jc w:val="center"/>
        </w:trPr>
        <w:tc>
          <w:tcPr>
            <w:tcW w:w="1034" w:type="dxa"/>
            <w:vMerge/>
            <w:tcBorders>
              <w:left w:val="single" w:sz="4" w:space="0" w:color="auto"/>
              <w:right w:val="single" w:sz="4" w:space="0" w:color="auto"/>
            </w:tcBorders>
            <w:vAlign w:val="center"/>
          </w:tcPr>
          <w:p w14:paraId="510931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3306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D53C1B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13A95F1"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F9714F1" w14:textId="77777777" w:rsidR="003769EB" w:rsidRPr="00E062F1" w:rsidRDefault="003769EB" w:rsidP="003769EB">
            <w:pPr>
              <w:pStyle w:val="TAC"/>
              <w:rPr>
                <w:rFonts w:eastAsia="Yu Mincho"/>
                <w:szCs w:val="18"/>
              </w:rPr>
            </w:pPr>
          </w:p>
        </w:tc>
      </w:tr>
      <w:tr w:rsidR="003769EB" w:rsidRPr="00E062F1" w14:paraId="611B7331" w14:textId="77777777" w:rsidTr="003769EB">
        <w:trPr>
          <w:trHeight w:val="148"/>
          <w:jc w:val="center"/>
        </w:trPr>
        <w:tc>
          <w:tcPr>
            <w:tcW w:w="1034" w:type="dxa"/>
            <w:vMerge w:val="restart"/>
            <w:tcBorders>
              <w:left w:val="single" w:sz="4" w:space="0" w:color="auto"/>
              <w:right w:val="single" w:sz="4" w:space="0" w:color="auto"/>
            </w:tcBorders>
            <w:vAlign w:val="center"/>
          </w:tcPr>
          <w:p w14:paraId="366D80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21E46C4E"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31BA13C"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6055DC6"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6EB73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BCE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E739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57FA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33F508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015E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47F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DED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3311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28FA1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4458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10219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5A2A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9CCF3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F4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2B1266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E18D37" w14:textId="77777777" w:rsidTr="003769EB">
        <w:trPr>
          <w:trHeight w:val="148"/>
          <w:jc w:val="center"/>
        </w:trPr>
        <w:tc>
          <w:tcPr>
            <w:tcW w:w="1034" w:type="dxa"/>
            <w:vMerge/>
            <w:tcBorders>
              <w:left w:val="single" w:sz="4" w:space="0" w:color="auto"/>
              <w:right w:val="single" w:sz="4" w:space="0" w:color="auto"/>
            </w:tcBorders>
            <w:vAlign w:val="center"/>
          </w:tcPr>
          <w:p w14:paraId="751F11F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401288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7D21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A69F7A5"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E4E3B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41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82BE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8D19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C1DB98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62DC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312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F6F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543F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12A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0714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373D0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669A"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FC5D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738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ED5C489" w14:textId="77777777" w:rsidR="003769EB" w:rsidRPr="00E062F1" w:rsidRDefault="003769EB" w:rsidP="003769EB">
            <w:pPr>
              <w:pStyle w:val="TAC"/>
              <w:rPr>
                <w:rFonts w:eastAsia="Yu Mincho"/>
                <w:szCs w:val="18"/>
              </w:rPr>
            </w:pPr>
          </w:p>
        </w:tc>
      </w:tr>
      <w:tr w:rsidR="003769EB" w:rsidRPr="00E062F1" w14:paraId="00FDAAD3" w14:textId="77777777" w:rsidTr="003769EB">
        <w:trPr>
          <w:trHeight w:val="148"/>
          <w:jc w:val="center"/>
        </w:trPr>
        <w:tc>
          <w:tcPr>
            <w:tcW w:w="1034" w:type="dxa"/>
            <w:vMerge/>
            <w:tcBorders>
              <w:left w:val="single" w:sz="4" w:space="0" w:color="auto"/>
              <w:right w:val="single" w:sz="4" w:space="0" w:color="auto"/>
            </w:tcBorders>
            <w:vAlign w:val="center"/>
          </w:tcPr>
          <w:p w14:paraId="3CF361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FFCDC9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2A7F0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FD2FDBA"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C5CC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16A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647F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458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740B0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D8E8C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7328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B024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3E4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189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DD6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5D79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460A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FC0DE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D413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0AB919A" w14:textId="77777777" w:rsidR="003769EB" w:rsidRPr="00E062F1" w:rsidRDefault="003769EB" w:rsidP="003769EB">
            <w:pPr>
              <w:pStyle w:val="TAC"/>
              <w:rPr>
                <w:rFonts w:eastAsia="Yu Mincho"/>
                <w:szCs w:val="18"/>
              </w:rPr>
            </w:pPr>
          </w:p>
        </w:tc>
      </w:tr>
      <w:tr w:rsidR="003769EB" w:rsidRPr="00E062F1" w14:paraId="74320FCB" w14:textId="77777777" w:rsidTr="003769EB">
        <w:trPr>
          <w:trHeight w:val="148"/>
          <w:jc w:val="center"/>
        </w:trPr>
        <w:tc>
          <w:tcPr>
            <w:tcW w:w="1034" w:type="dxa"/>
            <w:vMerge/>
            <w:tcBorders>
              <w:left w:val="single" w:sz="4" w:space="0" w:color="auto"/>
              <w:right w:val="single" w:sz="4" w:space="0" w:color="auto"/>
            </w:tcBorders>
            <w:vAlign w:val="center"/>
          </w:tcPr>
          <w:p w14:paraId="1E8F071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00FDE2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CACA5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DC0213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EC77074" w14:textId="77777777" w:rsidR="003769EB" w:rsidRPr="00E062F1" w:rsidRDefault="003769EB" w:rsidP="003769EB">
            <w:pPr>
              <w:pStyle w:val="TAC"/>
              <w:rPr>
                <w:rFonts w:eastAsia="Yu Mincho"/>
                <w:szCs w:val="18"/>
              </w:rPr>
            </w:pPr>
          </w:p>
        </w:tc>
      </w:tr>
      <w:tr w:rsidR="003769EB" w:rsidRPr="00E062F1" w14:paraId="39942B25" w14:textId="77777777" w:rsidTr="003769EB">
        <w:trPr>
          <w:trHeight w:val="148"/>
          <w:jc w:val="center"/>
        </w:trPr>
        <w:tc>
          <w:tcPr>
            <w:tcW w:w="1034" w:type="dxa"/>
            <w:vMerge w:val="restart"/>
            <w:tcBorders>
              <w:left w:val="single" w:sz="4" w:space="0" w:color="auto"/>
              <w:right w:val="single" w:sz="4" w:space="0" w:color="auto"/>
            </w:tcBorders>
            <w:vAlign w:val="center"/>
          </w:tcPr>
          <w:p w14:paraId="3F94D01D"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B00BBA1" w14:textId="77777777" w:rsidR="003769EB" w:rsidRPr="00E062F1" w:rsidRDefault="003769EB" w:rsidP="003769EB">
            <w:pPr>
              <w:pStyle w:val="TAC"/>
              <w:rPr>
                <w:rFonts w:cs="Arial"/>
                <w:lang w:eastAsia="zh-CN"/>
              </w:rPr>
            </w:pPr>
            <w:r w:rsidRPr="00E062F1">
              <w:rPr>
                <w:rFonts w:cs="Arial"/>
                <w:lang w:eastAsia="zh-CN"/>
              </w:rPr>
              <w:t>CA_n257G</w:t>
            </w:r>
          </w:p>
          <w:p w14:paraId="762AFA2F"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9CCD016"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157D54C"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9EC7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3614C5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6BA85A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CA69F5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3C1C4F"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016C9A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5430C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3F5A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18A674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5A8C0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5E4063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7CFDB00"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11797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56DF512"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065F6C6A"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15CECC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FD6501" w14:textId="77777777" w:rsidTr="003769EB">
        <w:trPr>
          <w:trHeight w:val="148"/>
          <w:jc w:val="center"/>
        </w:trPr>
        <w:tc>
          <w:tcPr>
            <w:tcW w:w="1034" w:type="dxa"/>
            <w:vMerge/>
            <w:tcBorders>
              <w:left w:val="single" w:sz="4" w:space="0" w:color="auto"/>
              <w:right w:val="single" w:sz="4" w:space="0" w:color="auto"/>
            </w:tcBorders>
            <w:vAlign w:val="center"/>
          </w:tcPr>
          <w:p w14:paraId="0447ED4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666978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8D014F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21C162C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2F67F3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57A8F6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9DB83D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55E5FE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2A1C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7454F5E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A69A77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4B05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31F0E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77D4B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52847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5641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92960F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37A1850"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7E035F18"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2641819" w14:textId="77777777" w:rsidR="003769EB" w:rsidRPr="00E062F1" w:rsidRDefault="003769EB" w:rsidP="003769EB">
            <w:pPr>
              <w:pStyle w:val="TAC"/>
              <w:rPr>
                <w:rFonts w:eastAsia="Yu Mincho"/>
                <w:szCs w:val="18"/>
              </w:rPr>
            </w:pPr>
          </w:p>
        </w:tc>
      </w:tr>
      <w:tr w:rsidR="003769EB" w:rsidRPr="00E062F1" w14:paraId="79B8190C" w14:textId="77777777" w:rsidTr="003769EB">
        <w:trPr>
          <w:trHeight w:val="148"/>
          <w:jc w:val="center"/>
        </w:trPr>
        <w:tc>
          <w:tcPr>
            <w:tcW w:w="1034" w:type="dxa"/>
            <w:vMerge/>
            <w:tcBorders>
              <w:left w:val="single" w:sz="4" w:space="0" w:color="auto"/>
              <w:right w:val="single" w:sz="4" w:space="0" w:color="auto"/>
            </w:tcBorders>
            <w:vAlign w:val="center"/>
          </w:tcPr>
          <w:p w14:paraId="78189C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422CD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CC0269F"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96AA21"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909A44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1F128F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BBD6366"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B9B077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57A17A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7EB319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4D993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9F0A0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58CF0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D0AF99C"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0916CD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AC7732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A74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075C141"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60839C66"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3413E154" w14:textId="77777777" w:rsidR="003769EB" w:rsidRPr="00E062F1" w:rsidRDefault="003769EB" w:rsidP="003769EB">
            <w:pPr>
              <w:pStyle w:val="TAC"/>
              <w:rPr>
                <w:rFonts w:eastAsia="Yu Mincho"/>
                <w:szCs w:val="18"/>
              </w:rPr>
            </w:pPr>
          </w:p>
        </w:tc>
      </w:tr>
      <w:tr w:rsidR="003769EB" w:rsidRPr="00E062F1" w14:paraId="0399D3A6" w14:textId="77777777" w:rsidTr="003769EB">
        <w:trPr>
          <w:trHeight w:val="148"/>
          <w:jc w:val="center"/>
        </w:trPr>
        <w:tc>
          <w:tcPr>
            <w:tcW w:w="1034" w:type="dxa"/>
            <w:vMerge/>
            <w:tcBorders>
              <w:left w:val="single" w:sz="4" w:space="0" w:color="auto"/>
              <w:right w:val="single" w:sz="4" w:space="0" w:color="auto"/>
            </w:tcBorders>
            <w:vAlign w:val="center"/>
          </w:tcPr>
          <w:p w14:paraId="26A5D0C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247400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702F4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4D35FE2"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C1242D0" w14:textId="77777777" w:rsidR="003769EB" w:rsidRPr="00E062F1" w:rsidRDefault="003769EB" w:rsidP="003769EB">
            <w:pPr>
              <w:pStyle w:val="TAC"/>
              <w:rPr>
                <w:rFonts w:eastAsia="Yu Mincho"/>
                <w:szCs w:val="18"/>
              </w:rPr>
            </w:pPr>
          </w:p>
        </w:tc>
      </w:tr>
      <w:tr w:rsidR="003769EB" w:rsidRPr="00E062F1" w14:paraId="50D93006" w14:textId="77777777" w:rsidTr="003769EB">
        <w:trPr>
          <w:trHeight w:val="148"/>
          <w:jc w:val="center"/>
        </w:trPr>
        <w:tc>
          <w:tcPr>
            <w:tcW w:w="1034" w:type="dxa"/>
            <w:vMerge w:val="restart"/>
            <w:tcBorders>
              <w:left w:val="single" w:sz="4" w:space="0" w:color="auto"/>
              <w:right w:val="single" w:sz="4" w:space="0" w:color="auto"/>
            </w:tcBorders>
            <w:vAlign w:val="center"/>
          </w:tcPr>
          <w:p w14:paraId="3F592F9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848F99" w14:textId="77777777" w:rsidR="003769EB" w:rsidRPr="00E062F1" w:rsidRDefault="003769EB" w:rsidP="003769EB">
            <w:pPr>
              <w:pStyle w:val="TAC"/>
              <w:rPr>
                <w:rFonts w:cs="Arial"/>
                <w:lang w:eastAsia="zh-CN"/>
              </w:rPr>
            </w:pPr>
            <w:r w:rsidRPr="00E062F1">
              <w:rPr>
                <w:rFonts w:cs="Arial"/>
                <w:lang w:eastAsia="zh-CN"/>
              </w:rPr>
              <w:t>CA_n257G CA_n257H</w:t>
            </w:r>
          </w:p>
          <w:p w14:paraId="0785BA3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044F34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03669FF"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228D4F1A"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2206EC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46124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837BC5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D40C57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8E570F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52B15F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0F73A1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7D550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330BD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59EFF9"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0581E7E"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F9684F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78C71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07B66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9104561"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404276E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657992" w14:textId="77777777" w:rsidTr="003769EB">
        <w:trPr>
          <w:trHeight w:val="148"/>
          <w:jc w:val="center"/>
        </w:trPr>
        <w:tc>
          <w:tcPr>
            <w:tcW w:w="1034" w:type="dxa"/>
            <w:vMerge/>
            <w:tcBorders>
              <w:left w:val="single" w:sz="4" w:space="0" w:color="auto"/>
              <w:right w:val="single" w:sz="4" w:space="0" w:color="auto"/>
            </w:tcBorders>
            <w:vAlign w:val="center"/>
          </w:tcPr>
          <w:p w14:paraId="37142C6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BF907B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A9170C"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60E609F7"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419241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898A2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E84C17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5FEFC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21FED0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DD608B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18BA5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AB119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32268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3952"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7C2FCE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10F7BB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A0B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C8862E8"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7475ABD"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2770D343" w14:textId="77777777" w:rsidR="003769EB" w:rsidRPr="00E062F1" w:rsidRDefault="003769EB" w:rsidP="003769EB">
            <w:pPr>
              <w:pStyle w:val="TAC"/>
              <w:rPr>
                <w:rFonts w:eastAsia="Yu Mincho"/>
                <w:szCs w:val="18"/>
              </w:rPr>
            </w:pPr>
          </w:p>
        </w:tc>
      </w:tr>
      <w:tr w:rsidR="003769EB" w:rsidRPr="00E062F1" w14:paraId="2A4C5EF8" w14:textId="77777777" w:rsidTr="003769EB">
        <w:trPr>
          <w:trHeight w:val="148"/>
          <w:jc w:val="center"/>
        </w:trPr>
        <w:tc>
          <w:tcPr>
            <w:tcW w:w="1034" w:type="dxa"/>
            <w:vMerge/>
            <w:tcBorders>
              <w:left w:val="single" w:sz="4" w:space="0" w:color="auto"/>
              <w:right w:val="single" w:sz="4" w:space="0" w:color="auto"/>
            </w:tcBorders>
            <w:vAlign w:val="center"/>
          </w:tcPr>
          <w:p w14:paraId="05F5B3C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DFE95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AC143D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1354BD8B"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4F82B9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AC9B7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D40D41"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10D29D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0BE66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935642"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F6115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A80665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AE407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39408"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952B3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C3B33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BFF84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9A3F8A9"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2872877"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6281221" w14:textId="77777777" w:rsidR="003769EB" w:rsidRPr="00E062F1" w:rsidRDefault="003769EB" w:rsidP="003769EB">
            <w:pPr>
              <w:pStyle w:val="TAC"/>
              <w:rPr>
                <w:rFonts w:eastAsia="Yu Mincho"/>
                <w:szCs w:val="18"/>
              </w:rPr>
            </w:pPr>
          </w:p>
        </w:tc>
      </w:tr>
      <w:tr w:rsidR="003769EB" w:rsidRPr="00E062F1" w14:paraId="020B3CCC" w14:textId="77777777" w:rsidTr="003769EB">
        <w:trPr>
          <w:trHeight w:val="148"/>
          <w:jc w:val="center"/>
        </w:trPr>
        <w:tc>
          <w:tcPr>
            <w:tcW w:w="1034" w:type="dxa"/>
            <w:vMerge/>
            <w:tcBorders>
              <w:left w:val="single" w:sz="4" w:space="0" w:color="auto"/>
              <w:right w:val="single" w:sz="4" w:space="0" w:color="auto"/>
            </w:tcBorders>
            <w:vAlign w:val="center"/>
          </w:tcPr>
          <w:p w14:paraId="4EE427E9"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DBEAF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CD2C17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C554FCC"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FE2FCDB" w14:textId="77777777" w:rsidR="003769EB" w:rsidRPr="00E062F1" w:rsidRDefault="003769EB" w:rsidP="003769EB">
            <w:pPr>
              <w:pStyle w:val="TAC"/>
              <w:rPr>
                <w:rFonts w:eastAsia="Yu Mincho"/>
                <w:szCs w:val="18"/>
              </w:rPr>
            </w:pPr>
          </w:p>
        </w:tc>
      </w:tr>
      <w:tr w:rsidR="003769EB" w:rsidRPr="00E062F1" w14:paraId="0BAC27BC" w14:textId="77777777" w:rsidTr="003769EB">
        <w:trPr>
          <w:trHeight w:val="148"/>
          <w:jc w:val="center"/>
        </w:trPr>
        <w:tc>
          <w:tcPr>
            <w:tcW w:w="1034" w:type="dxa"/>
            <w:vMerge w:val="restart"/>
            <w:tcBorders>
              <w:left w:val="single" w:sz="4" w:space="0" w:color="auto"/>
              <w:right w:val="single" w:sz="4" w:space="0" w:color="auto"/>
            </w:tcBorders>
            <w:vAlign w:val="center"/>
          </w:tcPr>
          <w:p w14:paraId="04280C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F712218" w14:textId="77777777" w:rsidR="003769EB" w:rsidRPr="00E062F1" w:rsidRDefault="003769EB" w:rsidP="003769EB">
            <w:pPr>
              <w:pStyle w:val="TAC"/>
              <w:rPr>
                <w:rFonts w:cs="Arial"/>
                <w:lang w:eastAsia="zh-CN"/>
              </w:rPr>
            </w:pPr>
            <w:r w:rsidRPr="00E062F1">
              <w:rPr>
                <w:rFonts w:cs="Arial"/>
                <w:lang w:eastAsia="zh-CN"/>
              </w:rPr>
              <w:t>CA_n257G</w:t>
            </w:r>
          </w:p>
          <w:p w14:paraId="0235A630" w14:textId="77777777" w:rsidR="003769EB" w:rsidRPr="00E062F1" w:rsidRDefault="003769EB" w:rsidP="003769EB">
            <w:pPr>
              <w:pStyle w:val="TAC"/>
              <w:rPr>
                <w:rFonts w:cs="Arial"/>
                <w:lang w:eastAsia="zh-CN"/>
              </w:rPr>
            </w:pPr>
            <w:r w:rsidRPr="00E062F1">
              <w:rPr>
                <w:rFonts w:cs="Arial"/>
                <w:lang w:eastAsia="zh-CN"/>
              </w:rPr>
              <w:t>CA_n257H</w:t>
            </w:r>
          </w:p>
          <w:p w14:paraId="5F3541DC" w14:textId="77777777" w:rsidR="003769EB" w:rsidRPr="00E062F1" w:rsidRDefault="003769EB" w:rsidP="003769EB">
            <w:pPr>
              <w:pStyle w:val="TAC"/>
              <w:rPr>
                <w:rFonts w:cs="Arial"/>
                <w:lang w:eastAsia="zh-CN"/>
              </w:rPr>
            </w:pPr>
            <w:r w:rsidRPr="00E062F1">
              <w:rPr>
                <w:rFonts w:cs="Arial"/>
                <w:lang w:eastAsia="zh-CN"/>
              </w:rPr>
              <w:t>CA_n257I</w:t>
            </w:r>
          </w:p>
          <w:p w14:paraId="192C82E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BA5E4C0"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p w14:paraId="064592F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624A357"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69B199F"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732BA8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029ED9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8C5DC0"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AF5428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E05FC3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6AA05F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B417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FAF36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C58523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56F0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95E0D6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833F4B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C40E0D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FFE340D"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61FCD7C"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7D1AE41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F7ED780" w14:textId="77777777" w:rsidTr="003769EB">
        <w:trPr>
          <w:trHeight w:val="148"/>
          <w:jc w:val="center"/>
        </w:trPr>
        <w:tc>
          <w:tcPr>
            <w:tcW w:w="1034" w:type="dxa"/>
            <w:vMerge/>
            <w:tcBorders>
              <w:left w:val="single" w:sz="4" w:space="0" w:color="auto"/>
              <w:right w:val="single" w:sz="4" w:space="0" w:color="auto"/>
            </w:tcBorders>
            <w:vAlign w:val="center"/>
          </w:tcPr>
          <w:p w14:paraId="667D1CC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8C500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B37617"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47C6522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E49ACE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7B0FD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1C1AA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37473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3B30A6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6A3D97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6DA19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17AF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C22C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729000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5AF2BF6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DA6528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B8B2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AB6214"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51DE5AD4"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5A4F4E61" w14:textId="77777777" w:rsidR="003769EB" w:rsidRPr="00E062F1" w:rsidRDefault="003769EB" w:rsidP="003769EB">
            <w:pPr>
              <w:pStyle w:val="TAC"/>
              <w:rPr>
                <w:rFonts w:eastAsia="Yu Mincho"/>
                <w:szCs w:val="18"/>
              </w:rPr>
            </w:pPr>
          </w:p>
        </w:tc>
      </w:tr>
      <w:tr w:rsidR="003769EB" w:rsidRPr="00E062F1" w14:paraId="7EC57716" w14:textId="77777777" w:rsidTr="003769EB">
        <w:trPr>
          <w:trHeight w:val="148"/>
          <w:jc w:val="center"/>
        </w:trPr>
        <w:tc>
          <w:tcPr>
            <w:tcW w:w="1034" w:type="dxa"/>
            <w:vMerge/>
            <w:tcBorders>
              <w:left w:val="single" w:sz="4" w:space="0" w:color="auto"/>
              <w:right w:val="single" w:sz="4" w:space="0" w:color="auto"/>
            </w:tcBorders>
            <w:vAlign w:val="center"/>
          </w:tcPr>
          <w:p w14:paraId="301E116F"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C8F91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1AB50"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D603D6"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75E189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FE2F9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1981097"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1C1360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C42040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BA172C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BE49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7B62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E4B19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87EC8FF"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62F1CD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15B2E2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070A6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325EE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133C941"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0ABC8EF8" w14:textId="77777777" w:rsidR="003769EB" w:rsidRPr="00E062F1" w:rsidRDefault="003769EB" w:rsidP="003769EB">
            <w:pPr>
              <w:pStyle w:val="TAC"/>
              <w:rPr>
                <w:rFonts w:eastAsia="Yu Mincho"/>
                <w:szCs w:val="18"/>
              </w:rPr>
            </w:pPr>
          </w:p>
        </w:tc>
      </w:tr>
      <w:tr w:rsidR="003769EB" w:rsidRPr="00E062F1" w14:paraId="6EDECA39" w14:textId="77777777" w:rsidTr="003769EB">
        <w:trPr>
          <w:trHeight w:val="148"/>
          <w:jc w:val="center"/>
        </w:trPr>
        <w:tc>
          <w:tcPr>
            <w:tcW w:w="1034" w:type="dxa"/>
            <w:vMerge/>
            <w:tcBorders>
              <w:left w:val="single" w:sz="4" w:space="0" w:color="auto"/>
              <w:right w:val="single" w:sz="4" w:space="0" w:color="auto"/>
            </w:tcBorders>
            <w:vAlign w:val="center"/>
          </w:tcPr>
          <w:p w14:paraId="787693A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80A857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6AE26E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2183B13"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69F0DBD" w14:textId="77777777" w:rsidR="003769EB" w:rsidRPr="00E062F1" w:rsidRDefault="003769EB" w:rsidP="003769EB">
            <w:pPr>
              <w:pStyle w:val="TAC"/>
              <w:rPr>
                <w:rFonts w:eastAsia="Yu Mincho"/>
                <w:szCs w:val="18"/>
              </w:rPr>
            </w:pPr>
          </w:p>
        </w:tc>
      </w:tr>
      <w:tr w:rsidR="003769EB" w:rsidRPr="00E062F1" w14:paraId="649C3876" w14:textId="77777777" w:rsidTr="003769EB">
        <w:trPr>
          <w:trHeight w:val="148"/>
          <w:jc w:val="center"/>
        </w:trPr>
        <w:tc>
          <w:tcPr>
            <w:tcW w:w="1034" w:type="dxa"/>
            <w:vMerge w:val="restart"/>
            <w:tcBorders>
              <w:left w:val="single" w:sz="4" w:space="0" w:color="auto"/>
              <w:right w:val="single" w:sz="4" w:space="0" w:color="auto"/>
            </w:tcBorders>
            <w:vAlign w:val="center"/>
          </w:tcPr>
          <w:p w14:paraId="7400E03E" w14:textId="77777777" w:rsidR="003769EB" w:rsidRPr="00E062F1" w:rsidRDefault="003769EB" w:rsidP="003769EB">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0A7AE5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D76D1D" w14:textId="77777777" w:rsidR="003769EB" w:rsidRPr="00E062F1" w:rsidRDefault="003769EB" w:rsidP="003769EB">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3281A589"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2B854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5E8EBFE" w14:textId="77777777" w:rsidTr="003769EB">
        <w:trPr>
          <w:trHeight w:val="148"/>
          <w:jc w:val="center"/>
        </w:trPr>
        <w:tc>
          <w:tcPr>
            <w:tcW w:w="1034" w:type="dxa"/>
            <w:vMerge/>
            <w:tcBorders>
              <w:left w:val="single" w:sz="4" w:space="0" w:color="auto"/>
              <w:right w:val="single" w:sz="4" w:space="0" w:color="auto"/>
            </w:tcBorders>
            <w:vAlign w:val="center"/>
          </w:tcPr>
          <w:p w14:paraId="582EFE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D61EBB"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A65C12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CAED69E"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C5E1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35B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C265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7AB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9DBEF3"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B34A9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071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A5F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18FF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0AEF6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08F2C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FA0261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2916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1143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1DFEB"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B1814F5" w14:textId="77777777" w:rsidR="003769EB" w:rsidRPr="00E062F1" w:rsidRDefault="003769EB" w:rsidP="003769EB">
            <w:pPr>
              <w:pStyle w:val="TAC"/>
              <w:rPr>
                <w:rFonts w:eastAsia="Yu Mincho"/>
                <w:szCs w:val="18"/>
              </w:rPr>
            </w:pPr>
          </w:p>
        </w:tc>
      </w:tr>
      <w:tr w:rsidR="003769EB" w:rsidRPr="00E062F1" w14:paraId="2BA94D1A" w14:textId="77777777" w:rsidTr="003769EB">
        <w:trPr>
          <w:trHeight w:val="148"/>
          <w:jc w:val="center"/>
        </w:trPr>
        <w:tc>
          <w:tcPr>
            <w:tcW w:w="1034" w:type="dxa"/>
            <w:vMerge/>
            <w:tcBorders>
              <w:left w:val="single" w:sz="4" w:space="0" w:color="auto"/>
              <w:right w:val="single" w:sz="4" w:space="0" w:color="auto"/>
            </w:tcBorders>
            <w:vAlign w:val="center"/>
          </w:tcPr>
          <w:p w14:paraId="33B26C2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ECF2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26F2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30F01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876631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3411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A4045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83F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C4510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60E5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59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264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416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CD1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832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E8E3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195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486A4"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11A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5F8FA5B" w14:textId="77777777" w:rsidR="003769EB" w:rsidRPr="00E062F1" w:rsidRDefault="003769EB" w:rsidP="003769EB">
            <w:pPr>
              <w:pStyle w:val="TAC"/>
              <w:rPr>
                <w:rFonts w:eastAsia="Yu Mincho"/>
                <w:szCs w:val="18"/>
              </w:rPr>
            </w:pPr>
          </w:p>
        </w:tc>
      </w:tr>
      <w:tr w:rsidR="003769EB" w:rsidRPr="00E062F1" w14:paraId="3B0578DF" w14:textId="77777777" w:rsidTr="003769EB">
        <w:trPr>
          <w:trHeight w:val="148"/>
          <w:jc w:val="center"/>
        </w:trPr>
        <w:tc>
          <w:tcPr>
            <w:tcW w:w="1034" w:type="dxa"/>
            <w:vMerge w:val="restart"/>
            <w:tcBorders>
              <w:left w:val="single" w:sz="4" w:space="0" w:color="auto"/>
              <w:right w:val="single" w:sz="4" w:space="0" w:color="auto"/>
            </w:tcBorders>
            <w:vAlign w:val="center"/>
          </w:tcPr>
          <w:p w14:paraId="18FFA255"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2036016"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689F13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4F8119E"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C8A24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D96B9B" w14:textId="77777777" w:rsidTr="003769EB">
        <w:trPr>
          <w:trHeight w:val="148"/>
          <w:jc w:val="center"/>
        </w:trPr>
        <w:tc>
          <w:tcPr>
            <w:tcW w:w="1034" w:type="dxa"/>
            <w:vMerge/>
            <w:tcBorders>
              <w:left w:val="single" w:sz="4" w:space="0" w:color="auto"/>
              <w:right w:val="single" w:sz="4" w:space="0" w:color="auto"/>
            </w:tcBorders>
            <w:vAlign w:val="center"/>
          </w:tcPr>
          <w:p w14:paraId="5BFAD40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A438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0A16F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1EE3EE"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11B0D49" w14:textId="77777777" w:rsidR="003769EB" w:rsidRPr="00E062F1" w:rsidRDefault="003769EB" w:rsidP="003769EB">
            <w:pPr>
              <w:pStyle w:val="TAC"/>
              <w:rPr>
                <w:rFonts w:eastAsia="Yu Mincho"/>
                <w:szCs w:val="18"/>
              </w:rPr>
            </w:pPr>
          </w:p>
        </w:tc>
      </w:tr>
      <w:tr w:rsidR="003769EB" w:rsidRPr="00E062F1" w14:paraId="6EEB6B01" w14:textId="77777777" w:rsidTr="003769EB">
        <w:trPr>
          <w:trHeight w:val="148"/>
          <w:jc w:val="center"/>
        </w:trPr>
        <w:tc>
          <w:tcPr>
            <w:tcW w:w="1034" w:type="dxa"/>
            <w:vMerge w:val="restart"/>
            <w:tcBorders>
              <w:left w:val="single" w:sz="4" w:space="0" w:color="auto"/>
              <w:right w:val="single" w:sz="4" w:space="0" w:color="auto"/>
            </w:tcBorders>
            <w:vAlign w:val="center"/>
          </w:tcPr>
          <w:p w14:paraId="1101FB18"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0A7CC5"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1615C1E"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3F17E0D6"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21947F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86C6B0" w14:textId="77777777" w:rsidTr="003769EB">
        <w:trPr>
          <w:trHeight w:val="148"/>
          <w:jc w:val="center"/>
        </w:trPr>
        <w:tc>
          <w:tcPr>
            <w:tcW w:w="1034" w:type="dxa"/>
            <w:vMerge/>
            <w:tcBorders>
              <w:left w:val="single" w:sz="4" w:space="0" w:color="auto"/>
              <w:right w:val="single" w:sz="4" w:space="0" w:color="auto"/>
            </w:tcBorders>
            <w:vAlign w:val="center"/>
          </w:tcPr>
          <w:p w14:paraId="58750B1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3813DB" w14:textId="77777777" w:rsidR="003769EB" w:rsidRPr="00E062F1" w:rsidRDefault="003769EB" w:rsidP="003769EB">
            <w:pPr>
              <w:pStyle w:val="TAC"/>
            </w:pPr>
          </w:p>
        </w:tc>
        <w:tc>
          <w:tcPr>
            <w:tcW w:w="746" w:type="dxa"/>
            <w:tcBorders>
              <w:left w:val="single" w:sz="4" w:space="0" w:color="auto"/>
              <w:right w:val="single" w:sz="4" w:space="0" w:color="auto"/>
            </w:tcBorders>
          </w:tcPr>
          <w:p w14:paraId="0B5E7481"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1A83854"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D85C295" w14:textId="77777777" w:rsidR="003769EB" w:rsidRPr="00E062F1" w:rsidRDefault="003769EB" w:rsidP="003769EB">
            <w:pPr>
              <w:pStyle w:val="TAC"/>
              <w:rPr>
                <w:rFonts w:eastAsia="Yu Mincho"/>
                <w:szCs w:val="18"/>
              </w:rPr>
            </w:pPr>
          </w:p>
        </w:tc>
      </w:tr>
      <w:tr w:rsidR="003769EB" w:rsidRPr="00E062F1" w14:paraId="13ECF1B4" w14:textId="77777777" w:rsidTr="003769EB">
        <w:trPr>
          <w:trHeight w:val="148"/>
          <w:jc w:val="center"/>
        </w:trPr>
        <w:tc>
          <w:tcPr>
            <w:tcW w:w="1034" w:type="dxa"/>
            <w:vMerge w:val="restart"/>
            <w:tcBorders>
              <w:left w:val="single" w:sz="4" w:space="0" w:color="auto"/>
              <w:right w:val="single" w:sz="4" w:space="0" w:color="auto"/>
            </w:tcBorders>
            <w:vAlign w:val="center"/>
          </w:tcPr>
          <w:p w14:paraId="308131D1"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60FDA2"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EEF207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6BD75A9"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57949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3F4F8A1" w14:textId="77777777" w:rsidTr="003769EB">
        <w:trPr>
          <w:trHeight w:val="148"/>
          <w:jc w:val="center"/>
        </w:trPr>
        <w:tc>
          <w:tcPr>
            <w:tcW w:w="1034" w:type="dxa"/>
            <w:vMerge/>
            <w:tcBorders>
              <w:left w:val="single" w:sz="4" w:space="0" w:color="auto"/>
              <w:right w:val="single" w:sz="4" w:space="0" w:color="auto"/>
            </w:tcBorders>
            <w:vAlign w:val="center"/>
          </w:tcPr>
          <w:p w14:paraId="04012F6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C835D6D" w14:textId="77777777" w:rsidR="003769EB" w:rsidRPr="00E062F1" w:rsidRDefault="003769EB" w:rsidP="003769EB">
            <w:pPr>
              <w:pStyle w:val="TAC"/>
            </w:pPr>
          </w:p>
        </w:tc>
        <w:tc>
          <w:tcPr>
            <w:tcW w:w="746" w:type="dxa"/>
            <w:tcBorders>
              <w:left w:val="single" w:sz="4" w:space="0" w:color="auto"/>
              <w:right w:val="single" w:sz="4" w:space="0" w:color="auto"/>
            </w:tcBorders>
          </w:tcPr>
          <w:p w14:paraId="16A3F97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BA6F08D"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671748" w14:textId="77777777" w:rsidR="003769EB" w:rsidRPr="00E062F1" w:rsidRDefault="003769EB" w:rsidP="003769EB">
            <w:pPr>
              <w:pStyle w:val="TAC"/>
              <w:rPr>
                <w:rFonts w:eastAsia="Yu Mincho"/>
                <w:szCs w:val="18"/>
              </w:rPr>
            </w:pPr>
          </w:p>
        </w:tc>
      </w:tr>
      <w:tr w:rsidR="003769EB" w:rsidRPr="00E062F1" w14:paraId="428DDCCB" w14:textId="77777777" w:rsidTr="003769EB">
        <w:trPr>
          <w:trHeight w:val="148"/>
          <w:jc w:val="center"/>
        </w:trPr>
        <w:tc>
          <w:tcPr>
            <w:tcW w:w="1034" w:type="dxa"/>
            <w:vMerge w:val="restart"/>
            <w:tcBorders>
              <w:left w:val="single" w:sz="4" w:space="0" w:color="auto"/>
              <w:right w:val="single" w:sz="4" w:space="0" w:color="auto"/>
            </w:tcBorders>
            <w:vAlign w:val="center"/>
          </w:tcPr>
          <w:p w14:paraId="37F2F94D" w14:textId="77777777" w:rsidR="003769EB" w:rsidRPr="00E062F1" w:rsidRDefault="003769EB" w:rsidP="003769EB">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F52DD61"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2903CD59"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E99398"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CFF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CBB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1AF1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5D5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69DA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C21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D182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4C3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606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A501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04F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078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F195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BD1A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60214"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44BA850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B34F269" w14:textId="77777777" w:rsidTr="003769EB">
        <w:trPr>
          <w:trHeight w:val="148"/>
          <w:jc w:val="center"/>
        </w:trPr>
        <w:tc>
          <w:tcPr>
            <w:tcW w:w="1034" w:type="dxa"/>
            <w:vMerge/>
            <w:tcBorders>
              <w:left w:val="single" w:sz="4" w:space="0" w:color="auto"/>
              <w:right w:val="single" w:sz="4" w:space="0" w:color="auto"/>
            </w:tcBorders>
            <w:vAlign w:val="center"/>
          </w:tcPr>
          <w:p w14:paraId="575C38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7F54D0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981B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5ED697"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5B38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09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A4E6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F07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EE4C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AAF9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FB1F1"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A32D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E04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148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962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63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BF75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DA21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F6CF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0745D88" w14:textId="77777777" w:rsidR="003769EB" w:rsidRPr="00E062F1" w:rsidRDefault="003769EB" w:rsidP="003769EB">
            <w:pPr>
              <w:pStyle w:val="TAC"/>
              <w:rPr>
                <w:rFonts w:eastAsia="Yu Mincho"/>
                <w:szCs w:val="18"/>
              </w:rPr>
            </w:pPr>
          </w:p>
        </w:tc>
      </w:tr>
      <w:tr w:rsidR="003769EB" w:rsidRPr="00E062F1" w14:paraId="576046F9" w14:textId="77777777" w:rsidTr="003769EB">
        <w:trPr>
          <w:trHeight w:val="148"/>
          <w:jc w:val="center"/>
        </w:trPr>
        <w:tc>
          <w:tcPr>
            <w:tcW w:w="1034" w:type="dxa"/>
            <w:vMerge/>
            <w:tcBorders>
              <w:left w:val="single" w:sz="4" w:space="0" w:color="auto"/>
              <w:right w:val="single" w:sz="4" w:space="0" w:color="auto"/>
            </w:tcBorders>
            <w:vAlign w:val="center"/>
          </w:tcPr>
          <w:p w14:paraId="194495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21F3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C81F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9E576"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F54B3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3B1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653E2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EF3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3F35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B43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27E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E5E1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C232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D22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8BD7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A00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DD8F8"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7E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18C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4EB065F" w14:textId="77777777" w:rsidR="003769EB" w:rsidRPr="00E062F1" w:rsidRDefault="003769EB" w:rsidP="003769EB">
            <w:pPr>
              <w:pStyle w:val="TAC"/>
              <w:rPr>
                <w:rFonts w:eastAsia="Yu Mincho"/>
                <w:szCs w:val="18"/>
              </w:rPr>
            </w:pPr>
          </w:p>
        </w:tc>
      </w:tr>
      <w:tr w:rsidR="003769EB" w:rsidRPr="00E062F1" w14:paraId="60F1CD8B" w14:textId="77777777" w:rsidTr="003769EB">
        <w:trPr>
          <w:trHeight w:val="148"/>
          <w:jc w:val="center"/>
        </w:trPr>
        <w:tc>
          <w:tcPr>
            <w:tcW w:w="1034" w:type="dxa"/>
            <w:vMerge/>
            <w:tcBorders>
              <w:left w:val="single" w:sz="4" w:space="0" w:color="auto"/>
              <w:right w:val="single" w:sz="4" w:space="0" w:color="auto"/>
            </w:tcBorders>
            <w:vAlign w:val="center"/>
          </w:tcPr>
          <w:p w14:paraId="238F9D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723B6"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211D874"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1A9C417" w14:textId="77777777" w:rsidR="003769EB" w:rsidRPr="00E062F1" w:rsidRDefault="003769EB" w:rsidP="003769EB">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D47A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1A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2331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1C0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2F92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C56D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CF0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89932E" w14:textId="77777777" w:rsidR="003769EB" w:rsidRPr="00E062F1" w:rsidRDefault="003769EB" w:rsidP="003769EB">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B5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DE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87FC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DA615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5FA7D" w14:textId="77777777" w:rsidR="003769EB" w:rsidRPr="00E062F1" w:rsidRDefault="003769EB" w:rsidP="003769EB">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74EC0" w14:textId="77777777" w:rsidR="003769EB" w:rsidRPr="00E062F1" w:rsidRDefault="003769EB" w:rsidP="003769EB">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4DE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E1D9BE0" w14:textId="77777777" w:rsidR="003769EB" w:rsidRPr="00E062F1" w:rsidRDefault="003769EB" w:rsidP="003769EB">
            <w:pPr>
              <w:pStyle w:val="TAC"/>
              <w:rPr>
                <w:rFonts w:eastAsia="Yu Mincho"/>
                <w:szCs w:val="18"/>
              </w:rPr>
            </w:pPr>
          </w:p>
        </w:tc>
      </w:tr>
      <w:tr w:rsidR="003769EB" w:rsidRPr="00E062F1" w14:paraId="498D4D43" w14:textId="77777777" w:rsidTr="003769EB">
        <w:trPr>
          <w:trHeight w:val="148"/>
          <w:jc w:val="center"/>
        </w:trPr>
        <w:tc>
          <w:tcPr>
            <w:tcW w:w="1034" w:type="dxa"/>
            <w:vMerge/>
            <w:tcBorders>
              <w:left w:val="single" w:sz="4" w:space="0" w:color="auto"/>
              <w:right w:val="single" w:sz="4" w:space="0" w:color="auto"/>
            </w:tcBorders>
            <w:vAlign w:val="center"/>
          </w:tcPr>
          <w:p w14:paraId="376740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1A14D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9EAA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283CD" w14:textId="77777777" w:rsidR="003769EB" w:rsidRPr="00E062F1" w:rsidRDefault="003769EB" w:rsidP="003769EB">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157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A6F5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1C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A310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8D3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8D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38964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B385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C4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628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EDE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372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FEFB6" w14:textId="77777777" w:rsidR="003769EB" w:rsidRPr="00E062F1" w:rsidRDefault="003769EB" w:rsidP="003769EB">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BDF52" w14:textId="77777777" w:rsidR="003769EB" w:rsidRPr="00E062F1" w:rsidRDefault="003769EB" w:rsidP="003769EB">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3548F" w14:textId="77777777" w:rsidR="003769EB" w:rsidRPr="00E062F1" w:rsidRDefault="003769EB" w:rsidP="003769EB">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2CFD0E3" w14:textId="77777777" w:rsidR="003769EB" w:rsidRPr="00E062F1" w:rsidRDefault="003769EB" w:rsidP="003769EB">
            <w:pPr>
              <w:pStyle w:val="TAC"/>
              <w:rPr>
                <w:rFonts w:eastAsia="Yu Mincho"/>
                <w:szCs w:val="18"/>
              </w:rPr>
            </w:pPr>
          </w:p>
        </w:tc>
      </w:tr>
      <w:tr w:rsidR="003769EB" w:rsidRPr="00E062F1" w14:paraId="27F129B5" w14:textId="77777777" w:rsidTr="003769EB">
        <w:trPr>
          <w:trHeight w:val="148"/>
          <w:jc w:val="center"/>
        </w:trPr>
        <w:tc>
          <w:tcPr>
            <w:tcW w:w="14239" w:type="dxa"/>
            <w:gridSpan w:val="23"/>
            <w:tcBorders>
              <w:left w:val="single" w:sz="4" w:space="0" w:color="auto"/>
              <w:right w:val="single" w:sz="4" w:space="0" w:color="auto"/>
            </w:tcBorders>
            <w:vAlign w:val="center"/>
          </w:tcPr>
          <w:p w14:paraId="4CD9D10A" w14:textId="77777777" w:rsidR="003769EB" w:rsidRPr="00E062F1" w:rsidRDefault="003769EB" w:rsidP="003769EB">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B355455" w14:textId="77777777" w:rsidR="003769EB" w:rsidRPr="00E062F1" w:rsidRDefault="003769EB" w:rsidP="003769EB">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4F77F729" w14:textId="4ECDD6DF" w:rsidR="005D6C43" w:rsidRDefault="005D6C43" w:rsidP="005D6C4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D85C98" w14:textId="77777777" w:rsidR="005D6C43" w:rsidRPr="00E062F1" w:rsidRDefault="005D6C43" w:rsidP="005D6C43">
      <w:pPr>
        <w:pStyle w:val="Heading4"/>
      </w:pPr>
      <w:bookmarkStart w:id="520" w:name="_Toc21351542"/>
      <w:bookmarkStart w:id="521" w:name="_Toc29807124"/>
      <w:bookmarkStart w:id="522" w:name="_Toc36648838"/>
      <w:bookmarkStart w:id="523" w:name="_Toc36651563"/>
      <w:bookmarkStart w:id="524" w:name="_Toc37256497"/>
      <w:bookmarkStart w:id="525" w:name="_Toc37256838"/>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520"/>
      <w:bookmarkEnd w:id="521"/>
      <w:bookmarkEnd w:id="522"/>
      <w:bookmarkEnd w:id="523"/>
      <w:bookmarkEnd w:id="524"/>
      <w:bookmarkEnd w:id="525"/>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485597" w:rsidRPr="00E062F1" w14:paraId="5BF0CD55" w14:textId="77777777" w:rsidTr="007745C5">
        <w:trPr>
          <w:trHeight w:val="207"/>
          <w:jc w:val="center"/>
          <w:ins w:id="526" w:author="Per Lindell" w:date="2020-08-02T11:09:00Z"/>
        </w:trPr>
        <w:tc>
          <w:tcPr>
            <w:tcW w:w="3823" w:type="dxa"/>
            <w:vAlign w:val="center"/>
          </w:tcPr>
          <w:p w14:paraId="0502A3F7" w14:textId="29637852" w:rsidR="00485597" w:rsidRPr="00E062F1" w:rsidRDefault="00485597" w:rsidP="007745C5">
            <w:pPr>
              <w:pStyle w:val="TAC"/>
              <w:rPr>
                <w:ins w:id="527" w:author="Per Lindell" w:date="2020-08-02T11:09:00Z"/>
                <w:lang w:eastAsia="ja-JP"/>
              </w:rPr>
            </w:pPr>
            <w:ins w:id="528" w:author="Per Lindell" w:date="2020-08-02T11:09:00Z">
              <w:r>
                <w:rPr>
                  <w:lang w:eastAsia="ja-JP"/>
                </w:rPr>
                <w:t>DC_</w:t>
              </w:r>
            </w:ins>
            <w:ins w:id="529" w:author="Per Lindell" w:date="2020-08-02T11:26:00Z">
              <w:r w:rsidR="008733C0">
                <w:rPr>
                  <w:lang w:eastAsia="ja-JP"/>
                </w:rPr>
                <w:t>n66</w:t>
              </w:r>
            </w:ins>
            <w:ins w:id="530" w:author="Per Lindell" w:date="2020-08-02T11:09:00Z">
              <w:r>
                <w:rPr>
                  <w:lang w:eastAsia="ja-JP"/>
                </w:rPr>
                <w:t>A-n258A</w:t>
              </w:r>
              <w:r>
                <w:rPr>
                  <w:lang w:eastAsia="ja-JP"/>
                </w:rPr>
                <w:br/>
                <w:t>DC_</w:t>
              </w:r>
            </w:ins>
            <w:ins w:id="531" w:author="Per Lindell" w:date="2020-08-02T11:26:00Z">
              <w:r w:rsidR="008733C0">
                <w:rPr>
                  <w:lang w:eastAsia="ja-JP"/>
                </w:rPr>
                <w:t>n66</w:t>
              </w:r>
            </w:ins>
            <w:ins w:id="532" w:author="Per Lindell" w:date="2020-08-02T11:09:00Z">
              <w:r>
                <w:rPr>
                  <w:lang w:eastAsia="ja-JP"/>
                </w:rPr>
                <w:t xml:space="preserve">A-n258(2A) </w:t>
              </w:r>
              <w:r>
                <w:rPr>
                  <w:lang w:eastAsia="ja-JP"/>
                </w:rPr>
                <w:br/>
                <w:t>DC_</w:t>
              </w:r>
            </w:ins>
            <w:ins w:id="533" w:author="Per Lindell" w:date="2020-08-02T11:26:00Z">
              <w:r w:rsidR="008733C0">
                <w:rPr>
                  <w:lang w:eastAsia="ja-JP"/>
                </w:rPr>
                <w:t>n66</w:t>
              </w:r>
            </w:ins>
            <w:ins w:id="534" w:author="Per Lindell" w:date="2020-08-02T11:09:00Z">
              <w:r>
                <w:rPr>
                  <w:lang w:eastAsia="ja-JP"/>
                </w:rPr>
                <w:t xml:space="preserve">A-n258(3A) </w:t>
              </w:r>
              <w:r>
                <w:rPr>
                  <w:lang w:eastAsia="ja-JP"/>
                </w:rPr>
                <w:br/>
                <w:t>DC_</w:t>
              </w:r>
            </w:ins>
            <w:ins w:id="535" w:author="Per Lindell" w:date="2020-08-02T11:26:00Z">
              <w:r w:rsidR="008733C0">
                <w:rPr>
                  <w:lang w:eastAsia="ja-JP"/>
                </w:rPr>
                <w:t>n66</w:t>
              </w:r>
            </w:ins>
            <w:ins w:id="536" w:author="Per Lindell" w:date="2020-08-02T11:09:00Z">
              <w:r>
                <w:rPr>
                  <w:lang w:eastAsia="ja-JP"/>
                </w:rPr>
                <w:t xml:space="preserve">A-n258(4A) </w:t>
              </w:r>
              <w:r>
                <w:rPr>
                  <w:lang w:eastAsia="ja-JP"/>
                </w:rPr>
                <w:br/>
                <w:t>DC_</w:t>
              </w:r>
            </w:ins>
            <w:ins w:id="537" w:author="Per Lindell" w:date="2020-08-02T11:26:00Z">
              <w:r w:rsidR="008733C0">
                <w:rPr>
                  <w:lang w:eastAsia="ja-JP"/>
                </w:rPr>
                <w:t>n66</w:t>
              </w:r>
            </w:ins>
            <w:ins w:id="538" w:author="Per Lindell" w:date="2020-08-02T11:09:00Z">
              <w:r>
                <w:rPr>
                  <w:lang w:eastAsia="ja-JP"/>
                </w:rPr>
                <w:t>A-n258(5A)</w:t>
              </w:r>
            </w:ins>
          </w:p>
        </w:tc>
        <w:tc>
          <w:tcPr>
            <w:tcW w:w="3969" w:type="dxa"/>
            <w:vAlign w:val="center"/>
          </w:tcPr>
          <w:p w14:paraId="5158EFB5" w14:textId="20391A11" w:rsidR="00485597" w:rsidRPr="00E062F1" w:rsidRDefault="00485597" w:rsidP="007745C5">
            <w:pPr>
              <w:pStyle w:val="TAC"/>
              <w:rPr>
                <w:ins w:id="539" w:author="Per Lindell" w:date="2020-08-02T11:09:00Z"/>
                <w:lang w:eastAsia="ja-JP"/>
              </w:rPr>
            </w:pPr>
            <w:ins w:id="540" w:author="Per Lindell" w:date="2020-08-02T11:09:00Z">
              <w:r>
                <w:rPr>
                  <w:lang w:eastAsia="ja-JP"/>
                </w:rPr>
                <w:t>DC_</w:t>
              </w:r>
            </w:ins>
            <w:ins w:id="541" w:author="Per Lindell" w:date="2020-08-02T11:26:00Z">
              <w:r w:rsidR="008733C0">
                <w:rPr>
                  <w:lang w:eastAsia="ja-JP"/>
                </w:rPr>
                <w:t>n66</w:t>
              </w:r>
            </w:ins>
            <w:ins w:id="542" w:author="Per Lindell" w:date="2020-08-02T11:09:00Z">
              <w:r>
                <w:rPr>
                  <w:lang w:eastAsia="ja-JP"/>
                </w:rPr>
                <w:t>A-n258A</w:t>
              </w:r>
            </w:ins>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D14329" w:rsidRDefault="00D14329">
      <w:r>
        <w:separator/>
      </w:r>
    </w:p>
    <w:p w14:paraId="5E640330" w14:textId="77777777" w:rsidR="00D14329" w:rsidRDefault="00D14329"/>
  </w:endnote>
  <w:endnote w:type="continuationSeparator" w:id="0">
    <w:p w14:paraId="1E28A827" w14:textId="77777777" w:rsidR="00D14329" w:rsidRDefault="00D14329">
      <w:r>
        <w:continuationSeparator/>
      </w:r>
    </w:p>
    <w:p w14:paraId="18C7A062" w14:textId="77777777" w:rsidR="00D14329" w:rsidRDefault="00D14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4329" w:rsidRDefault="00D1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D14329" w:rsidRDefault="00D14329">
      <w:r>
        <w:separator/>
      </w:r>
    </w:p>
    <w:p w14:paraId="0BC66EFC" w14:textId="77777777" w:rsidR="00D14329" w:rsidRDefault="00D14329"/>
  </w:footnote>
  <w:footnote w:type="continuationSeparator" w:id="0">
    <w:p w14:paraId="488B424F" w14:textId="77777777" w:rsidR="00D14329" w:rsidRDefault="00D14329">
      <w:r>
        <w:continuationSeparator/>
      </w:r>
    </w:p>
    <w:p w14:paraId="217BBD59" w14:textId="77777777" w:rsidR="00D14329" w:rsidRDefault="00D14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14329" w:rsidRDefault="00D1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47101"/>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1214A-F36C-4064-874B-41B22711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545</TotalTime>
  <Pages>35</Pages>
  <Words>4989</Words>
  <Characters>30878</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35796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87</cp:revision>
  <cp:lastPrinted>1900-01-01T08:00:00Z</cp:lastPrinted>
  <dcterms:created xsi:type="dcterms:W3CDTF">2019-03-04T11:08:00Z</dcterms:created>
  <dcterms:modified xsi:type="dcterms:W3CDTF">2020-08-07T10:41:00Z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